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92589" w14:textId="149E8AB6" w:rsidR="00B605EF" w:rsidRPr="00781532" w:rsidRDefault="00B605EF" w:rsidP="00B605EF">
      <w:pPr>
        <w:pStyle w:val="CRCoverPage"/>
        <w:tabs>
          <w:tab w:val="right" w:pos="9639"/>
        </w:tabs>
        <w:spacing w:after="0"/>
        <w:rPr>
          <w:rFonts w:cs="Arial"/>
          <w:b/>
          <w:i/>
          <w:noProof/>
          <w:sz w:val="24"/>
          <w:szCs w:val="24"/>
          <w:lang w:eastAsia="zh-CN"/>
        </w:rPr>
      </w:pPr>
      <w:bookmarkStart w:id="0" w:name="_Ref399006623"/>
      <w:bookmarkStart w:id="1" w:name="_Toc92513360"/>
      <w:bookmarkStart w:id="2" w:name="_Toc20425639"/>
      <w:bookmarkStart w:id="3" w:name="_Toc29321035"/>
      <w:bookmarkStart w:id="4" w:name="_Toc36219218"/>
      <w:bookmarkStart w:id="5" w:name="_Toc36219894"/>
      <w:bookmarkStart w:id="6" w:name="_Toc36513314"/>
      <w:bookmarkStart w:id="7" w:name="_Toc46449372"/>
      <w:bookmarkStart w:id="8" w:name="_Toc46489159"/>
      <w:bookmarkStart w:id="9" w:name="_Toc52494993"/>
      <w:bookmarkStart w:id="10" w:name="_Toc60781162"/>
      <w:bookmarkStart w:id="11" w:name="_Toc139021497"/>
      <w:r w:rsidRPr="00F16303">
        <w:rPr>
          <w:rFonts w:cs="Arial"/>
          <w:b/>
          <w:noProof/>
          <w:sz w:val="24"/>
          <w:szCs w:val="24"/>
        </w:rPr>
        <w:t>3GPP TSG-RAN WG2 Meeting #</w:t>
      </w:r>
      <w:r w:rsidRPr="00A03313">
        <w:rPr>
          <w:rFonts w:cs="Arial"/>
          <w:b/>
          <w:sz w:val="24"/>
          <w:szCs w:val="24"/>
          <w:lang w:eastAsia="zh-CN"/>
        </w:rPr>
        <w:t>1</w:t>
      </w:r>
      <w:r>
        <w:rPr>
          <w:rFonts w:cs="Arial"/>
          <w:b/>
          <w:sz w:val="24"/>
          <w:szCs w:val="24"/>
          <w:lang w:eastAsia="zh-CN"/>
        </w:rPr>
        <w:t>31</w:t>
      </w:r>
      <w:r w:rsidRPr="00381145">
        <w:rPr>
          <w:rFonts w:cs="Arial"/>
          <w:b/>
          <w:noProof/>
          <w:sz w:val="24"/>
          <w:szCs w:val="24"/>
          <w:lang w:eastAsia="zh-CN"/>
        </w:rPr>
        <w:tab/>
      </w:r>
      <w:bookmarkStart w:id="12" w:name="_GoBack"/>
      <w:bookmarkEnd w:id="12"/>
      <w:r w:rsidR="006C33F7" w:rsidRPr="006C33F7">
        <w:rPr>
          <w:rFonts w:cs="Arial"/>
          <w:b/>
          <w:i/>
          <w:noProof/>
          <w:sz w:val="24"/>
          <w:szCs w:val="24"/>
          <w:lang w:eastAsia="zh-CN"/>
        </w:rPr>
        <w:t>R2-2506052</w:t>
      </w:r>
    </w:p>
    <w:p w14:paraId="5FE1D0F5" w14:textId="77777777" w:rsidR="00B605EF" w:rsidRDefault="00B605EF" w:rsidP="00B605EF">
      <w:pPr>
        <w:tabs>
          <w:tab w:val="left" w:pos="1985"/>
          <w:tab w:val="right" w:pos="9639"/>
        </w:tabs>
        <w:spacing w:after="100" w:afterAutospacing="1"/>
        <w:jc w:val="both"/>
        <w:rPr>
          <w:rFonts w:ascii="Arial" w:eastAsia="宋体" w:hAnsi="Arial" w:cs="Arial"/>
          <w:b/>
          <w:noProof/>
          <w:sz w:val="22"/>
          <w:szCs w:val="22"/>
        </w:rPr>
      </w:pPr>
      <w:bookmarkStart w:id="13" w:name="_Hlk134176144"/>
      <w:r w:rsidRPr="001F7ADA">
        <w:rPr>
          <w:rFonts w:ascii="Arial" w:eastAsia="宋体" w:hAnsi="Arial" w:cs="Arial"/>
          <w:b/>
          <w:noProof/>
          <w:sz w:val="24"/>
          <w:szCs w:val="24"/>
          <w:lang w:eastAsia="zh-CN"/>
        </w:rPr>
        <w:t>Bengaluru, India, 25 - 29, 2025</w:t>
      </w:r>
      <w:bookmarkEnd w:id="13"/>
    </w:p>
    <w:p w14:paraId="751A3F30" w14:textId="77777777" w:rsidR="00B605EF" w:rsidRDefault="00B605EF" w:rsidP="00B605EF">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AF6FBC4" w14:textId="77777777" w:rsidR="00B605EF" w:rsidRDefault="00B605EF" w:rsidP="00B605EF">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115728">
        <w:rPr>
          <w:rFonts w:ascii="Arial" w:hAnsi="Arial" w:cs="Arial"/>
          <w:sz w:val="22"/>
        </w:rPr>
        <w:t>Discussion on DL coverage enhancements</w:t>
      </w:r>
    </w:p>
    <w:p w14:paraId="40255443" w14:textId="77777777" w:rsidR="00B605EF" w:rsidRDefault="00B605EF" w:rsidP="00B605EF">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Pr="00115728">
        <w:rPr>
          <w:rFonts w:ascii="Arial" w:hAnsi="Arial" w:cs="Arial"/>
          <w:sz w:val="22"/>
        </w:rPr>
        <w:t>8.8.2</w:t>
      </w:r>
    </w:p>
    <w:p w14:paraId="731E61CF" w14:textId="77777777" w:rsidR="00B605EF" w:rsidRDefault="00B605EF" w:rsidP="00B605EF">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283BE8BF" w14:textId="77777777" w:rsidR="00B605EF" w:rsidRPr="009E1151" w:rsidRDefault="00B605EF" w:rsidP="00B605EF">
      <w:pPr>
        <w:pStyle w:val="1"/>
        <w:numPr>
          <w:ilvl w:val="0"/>
          <w:numId w:val="5"/>
        </w:numPr>
        <w:jc w:val="both"/>
        <w:rPr>
          <w:rFonts w:eastAsia="宋体"/>
          <w:lang w:eastAsia="zh-CN"/>
        </w:rPr>
      </w:pPr>
      <w:r>
        <w:t>Introduction</w:t>
      </w:r>
    </w:p>
    <w:p w14:paraId="1D5CB371" w14:textId="77777777" w:rsidR="00B605EF" w:rsidRDefault="00B605EF" w:rsidP="00B605EF">
      <w:pPr>
        <w:tabs>
          <w:tab w:val="center" w:pos="4819"/>
        </w:tabs>
        <w:jc w:val="both"/>
      </w:pPr>
      <w:r>
        <w:t xml:space="preserve">In the previous meeting, RAN2 reached the following agreements on DL coverage enhancements </w:t>
      </w:r>
      <w:r>
        <w:fldChar w:fldCharType="begin"/>
      </w:r>
      <w:r>
        <w:instrText xml:space="preserve"> REF _Ref205361680 \r \h </w:instrText>
      </w:r>
      <w:r>
        <w:fldChar w:fldCharType="separate"/>
      </w:r>
      <w:r>
        <w:t>[1]</w:t>
      </w:r>
      <w:r>
        <w:fldChar w:fldCharType="end"/>
      </w:r>
      <w:r>
        <w:t>:</w:t>
      </w:r>
    </w:p>
    <w:p w14:paraId="085CB78B" w14:textId="77777777" w:rsidR="00B605EF" w:rsidRDefault="00B605EF" w:rsidP="00B605EF">
      <w:pPr>
        <w:pStyle w:val="Doc-text2"/>
        <w:pBdr>
          <w:top w:val="single" w:sz="4" w:space="1" w:color="auto"/>
          <w:left w:val="single" w:sz="4" w:space="1" w:color="auto"/>
          <w:bottom w:val="single" w:sz="4" w:space="1" w:color="auto"/>
          <w:right w:val="single" w:sz="4" w:space="1" w:color="auto"/>
        </w:pBdr>
      </w:pPr>
      <w:r>
        <w:t>Agreements:</w:t>
      </w:r>
    </w:p>
    <w:p w14:paraId="67F9F987" w14:textId="77777777" w:rsidR="00B605EF" w:rsidRDefault="00B605EF" w:rsidP="00B605EF">
      <w:pPr>
        <w:pStyle w:val="Doc-text2"/>
        <w:pBdr>
          <w:top w:val="single" w:sz="4" w:space="1" w:color="auto"/>
          <w:left w:val="single" w:sz="4" w:space="1" w:color="auto"/>
          <w:bottom w:val="single" w:sz="4" w:space="1" w:color="auto"/>
          <w:right w:val="single" w:sz="4" w:space="1" w:color="auto"/>
        </w:pBdr>
        <w:rPr>
          <w:lang w:val="en-US"/>
        </w:rPr>
      </w:pPr>
      <w:r>
        <w:rPr>
          <w:lang w:val="en-US"/>
        </w:rPr>
        <w:t>1.</w:t>
      </w:r>
      <w:r>
        <w:rPr>
          <w:lang w:val="en-US"/>
        </w:rPr>
        <w:tab/>
      </w:r>
      <w:r w:rsidRPr="00575CFA">
        <w:rPr>
          <w:lang w:val="en-US"/>
        </w:rPr>
        <w:t>the maximum configured SMTCs per frequ</w:t>
      </w:r>
      <w:r>
        <w:rPr>
          <w:lang w:val="en-US"/>
        </w:rPr>
        <w:t>ency for idle/inactive UEs is 6 (can come back if we find and issue)</w:t>
      </w:r>
    </w:p>
    <w:p w14:paraId="7BE6AC6C" w14:textId="77777777" w:rsidR="00B605EF" w:rsidRPr="001D5A26" w:rsidRDefault="00B605EF" w:rsidP="00B605EF">
      <w:pPr>
        <w:pStyle w:val="Doc-text2"/>
        <w:pBdr>
          <w:top w:val="single" w:sz="4" w:space="1" w:color="auto"/>
          <w:left w:val="single" w:sz="4" w:space="1" w:color="auto"/>
          <w:bottom w:val="single" w:sz="4" w:space="1" w:color="auto"/>
          <w:right w:val="single" w:sz="4" w:space="1" w:color="auto"/>
        </w:pBdr>
        <w:rPr>
          <w:lang w:val="en-US"/>
        </w:rPr>
      </w:pPr>
      <w:r>
        <w:rPr>
          <w:lang w:val="en-US"/>
        </w:rPr>
        <w:t>2.</w:t>
      </w:r>
      <w:r>
        <w:rPr>
          <w:lang w:val="en-US"/>
        </w:rPr>
        <w:tab/>
      </w:r>
      <w:r w:rsidRPr="001D5A26">
        <w:rPr>
          <w:lang w:val="en-US"/>
        </w:rPr>
        <w:t xml:space="preserve">To support </w:t>
      </w:r>
      <w:r>
        <w:rPr>
          <w:lang w:val="en-US"/>
        </w:rPr>
        <w:t>SMTC enhancements</w:t>
      </w:r>
      <w:r w:rsidRPr="001D5A26">
        <w:rPr>
          <w:lang w:val="en-US"/>
        </w:rPr>
        <w:t xml:space="preserve"> for DL CE UE, introduce a new SMTC list ins</w:t>
      </w:r>
      <w:r>
        <w:rPr>
          <w:lang w:val="en-US"/>
        </w:rPr>
        <w:t>tead of extending legacy smtc4list (can consider signalling optimizations for the new list to refer to the content of smtc4list to avoid signalling duplications)</w:t>
      </w:r>
    </w:p>
    <w:p w14:paraId="5B719927" w14:textId="77777777" w:rsidR="00B605EF" w:rsidRDefault="00B605EF" w:rsidP="00B605EF">
      <w:pPr>
        <w:pStyle w:val="Doc-text2"/>
        <w:pBdr>
          <w:top w:val="single" w:sz="4" w:space="1" w:color="auto"/>
          <w:left w:val="single" w:sz="4" w:space="1" w:color="auto"/>
          <w:bottom w:val="single" w:sz="4" w:space="1" w:color="auto"/>
          <w:right w:val="single" w:sz="4" w:space="1" w:color="auto"/>
        </w:pBdr>
        <w:ind w:left="1619" w:hanging="360"/>
      </w:pPr>
      <w:r>
        <w:t>3.</w:t>
      </w:r>
      <w:r>
        <w:tab/>
        <w:t>We introduce a location-based SMTC selection procedure where e</w:t>
      </w:r>
      <w:r w:rsidRPr="00815E59">
        <w:t xml:space="preserve">ach SMTC can be associated with a reference location of the intended neighbor </w:t>
      </w:r>
      <w:r>
        <w:t>cells</w:t>
      </w:r>
      <w:r w:rsidRPr="00815E59">
        <w:t xml:space="preserve"> that need to be measured by the UE.</w:t>
      </w:r>
      <w:r>
        <w:t xml:space="preserve"> FFS if also an SSB-index based SMTC selection is supported</w:t>
      </w:r>
    </w:p>
    <w:p w14:paraId="300D58FE" w14:textId="77777777" w:rsidR="00B605EF" w:rsidRDefault="00B605EF" w:rsidP="00B605EF">
      <w:pPr>
        <w:pStyle w:val="Doc-text2"/>
        <w:pBdr>
          <w:top w:val="single" w:sz="4" w:space="1" w:color="auto"/>
          <w:left w:val="single" w:sz="4" w:space="1" w:color="auto"/>
          <w:bottom w:val="single" w:sz="4" w:space="1" w:color="auto"/>
          <w:right w:val="single" w:sz="4" w:space="1" w:color="auto"/>
        </w:pBdr>
      </w:pPr>
      <w:r>
        <w:t>4.</w:t>
      </w:r>
      <w:r>
        <w:tab/>
        <w:t>No enhancement for cell selection/reselection for DL CE is pursued (can re-discuss this if we will finally introduce a new barring scheme)</w:t>
      </w:r>
    </w:p>
    <w:p w14:paraId="0B1BCA5D" w14:textId="77777777" w:rsidR="00B605EF" w:rsidRDefault="00B605EF" w:rsidP="00B605EF">
      <w:pPr>
        <w:pStyle w:val="Doc-text2"/>
        <w:pBdr>
          <w:top w:val="single" w:sz="4" w:space="1" w:color="auto"/>
          <w:left w:val="single" w:sz="4" w:space="1" w:color="auto"/>
          <w:bottom w:val="single" w:sz="4" w:space="1" w:color="auto"/>
          <w:right w:val="single" w:sz="4" w:space="1" w:color="auto"/>
        </w:pBdr>
        <w:ind w:left="1619" w:hanging="360"/>
      </w:pPr>
      <w:r>
        <w:t>Working Assumption:</w:t>
      </w:r>
    </w:p>
    <w:p w14:paraId="442F0D34" w14:textId="77777777" w:rsidR="00B605EF" w:rsidRDefault="00B605EF" w:rsidP="00B605EF">
      <w:pPr>
        <w:pStyle w:val="Doc-text2"/>
        <w:pBdr>
          <w:top w:val="single" w:sz="4" w:space="1" w:color="auto"/>
          <w:left w:val="single" w:sz="4" w:space="1" w:color="auto"/>
          <w:bottom w:val="single" w:sz="4" w:space="1" w:color="auto"/>
          <w:right w:val="single" w:sz="4" w:space="1" w:color="auto"/>
        </w:pBdr>
        <w:ind w:left="1619" w:hanging="360"/>
      </w:pPr>
      <w:r>
        <w:t>1.</w:t>
      </w:r>
      <w:r>
        <w:tab/>
      </w:r>
      <w:r w:rsidRPr="009F391F">
        <w:t>We introduce a mechanism to assist the NW to configure the SMTCs in connected mode</w:t>
      </w:r>
      <w:r>
        <w:t>, according to one of the following 2 options:</w:t>
      </w:r>
    </w:p>
    <w:p w14:paraId="5C1A5F4D" w14:textId="77777777" w:rsidR="00B605EF" w:rsidRDefault="00B605EF" w:rsidP="00B605EF">
      <w:pPr>
        <w:pStyle w:val="Doc-text2"/>
        <w:pBdr>
          <w:top w:val="single" w:sz="4" w:space="1" w:color="auto"/>
          <w:left w:val="single" w:sz="4" w:space="1" w:color="auto"/>
          <w:bottom w:val="single" w:sz="4" w:space="1" w:color="auto"/>
          <w:right w:val="single" w:sz="4" w:space="1" w:color="auto"/>
        </w:pBdr>
        <w:ind w:left="1619" w:hanging="360"/>
      </w:pPr>
      <w:r>
        <w:tab/>
        <w:t>Alt 1: UE provide the closest N reference locations/neighbor cells to network.</w:t>
      </w:r>
    </w:p>
    <w:p w14:paraId="7AC6FDE3" w14:textId="77777777" w:rsidR="00B605EF" w:rsidRDefault="00B605EF" w:rsidP="00B605EF">
      <w:pPr>
        <w:pStyle w:val="Doc-text2"/>
        <w:pBdr>
          <w:top w:val="single" w:sz="4" w:space="1" w:color="auto"/>
          <w:left w:val="single" w:sz="4" w:space="1" w:color="auto"/>
          <w:bottom w:val="single" w:sz="4" w:space="1" w:color="auto"/>
          <w:right w:val="single" w:sz="4" w:space="1" w:color="auto"/>
        </w:pBdr>
        <w:ind w:left="1619" w:hanging="360"/>
      </w:pPr>
      <w:r>
        <w:tab/>
        <w:t>Alt 2: UE reports the selected SMTCs from configured SMTC set to network.</w:t>
      </w:r>
    </w:p>
    <w:p w14:paraId="3F06E367" w14:textId="77777777" w:rsidR="00B605EF" w:rsidRPr="009E7FB6" w:rsidRDefault="00B605EF" w:rsidP="00B605EF">
      <w:pPr>
        <w:pStyle w:val="Doc-text2"/>
        <w:pBdr>
          <w:top w:val="single" w:sz="4" w:space="1" w:color="auto"/>
          <w:left w:val="single" w:sz="4" w:space="1" w:color="auto"/>
          <w:bottom w:val="single" w:sz="4" w:space="1" w:color="auto"/>
          <w:right w:val="single" w:sz="4" w:space="1" w:color="auto"/>
        </w:pBdr>
        <w:ind w:left="1619" w:hanging="360"/>
      </w:pPr>
      <w:r>
        <w:tab/>
      </w:r>
      <w:r w:rsidRPr="00BD7837">
        <w:t>We continue in the next meeting on whether to confirm the WA (and go for either Alt1 or Alt2) or whether we don’t introduce any enhancement (i.e. not confirm the WA)</w:t>
      </w:r>
    </w:p>
    <w:p w14:paraId="064EBCAA" w14:textId="77777777" w:rsidR="00B605EF" w:rsidRDefault="00B605EF" w:rsidP="00B605EF">
      <w:pPr>
        <w:pStyle w:val="0Maintext"/>
        <w:spacing w:before="180" w:after="180" w:afterAutospacing="0" w:line="240" w:lineRule="auto"/>
        <w:ind w:firstLine="0"/>
        <w:rPr>
          <w:rFonts w:eastAsiaTheme="minorEastAsia"/>
        </w:rPr>
      </w:pPr>
      <w:r>
        <w:rPr>
          <w:rFonts w:eastAsiaTheme="minorEastAsia"/>
        </w:rPr>
        <w:t>In this contribution, we will provide further analysis on the remaining issues.</w:t>
      </w:r>
    </w:p>
    <w:p w14:paraId="15A87BDC" w14:textId="77777777" w:rsidR="00B605EF" w:rsidRPr="00E75E17" w:rsidRDefault="00B605EF" w:rsidP="00B605EF">
      <w:pPr>
        <w:pStyle w:val="1"/>
        <w:numPr>
          <w:ilvl w:val="0"/>
          <w:numId w:val="5"/>
        </w:numPr>
        <w:jc w:val="both"/>
        <w:rPr>
          <w:rFonts w:eastAsia="宋体"/>
          <w:lang w:eastAsia="zh-CN"/>
        </w:rPr>
      </w:pPr>
      <w:r>
        <w:rPr>
          <w:rFonts w:eastAsia="宋体"/>
          <w:lang w:eastAsia="zh-CN"/>
        </w:rPr>
        <w:t>Discussion</w:t>
      </w:r>
      <w:bookmarkStart w:id="14" w:name="OLE_LINK462"/>
      <w:bookmarkStart w:id="15" w:name="OLE_LINK463"/>
    </w:p>
    <w:p w14:paraId="7BA45FF0" w14:textId="77777777" w:rsidR="00B605EF" w:rsidRDefault="00B605EF" w:rsidP="00B605EF">
      <w:pPr>
        <w:pStyle w:val="2"/>
        <w:keepLines w:val="0"/>
        <w:numPr>
          <w:ilvl w:val="1"/>
          <w:numId w:val="5"/>
        </w:numPr>
        <w:overflowPunct/>
        <w:autoSpaceDE/>
        <w:autoSpaceDN/>
        <w:adjustRightInd/>
        <w:spacing w:before="120"/>
        <w:textAlignment w:val="auto"/>
        <w:rPr>
          <w:sz w:val="28"/>
          <w:lang w:eastAsia="en-GB"/>
        </w:rPr>
      </w:pPr>
      <w:r>
        <w:rPr>
          <w:sz w:val="28"/>
          <w:lang w:eastAsia="en-GB"/>
        </w:rPr>
        <w:t>SMTC enhancements</w:t>
      </w:r>
    </w:p>
    <w:p w14:paraId="6C018327" w14:textId="77777777" w:rsidR="00B605EF" w:rsidRDefault="00B605EF" w:rsidP="00B605EF">
      <w:pPr>
        <w:rPr>
          <w:rFonts w:eastAsiaTheme="minorEastAsia" w:cs="Batang"/>
        </w:rPr>
      </w:pPr>
      <w:r>
        <w:rPr>
          <w:rFonts w:eastAsiaTheme="minorEastAsia" w:cs="Batang"/>
        </w:rPr>
        <w:t>There are still several open issues related to SMTC:</w:t>
      </w:r>
    </w:p>
    <w:p w14:paraId="111170DF" w14:textId="77777777" w:rsidR="00B605EF" w:rsidRDefault="00B605EF" w:rsidP="00B605EF">
      <w:pPr>
        <w:rPr>
          <w:rFonts w:eastAsiaTheme="minorEastAsia" w:cs="Batang"/>
        </w:rPr>
      </w:pPr>
      <w:r>
        <w:rPr>
          <w:rFonts w:eastAsiaTheme="minorEastAsia" w:cs="Batang"/>
        </w:rPr>
        <w:t>1) Whether to confirm supporting two SMTC periodicities, based on RAN4 reply</w:t>
      </w:r>
    </w:p>
    <w:p w14:paraId="6523DEAC" w14:textId="77777777" w:rsidR="00B605EF" w:rsidRDefault="00B605EF" w:rsidP="00B605EF">
      <w:pPr>
        <w:rPr>
          <w:rFonts w:eastAsiaTheme="minorEastAsia" w:cs="Batang"/>
        </w:rPr>
      </w:pPr>
      <w:r>
        <w:rPr>
          <w:rFonts w:eastAsiaTheme="minorEastAsia" w:cs="Batang"/>
        </w:rPr>
        <w:t>2) Whether the multiple periodicities apply to inter-frequency as well</w:t>
      </w:r>
    </w:p>
    <w:p w14:paraId="2C224726" w14:textId="77777777" w:rsidR="00B605EF" w:rsidRDefault="00B605EF" w:rsidP="00B605EF">
      <w:pPr>
        <w:rPr>
          <w:rFonts w:eastAsiaTheme="minorEastAsia" w:cs="Batang"/>
        </w:rPr>
      </w:pPr>
      <w:r>
        <w:rPr>
          <w:rFonts w:eastAsiaTheme="minorEastAsia" w:cs="Batang"/>
        </w:rPr>
        <w:t>3) Whether serving cell requires an SMTC for Idle mode measurements</w:t>
      </w:r>
    </w:p>
    <w:p w14:paraId="3A104E67" w14:textId="5007D0DD" w:rsidR="00B605EF" w:rsidRDefault="00191A6E" w:rsidP="00B605EF">
      <w:pPr>
        <w:rPr>
          <w:rFonts w:eastAsiaTheme="minorEastAsia" w:cs="Batang"/>
        </w:rPr>
      </w:pPr>
      <w:r>
        <w:rPr>
          <w:rFonts w:eastAsiaTheme="minorEastAsia" w:cs="Batang"/>
        </w:rPr>
        <w:t>4</w:t>
      </w:r>
      <w:r w:rsidR="00B605EF">
        <w:rPr>
          <w:rFonts w:eastAsiaTheme="minorEastAsia" w:cs="Batang"/>
        </w:rPr>
        <w:t>) FFS on SSB-index based SMTC selection for Idle UEs</w:t>
      </w:r>
    </w:p>
    <w:p w14:paraId="1E9C97D7" w14:textId="604E6272" w:rsidR="00B605EF" w:rsidRDefault="00191A6E" w:rsidP="00B605EF">
      <w:pPr>
        <w:rPr>
          <w:rFonts w:eastAsiaTheme="minorEastAsia" w:cs="Batang"/>
        </w:rPr>
      </w:pPr>
      <w:r>
        <w:rPr>
          <w:rFonts w:eastAsiaTheme="minorEastAsia" w:cs="Batang"/>
        </w:rPr>
        <w:t>5</w:t>
      </w:r>
      <w:r w:rsidR="00B605EF">
        <w:rPr>
          <w:rFonts w:eastAsiaTheme="minorEastAsia" w:cs="Batang"/>
        </w:rPr>
        <w:t>) Whether to confirm the working assumption on SMTC enhancements for Connected UEs</w:t>
      </w:r>
    </w:p>
    <w:p w14:paraId="7879E573" w14:textId="77777777" w:rsidR="00B605EF" w:rsidRDefault="00B605EF" w:rsidP="00B605EF">
      <w:pPr>
        <w:rPr>
          <w:rFonts w:eastAsiaTheme="minorEastAsia" w:cs="Batang"/>
        </w:rPr>
      </w:pPr>
      <w:r>
        <w:rPr>
          <w:rFonts w:eastAsiaTheme="minorEastAsia" w:cs="Batang"/>
        </w:rPr>
        <w:t xml:space="preserve">According to RAN4 LS </w:t>
      </w:r>
      <w:r>
        <w:rPr>
          <w:rFonts w:eastAsiaTheme="minorEastAsia" w:cs="Batang"/>
        </w:rPr>
        <w:fldChar w:fldCharType="begin"/>
      </w:r>
      <w:r>
        <w:rPr>
          <w:rFonts w:eastAsiaTheme="minorEastAsia" w:cs="Batang"/>
        </w:rPr>
        <w:instrText xml:space="preserve"> REF _Ref205369451 \r \h </w:instrText>
      </w:r>
      <w:r>
        <w:rPr>
          <w:rFonts w:eastAsiaTheme="minorEastAsia" w:cs="Batang"/>
        </w:rPr>
      </w:r>
      <w:r>
        <w:rPr>
          <w:rFonts w:eastAsiaTheme="minorEastAsia" w:cs="Batang"/>
        </w:rPr>
        <w:fldChar w:fldCharType="separate"/>
      </w:r>
      <w:r>
        <w:rPr>
          <w:rFonts w:eastAsiaTheme="minorEastAsia" w:cs="Batang"/>
        </w:rPr>
        <w:t>[2]</w:t>
      </w:r>
      <w:r>
        <w:rPr>
          <w:rFonts w:eastAsiaTheme="minorEastAsia" w:cs="Batang"/>
        </w:rPr>
        <w:fldChar w:fldCharType="end"/>
      </w:r>
      <w:r>
        <w:rPr>
          <w:rFonts w:eastAsiaTheme="minorEastAsia" w:cs="Batang"/>
        </w:rPr>
        <w:t xml:space="preserve">, RAN4 has confirmed the feasibility of supporting </w:t>
      </w:r>
      <w:r w:rsidRPr="004655E7">
        <w:rPr>
          <w:rFonts w:eastAsiaTheme="minorEastAsia" w:cs="Batang"/>
        </w:rPr>
        <w:t>SMTCs with up to 2 periodicities and different offsets</w:t>
      </w:r>
      <w:r>
        <w:rPr>
          <w:rFonts w:eastAsiaTheme="minorEastAsia" w:cs="Batang"/>
        </w:rPr>
        <w:t>:</w:t>
      </w:r>
    </w:p>
    <w:tbl>
      <w:tblPr>
        <w:tblStyle w:val="af8"/>
        <w:tblW w:w="0" w:type="auto"/>
        <w:tblInd w:w="0" w:type="dxa"/>
        <w:tblLook w:val="04A0" w:firstRow="1" w:lastRow="0" w:firstColumn="1" w:lastColumn="0" w:noHBand="0" w:noVBand="1"/>
      </w:tblPr>
      <w:tblGrid>
        <w:gridCol w:w="9630"/>
      </w:tblGrid>
      <w:tr w:rsidR="00B605EF" w14:paraId="1BA6F0B3" w14:textId="77777777" w:rsidTr="00191A6E">
        <w:tc>
          <w:tcPr>
            <w:tcW w:w="9630" w:type="dxa"/>
          </w:tcPr>
          <w:p w14:paraId="77645E84" w14:textId="77777777" w:rsidR="00B605EF" w:rsidRPr="00A67645" w:rsidRDefault="00B605EF" w:rsidP="00B605EF">
            <w:pPr>
              <w:numPr>
                <w:ilvl w:val="0"/>
                <w:numId w:val="11"/>
              </w:numPr>
              <w:overflowPunct/>
              <w:autoSpaceDE/>
              <w:adjustRightInd/>
              <w:textAlignment w:val="auto"/>
              <w:rPr>
                <w:rFonts w:ascii="Arial" w:hAnsi="Arial" w:cs="Arial"/>
                <w:lang w:val="en-US" w:eastAsia="zh-CN"/>
              </w:rPr>
            </w:pPr>
            <w:r w:rsidRPr="00A67645">
              <w:rPr>
                <w:rFonts w:ascii="Arial" w:hAnsi="Arial" w:cs="Arial"/>
                <w:lang w:val="en-US" w:eastAsia="zh-CN"/>
              </w:rPr>
              <w:t>For the SMTC enhancement on configuring two different SMTC periodicities (with different offsets) in one frequency layer for idle, inactive and connected mode neighbor cell measurements:</w:t>
            </w:r>
          </w:p>
          <w:p w14:paraId="608AE3F7" w14:textId="77777777" w:rsidR="00B605EF" w:rsidRPr="00A67645" w:rsidRDefault="00B605EF" w:rsidP="00191A6E">
            <w:pPr>
              <w:overflowPunct/>
              <w:autoSpaceDE/>
              <w:adjustRightInd/>
              <w:spacing w:after="60"/>
              <w:ind w:left="420"/>
              <w:textAlignment w:val="auto"/>
              <w:rPr>
                <w:rFonts w:ascii="Arial" w:eastAsia="等线" w:hAnsi="Arial" w:cs="Arial"/>
                <w:lang w:val="en-US" w:eastAsia="zh-CN"/>
              </w:rPr>
            </w:pPr>
            <w:r w:rsidRPr="00A67645">
              <w:rPr>
                <w:rFonts w:ascii="Arial" w:hAnsi="Arial" w:cs="Arial"/>
                <w:lang w:val="en-US" w:eastAsia="zh-CN"/>
              </w:rPr>
              <w:t xml:space="preserve">From RAN4 perspective, </w:t>
            </w:r>
            <w:r w:rsidRPr="00A67645">
              <w:rPr>
                <w:rFonts w:ascii="Arial" w:hAnsi="Arial" w:cs="Arial"/>
                <w:highlight w:val="yellow"/>
                <w:lang w:val="en-US" w:eastAsia="zh-CN"/>
              </w:rPr>
              <w:t>it is feasible to support SMTCs with up to 2 periodicities and different offsets but that requires some clarifications/modifications to the existing RRM requirements</w:t>
            </w:r>
            <w:r w:rsidRPr="00A67645">
              <w:rPr>
                <w:rFonts w:ascii="Arial" w:hAnsi="Arial" w:cs="Arial"/>
                <w:lang w:val="en-US" w:eastAsia="zh-CN"/>
              </w:rPr>
              <w:t xml:space="preserve">. </w:t>
            </w:r>
          </w:p>
          <w:p w14:paraId="4B5857DE" w14:textId="77777777" w:rsidR="00B605EF" w:rsidRPr="00A67645" w:rsidRDefault="00B605EF" w:rsidP="00B605EF">
            <w:pPr>
              <w:numPr>
                <w:ilvl w:val="0"/>
                <w:numId w:val="12"/>
              </w:numPr>
              <w:overflowPunct/>
              <w:autoSpaceDE/>
              <w:adjustRightInd/>
              <w:spacing w:after="60" w:line="276" w:lineRule="auto"/>
              <w:ind w:left="709" w:hanging="283"/>
              <w:textAlignment w:val="auto"/>
              <w:rPr>
                <w:rFonts w:ascii="Arial" w:hAnsi="Arial" w:cs="Arial"/>
              </w:rPr>
            </w:pPr>
            <w:r w:rsidRPr="00A67645">
              <w:rPr>
                <w:rFonts w:ascii="Arial" w:hAnsi="Arial" w:cs="Arial"/>
              </w:rPr>
              <w:lastRenderedPageBreak/>
              <w:t>RAN4 assumes that the configured SMTC periodicity is equal to or greater than the largest SSB periodicity among the cells associated with the relevant SMTC on the frequency layer.</w:t>
            </w:r>
          </w:p>
          <w:p w14:paraId="172FB106" w14:textId="77777777" w:rsidR="00B605EF" w:rsidRPr="00A67645" w:rsidRDefault="00B605EF" w:rsidP="00191A6E">
            <w:pPr>
              <w:overflowPunct/>
              <w:autoSpaceDE/>
              <w:adjustRightInd/>
              <w:ind w:left="420"/>
              <w:textAlignment w:val="auto"/>
              <w:rPr>
                <w:rFonts w:ascii="Arial" w:hAnsi="Arial" w:cs="Arial"/>
                <w:lang w:val="en-US" w:eastAsia="zh-CN"/>
              </w:rPr>
            </w:pPr>
            <w:r w:rsidRPr="00A67645">
              <w:rPr>
                <w:rFonts w:ascii="Arial" w:hAnsi="Arial" w:cs="Arial"/>
                <w:lang w:val="en-US" w:eastAsia="zh-CN"/>
              </w:rPr>
              <w:t>Note: RAN4 has not estimated the full impact during RAN4#115 meeting. There is a concern on the workload on to support those agreements in Rel-19 timeframe from RAN4 requirements perspective.</w:t>
            </w:r>
          </w:p>
        </w:tc>
      </w:tr>
    </w:tbl>
    <w:p w14:paraId="6E6CBB5F" w14:textId="77777777" w:rsidR="00B605EF" w:rsidRDefault="00B605EF" w:rsidP="00B605EF">
      <w:pPr>
        <w:pStyle w:val="0Maintext"/>
        <w:spacing w:before="180" w:after="180" w:afterAutospacing="0" w:line="240" w:lineRule="auto"/>
        <w:ind w:firstLine="0"/>
        <w:rPr>
          <w:rFonts w:eastAsiaTheme="minorEastAsia"/>
        </w:rPr>
      </w:pPr>
      <w:r>
        <w:rPr>
          <w:rFonts w:eastAsiaTheme="minorEastAsia"/>
        </w:rPr>
        <w:lastRenderedPageBreak/>
        <w:t>Since RAN4 has confirmed feasibility from technical perspective, we think RAN2 should progress on the signalling details to allow more RAN4 time to finish the requirements. If the workload cannot be completed in R19, the feature can also be specified without RAN4 requirements in this release.</w:t>
      </w:r>
    </w:p>
    <w:p w14:paraId="5C5D1C21" w14:textId="77777777" w:rsidR="00B605EF" w:rsidRDefault="00B605EF" w:rsidP="00B605EF">
      <w:pPr>
        <w:rPr>
          <w:b/>
        </w:rPr>
      </w:pPr>
      <w:r w:rsidRPr="00396AF4">
        <w:rPr>
          <w:b/>
        </w:rPr>
        <w:t xml:space="preserve">Proposal </w:t>
      </w:r>
      <w:r>
        <w:rPr>
          <w:b/>
        </w:rPr>
        <w:t>1</w:t>
      </w:r>
      <w:r w:rsidRPr="00396AF4">
        <w:rPr>
          <w:b/>
        </w:rPr>
        <w:t xml:space="preserve">: </w:t>
      </w:r>
      <w:r>
        <w:rPr>
          <w:b/>
        </w:rPr>
        <w:t>Support configuring two different SMTC periodicities (with different offsets) for SMTCs in one frequency layer for Idle/Inactive and Connected mode UEs</w:t>
      </w:r>
      <w:r w:rsidRPr="00B807D9">
        <w:rPr>
          <w:rFonts w:hint="eastAsia"/>
          <w:b/>
        </w:rPr>
        <w:t>.</w:t>
      </w:r>
    </w:p>
    <w:p w14:paraId="7B0CF820" w14:textId="77777777" w:rsidR="00B605EF" w:rsidRDefault="00B605EF" w:rsidP="00B605EF">
      <w:pPr>
        <w:rPr>
          <w:rFonts w:eastAsiaTheme="minorEastAsia" w:cs="Batang"/>
        </w:rPr>
      </w:pPr>
      <w:r>
        <w:rPr>
          <w:rFonts w:eastAsiaTheme="minorEastAsia" w:cs="Batang"/>
        </w:rPr>
        <w:t>The following FFS is captured in the RRC open issue list:</w:t>
      </w:r>
    </w:p>
    <w:p w14:paraId="3B97D12C" w14:textId="77777777" w:rsidR="00B605EF" w:rsidRPr="00653A6D" w:rsidRDefault="00B605EF" w:rsidP="00B605EF">
      <w:pPr>
        <w:widowControl w:val="0"/>
        <w:tabs>
          <w:tab w:val="left" w:pos="1701"/>
        </w:tabs>
        <w:spacing w:after="120"/>
        <w:jc w:val="both"/>
        <w:rPr>
          <w:rFonts w:ascii="Arial" w:eastAsia="宋体" w:hAnsi="Arial" w:cs="Arial"/>
          <w:b/>
          <w:bCs/>
          <w:kern w:val="2"/>
          <w:sz w:val="21"/>
          <w:szCs w:val="22"/>
          <w:lang w:val="en-US" w:eastAsia="sv-SE"/>
        </w:rPr>
      </w:pPr>
      <w:r w:rsidRPr="00653A6D">
        <w:rPr>
          <w:rFonts w:ascii="Arial" w:eastAsia="宋体" w:hAnsi="Arial" w:cs="Arial"/>
          <w:b/>
          <w:bCs/>
          <w:kern w:val="2"/>
          <w:sz w:val="21"/>
          <w:szCs w:val="22"/>
          <w:lang w:val="en-US" w:eastAsia="sv-SE"/>
        </w:rPr>
        <w:t>FFS whether multiple SMTC periodicities are needed in frequency layers different from the serving cell frequency (e.g., inter-frequency neighbours) and clarify in which inter-frequency scenario(s) this enhancement is beneficial.</w:t>
      </w:r>
    </w:p>
    <w:p w14:paraId="4A404E0A" w14:textId="77777777" w:rsidR="00B605EF" w:rsidRDefault="00B605EF" w:rsidP="00B605EF">
      <w:pPr>
        <w:rPr>
          <w:rFonts w:eastAsiaTheme="minorEastAsia" w:cs="Batang"/>
        </w:rPr>
      </w:pPr>
      <w:r>
        <w:rPr>
          <w:rFonts w:eastAsiaTheme="minorEastAsia" w:cs="Batang"/>
        </w:rPr>
        <w:t>In our understanding, the motivation of multiple SMTC periodicities is the introduction of 160ms SSB periodicity in R19 NR NTN. Regardless of intra-frequency or inter-frequency with the serving cell, it is possible that some neighbour cells are of 20ms periodicity while other neighbour cells are of 160ms periodicity. Therefore, multiple SMTC periodicities are needed for inter-frequency cases as well. In the RAN4 reply LS, RAN4 uses the wording “</w:t>
      </w:r>
      <w:r w:rsidRPr="009749EA">
        <w:rPr>
          <w:rFonts w:eastAsiaTheme="minorEastAsia" w:cs="Batang"/>
        </w:rPr>
        <w:t xml:space="preserve">configuring two different SMTC periodicities (with different offsets) </w:t>
      </w:r>
      <w:r w:rsidRPr="009749EA">
        <w:rPr>
          <w:rFonts w:eastAsiaTheme="minorEastAsia" w:cs="Batang"/>
          <w:u w:val="single"/>
        </w:rPr>
        <w:t>in one frequency layer</w:t>
      </w:r>
      <w:r>
        <w:rPr>
          <w:rFonts w:eastAsiaTheme="minorEastAsia" w:cs="Batang"/>
        </w:rPr>
        <w:t>” without restricting whether this frequency layer is the same or different with the serving frequency.</w:t>
      </w:r>
    </w:p>
    <w:p w14:paraId="1FFEB34C" w14:textId="77777777" w:rsidR="00B605EF" w:rsidRDefault="00B605EF" w:rsidP="00B605EF">
      <w:pPr>
        <w:rPr>
          <w:b/>
        </w:rPr>
      </w:pPr>
      <w:r w:rsidRPr="00396AF4">
        <w:rPr>
          <w:b/>
        </w:rPr>
        <w:t xml:space="preserve">Proposal </w:t>
      </w:r>
      <w:r>
        <w:rPr>
          <w:b/>
        </w:rPr>
        <w:t>2</w:t>
      </w:r>
      <w:r w:rsidRPr="00396AF4">
        <w:rPr>
          <w:b/>
        </w:rPr>
        <w:t xml:space="preserve">: </w:t>
      </w:r>
      <w:r>
        <w:rPr>
          <w:b/>
        </w:rPr>
        <w:t>Multiple SMTC periodicities are needed for both intra-frequency neighbour cells and inter-frequency neighbour cells</w:t>
      </w:r>
      <w:r w:rsidRPr="00B807D9">
        <w:rPr>
          <w:rFonts w:hint="eastAsia"/>
          <w:b/>
        </w:rPr>
        <w:t>.</w:t>
      </w:r>
    </w:p>
    <w:p w14:paraId="09312009" w14:textId="77777777" w:rsidR="00B605EF" w:rsidRDefault="00B605EF" w:rsidP="00B605EF">
      <w:pPr>
        <w:rPr>
          <w:rFonts w:eastAsiaTheme="minorEastAsia" w:cs="Batang"/>
        </w:rPr>
      </w:pPr>
      <w:r>
        <w:rPr>
          <w:rFonts w:eastAsiaTheme="minorEastAsia" w:cs="Batang"/>
        </w:rPr>
        <w:t>In the last meeting, there was no consensus on whether the Idle mode measurements on serving cell also requires SMTC.</w:t>
      </w:r>
    </w:p>
    <w:tbl>
      <w:tblPr>
        <w:tblStyle w:val="af8"/>
        <w:tblW w:w="0" w:type="auto"/>
        <w:tblInd w:w="0" w:type="dxa"/>
        <w:tblLook w:val="04A0" w:firstRow="1" w:lastRow="0" w:firstColumn="1" w:lastColumn="0" w:noHBand="0" w:noVBand="1"/>
      </w:tblPr>
      <w:tblGrid>
        <w:gridCol w:w="9630"/>
      </w:tblGrid>
      <w:tr w:rsidR="00B605EF" w14:paraId="6E9E9840" w14:textId="77777777" w:rsidTr="00191A6E">
        <w:tc>
          <w:tcPr>
            <w:tcW w:w="9630" w:type="dxa"/>
          </w:tcPr>
          <w:p w14:paraId="3CA6C04D" w14:textId="77777777" w:rsidR="00B605EF" w:rsidRPr="0066079A" w:rsidRDefault="00B605EF" w:rsidP="00191A6E">
            <w:pPr>
              <w:spacing w:before="40" w:after="0"/>
              <w:rPr>
                <w:rFonts w:ascii="Arial" w:hAnsi="Arial"/>
                <w:i/>
                <w:noProof/>
                <w:sz w:val="18"/>
                <w:lang w:val="en-US"/>
              </w:rPr>
            </w:pPr>
            <w:r w:rsidRPr="0066079A">
              <w:rPr>
                <w:rFonts w:ascii="Arial" w:hAnsi="Arial"/>
                <w:i/>
                <w:noProof/>
                <w:sz w:val="18"/>
                <w:lang w:val="en-US"/>
              </w:rPr>
              <w:t>Proposal 1: (RRC-1)RAN2 to agree that the maximum configured SMTCs per frequency for idle/inactive UEs is 6.</w:t>
            </w:r>
          </w:p>
          <w:p w14:paraId="642C2B4D" w14:textId="77777777" w:rsidR="00B605EF" w:rsidRPr="0066079A" w:rsidRDefault="00B605EF" w:rsidP="00191A6E">
            <w:pPr>
              <w:tabs>
                <w:tab w:val="left" w:pos="1622"/>
              </w:tabs>
              <w:spacing w:after="0"/>
              <w:ind w:left="1622" w:hanging="363"/>
              <w:rPr>
                <w:rFonts w:ascii="Arial" w:hAnsi="Arial"/>
                <w:lang w:val="en-US"/>
              </w:rPr>
            </w:pPr>
            <w:r w:rsidRPr="0066079A">
              <w:rPr>
                <w:rFonts w:ascii="Arial" w:hAnsi="Arial"/>
                <w:lang w:val="en-US"/>
              </w:rPr>
              <w:t>-</w:t>
            </w:r>
            <w:r w:rsidRPr="0066079A">
              <w:rPr>
                <w:rFonts w:ascii="Arial" w:hAnsi="Arial"/>
                <w:lang w:val="en-US"/>
              </w:rPr>
              <w:tab/>
              <w:t>HW wonders if this includes the serving cell</w:t>
            </w:r>
          </w:p>
          <w:p w14:paraId="0D86274E" w14:textId="77777777" w:rsidR="00B605EF" w:rsidRPr="0066079A" w:rsidRDefault="00B605EF" w:rsidP="00191A6E">
            <w:pPr>
              <w:pStyle w:val="Agreement"/>
              <w:tabs>
                <w:tab w:val="clear" w:pos="9872"/>
                <w:tab w:val="left" w:pos="1619"/>
              </w:tabs>
              <w:rPr>
                <w:lang w:val="en-US"/>
              </w:rPr>
            </w:pPr>
            <w:r>
              <w:rPr>
                <w:lang w:val="en-US"/>
              </w:rPr>
              <w:t>Agreed (can come back if we find an issue)</w:t>
            </w:r>
          </w:p>
        </w:tc>
      </w:tr>
    </w:tbl>
    <w:p w14:paraId="5543C2F0" w14:textId="77777777" w:rsidR="00B605EF" w:rsidRDefault="00B605EF" w:rsidP="00B605EF">
      <w:pPr>
        <w:pStyle w:val="0Maintext"/>
        <w:spacing w:before="180" w:after="180" w:afterAutospacing="0" w:line="240" w:lineRule="auto"/>
        <w:ind w:firstLine="0"/>
        <w:rPr>
          <w:rFonts w:eastAsiaTheme="minorEastAsia"/>
        </w:rPr>
      </w:pPr>
      <w:r>
        <w:rPr>
          <w:rFonts w:eastAsiaTheme="minorEastAsia"/>
        </w:rPr>
        <w:t>In RAN4 spec, at least the SMTC periodicity is required for serving cell measurements in Idle mode, but there is no clear indication in RAN4 spec whether the full SMTC configuration is required.</w:t>
      </w:r>
    </w:p>
    <w:tbl>
      <w:tblPr>
        <w:tblStyle w:val="af8"/>
        <w:tblW w:w="0" w:type="auto"/>
        <w:tblInd w:w="0" w:type="dxa"/>
        <w:tblLook w:val="04A0" w:firstRow="1" w:lastRow="0" w:firstColumn="1" w:lastColumn="0" w:noHBand="0" w:noVBand="1"/>
      </w:tblPr>
      <w:tblGrid>
        <w:gridCol w:w="9630"/>
      </w:tblGrid>
      <w:tr w:rsidR="00B605EF" w14:paraId="73019AAB" w14:textId="77777777" w:rsidTr="00191A6E">
        <w:tc>
          <w:tcPr>
            <w:tcW w:w="9630" w:type="dxa"/>
          </w:tcPr>
          <w:p w14:paraId="239A5C69" w14:textId="77777777" w:rsidR="00B605EF" w:rsidRPr="00903C3A" w:rsidRDefault="00B605EF" w:rsidP="00191A6E">
            <w:pPr>
              <w:keepNext/>
              <w:keepLines/>
              <w:spacing w:before="120"/>
              <w:ind w:left="1418" w:hanging="1418"/>
              <w:textAlignment w:val="auto"/>
              <w:outlineLvl w:val="3"/>
              <w:rPr>
                <w:rFonts w:ascii="Arial" w:hAnsi="Arial"/>
                <w:sz w:val="24"/>
              </w:rPr>
            </w:pPr>
            <w:r w:rsidRPr="00903C3A">
              <w:rPr>
                <w:rFonts w:ascii="Arial" w:hAnsi="Arial"/>
                <w:sz w:val="24"/>
              </w:rPr>
              <w:t>4.2.2.2</w:t>
            </w:r>
            <w:r w:rsidRPr="00903C3A">
              <w:rPr>
                <w:rFonts w:ascii="Arial" w:hAnsi="Arial"/>
                <w:sz w:val="24"/>
              </w:rPr>
              <w:tab/>
              <w:t>Measurement and evaluation of serving cell</w:t>
            </w:r>
          </w:p>
          <w:p w14:paraId="73D7FF35" w14:textId="77777777" w:rsidR="00B605EF" w:rsidRPr="00903C3A" w:rsidRDefault="00B605EF" w:rsidP="00191A6E">
            <w:pPr>
              <w:textAlignment w:val="auto"/>
              <w:rPr>
                <w:rFonts w:cs="v4.2.0"/>
              </w:rPr>
            </w:pPr>
            <w:r w:rsidRPr="00903C3A">
              <w:rPr>
                <w:rFonts w:cs="v4.2.0"/>
              </w:rPr>
              <w:t xml:space="preserve">The UE shall measure the </w:t>
            </w:r>
            <w:r w:rsidRPr="00903C3A">
              <w:rPr>
                <w:rFonts w:cs="v4.2.0"/>
                <w:lang w:eastAsia="zh-CN"/>
              </w:rPr>
              <w:t>SS-</w:t>
            </w:r>
            <w:r w:rsidRPr="00903C3A">
              <w:rPr>
                <w:rFonts w:cs="v4.2.0"/>
              </w:rPr>
              <w:t xml:space="preserve">RSRP and </w:t>
            </w:r>
            <w:r w:rsidRPr="00903C3A">
              <w:rPr>
                <w:rFonts w:cs="v4.2.0"/>
                <w:lang w:eastAsia="zh-CN"/>
              </w:rPr>
              <w:t>SS-</w:t>
            </w:r>
            <w:r w:rsidRPr="00903C3A">
              <w:rPr>
                <w:rFonts w:cs="v4.2.0"/>
              </w:rPr>
              <w:t xml:space="preserve">RSRQ level of the serving cell and evaluate the cell selection criterion S defined in </w:t>
            </w:r>
            <w:r w:rsidRPr="00903C3A">
              <w:t>TS 38.304</w:t>
            </w:r>
            <w:r w:rsidRPr="00903C3A">
              <w:rPr>
                <w:rFonts w:cs="v4.2.0"/>
              </w:rPr>
              <w:t> [1] for the serving cell at least once every M1*N1 DRX cycle; where:</w:t>
            </w:r>
          </w:p>
          <w:p w14:paraId="40669701" w14:textId="77777777" w:rsidR="00B605EF" w:rsidRPr="00903C3A" w:rsidRDefault="00B605EF" w:rsidP="00191A6E">
            <w:pPr>
              <w:ind w:left="568" w:hanging="284"/>
              <w:textAlignment w:val="auto"/>
              <w:rPr>
                <w:lang w:val="en-US"/>
              </w:rPr>
            </w:pPr>
            <w:r w:rsidRPr="00903C3A">
              <w:rPr>
                <w:lang w:val="en-US"/>
              </w:rPr>
              <w:t>-</w:t>
            </w:r>
            <w:r w:rsidRPr="00903C3A">
              <w:rPr>
                <w:lang w:val="en-US"/>
              </w:rPr>
              <w:tab/>
              <w:t xml:space="preserve">M1=2 if </w:t>
            </w:r>
            <w:r w:rsidRPr="00903C3A">
              <w:rPr>
                <w:highlight w:val="yellow"/>
                <w:lang w:val="en-US"/>
              </w:rPr>
              <w:t>SMTC periodicity (T</w:t>
            </w:r>
            <w:r w:rsidRPr="00903C3A">
              <w:rPr>
                <w:highlight w:val="yellow"/>
                <w:vertAlign w:val="subscript"/>
                <w:lang w:val="en-US"/>
              </w:rPr>
              <w:t>SMTC</w:t>
            </w:r>
            <w:r w:rsidRPr="00903C3A">
              <w:rPr>
                <w:highlight w:val="yellow"/>
                <w:lang w:val="en-US"/>
              </w:rPr>
              <w:t>)</w:t>
            </w:r>
            <w:r w:rsidRPr="00903C3A">
              <w:rPr>
                <w:lang w:val="en-US"/>
              </w:rPr>
              <w:t xml:space="preserve"> &gt; 20 ms and DRX cycle ≤ 0.64 second,</w:t>
            </w:r>
          </w:p>
          <w:p w14:paraId="3ABBD9DB" w14:textId="77777777" w:rsidR="00B605EF" w:rsidRPr="00903C3A" w:rsidRDefault="00B605EF" w:rsidP="00191A6E">
            <w:pPr>
              <w:ind w:left="568" w:hanging="284"/>
              <w:textAlignment w:val="auto"/>
              <w:rPr>
                <w:lang w:val="en-US"/>
              </w:rPr>
            </w:pPr>
            <w:r w:rsidRPr="00903C3A">
              <w:rPr>
                <w:lang w:val="en-US"/>
              </w:rPr>
              <w:t>-</w:t>
            </w:r>
            <w:r w:rsidRPr="00903C3A">
              <w:rPr>
                <w:lang w:val="en-US"/>
              </w:rPr>
              <w:tab/>
              <w:t>otherwise M1=1.</w:t>
            </w:r>
          </w:p>
          <w:p w14:paraId="53A16DE4" w14:textId="77777777" w:rsidR="00B605EF" w:rsidRPr="00903C3A" w:rsidRDefault="00B605EF" w:rsidP="00191A6E">
            <w:pPr>
              <w:textAlignment w:val="auto"/>
              <w:rPr>
                <w:rFonts w:cs="v4.2.0"/>
              </w:rPr>
            </w:pPr>
            <w:r w:rsidRPr="00903C3A">
              <w:rPr>
                <w:rFonts w:cs="v4.2.0"/>
              </w:rPr>
              <w:t xml:space="preserve">The UE shall filter the </w:t>
            </w:r>
            <w:r w:rsidRPr="00903C3A">
              <w:rPr>
                <w:rFonts w:cs="v4.2.0"/>
                <w:lang w:eastAsia="zh-CN"/>
              </w:rPr>
              <w:t>SS-</w:t>
            </w:r>
            <w:r w:rsidRPr="00903C3A">
              <w:rPr>
                <w:rFonts w:cs="v4.2.0"/>
              </w:rPr>
              <w:t xml:space="preserve">RSRP and </w:t>
            </w:r>
            <w:r w:rsidRPr="00903C3A">
              <w:rPr>
                <w:rFonts w:cs="v4.2.0"/>
                <w:lang w:eastAsia="zh-CN"/>
              </w:rPr>
              <w:t>SS-</w:t>
            </w:r>
            <w:r w:rsidRPr="00903C3A">
              <w:rPr>
                <w:rFonts w:cs="v4.2.0"/>
              </w:rPr>
              <w:t xml:space="preserve">RSRQ measurements of the serving cell using at least 2 measurements. Within the set of measurements used for the filtering, at least two measurements shall be spaced by, at least </w:t>
            </w:r>
            <w:r w:rsidRPr="00903C3A">
              <w:t xml:space="preserve">eDRX_IDLE cycle/2, if the UE is configured with </w:t>
            </w:r>
            <w:r w:rsidRPr="00903C3A">
              <w:rPr>
                <w:rFonts w:cs="v4.2.0"/>
              </w:rPr>
              <w:t xml:space="preserve">eDRX cycle </w:t>
            </w:r>
            <w:r w:rsidRPr="00903C3A">
              <w:t>≤</w:t>
            </w:r>
            <w:r w:rsidRPr="00903C3A">
              <w:rPr>
                <w:rFonts w:cs="v4.2.0"/>
              </w:rPr>
              <w:t xml:space="preserve"> 10.24 s; otherwise DRX cycle/2.</w:t>
            </w:r>
          </w:p>
        </w:tc>
      </w:tr>
    </w:tbl>
    <w:p w14:paraId="1F977FF8" w14:textId="77777777" w:rsidR="00B605EF" w:rsidRDefault="00B605EF" w:rsidP="00B605EF">
      <w:pPr>
        <w:pStyle w:val="0Maintext"/>
        <w:spacing w:before="180" w:after="180" w:afterAutospacing="0" w:line="240" w:lineRule="auto"/>
        <w:ind w:firstLine="0"/>
        <w:rPr>
          <w:rFonts w:eastAsiaTheme="minorEastAsia"/>
        </w:rPr>
      </w:pPr>
      <w:r>
        <w:rPr>
          <w:rFonts w:eastAsiaTheme="minorEastAsia"/>
        </w:rPr>
        <w:t xml:space="preserve">From technical perspective, the serving cell measurement is also part of intra-frequency measurements so it is preferred that serving cell SSB is within one of the SMTC. If serving cell SMTC is not provided, the UE needs to find occasions outside of SMTC to measure SSB (i.e. more UE complexity), which is less preferred but still possible from implementation perspective. Considering RAN2 has agreed on the maximum number of 6 </w:t>
      </w:r>
      <w:r>
        <w:rPr>
          <w:rFonts w:eastAsiaTheme="minorEastAsia" w:hint="eastAsia"/>
          <w:lang w:eastAsia="zh-CN"/>
        </w:rPr>
        <w:t>SMTC</w:t>
      </w:r>
      <w:r>
        <w:rPr>
          <w:rFonts w:eastAsiaTheme="minorEastAsia"/>
        </w:rPr>
        <w:t>s, we think we can stick to the agreement, and leave it to UE implementation to handle the case where serving cell SSB cannot be configured within the SMTC.</w:t>
      </w:r>
    </w:p>
    <w:p w14:paraId="12150BA9" w14:textId="77777777" w:rsidR="00B605EF" w:rsidRDefault="00B605EF" w:rsidP="00B605EF">
      <w:pPr>
        <w:rPr>
          <w:rFonts w:eastAsiaTheme="minorEastAsia" w:cs="Batang"/>
        </w:rPr>
      </w:pPr>
      <w:r>
        <w:rPr>
          <w:rFonts w:eastAsiaTheme="minorEastAsia" w:cs="Batang"/>
        </w:rPr>
        <w:t xml:space="preserve">The next issue is SSB-based SMTC selection in Idle mode. The advantage of this approach is quite clear, less signalling overhead and not requiring the Idle mode UEs to maintain a valid location. We think this method should also be </w:t>
      </w:r>
      <w:r>
        <w:rPr>
          <w:rFonts w:eastAsiaTheme="minorEastAsia" w:cs="Batang"/>
        </w:rPr>
        <w:lastRenderedPageBreak/>
        <w:t>enabled, along with the reference location based SMTC selection, so that the NW can choose this solution in multi-beam scenario (which is a quite realistic scenario).</w:t>
      </w:r>
    </w:p>
    <w:p w14:paraId="4C6D1F92" w14:textId="77777777" w:rsidR="00B605EF" w:rsidRDefault="00B605EF" w:rsidP="00B605EF">
      <w:pPr>
        <w:rPr>
          <w:rFonts w:eastAsiaTheme="minorEastAsia" w:cs="Batang"/>
        </w:rPr>
      </w:pPr>
      <w:r>
        <w:rPr>
          <w:rFonts w:eastAsiaTheme="minorEastAsia" w:cs="Batang"/>
        </w:rPr>
        <w:t xml:space="preserve">Another merit of SSB-based SMTC selection is that, it brings much less UE complexity compared with </w:t>
      </w:r>
      <w:r>
        <w:rPr>
          <w:rFonts w:eastAsiaTheme="minorEastAsia" w:cs="Batang"/>
          <w:lang w:eastAsia="zh-CN"/>
        </w:rPr>
        <w:t xml:space="preserve">location-based SMTC selection </w:t>
      </w:r>
      <w:r>
        <w:rPr>
          <w:rFonts w:eastAsiaTheme="minorEastAsia" w:cs="Batang"/>
        </w:rPr>
        <w:t>in earth-moving cell scenarios. In earth-moving cell scenarios, if using location-based SMTC selection, the UE needs to predict the trajectory of the reference locations based on the ephemeris information. SSB-based SMTC selection would be quite simple in this case as the SSB-to-SMTC relationship remains the same when all the beam footprints under the same satellite are moving together.</w:t>
      </w:r>
    </w:p>
    <w:p w14:paraId="11610154" w14:textId="77777777" w:rsidR="00B605EF" w:rsidRDefault="00B605EF" w:rsidP="00B605EF">
      <w:pPr>
        <w:rPr>
          <w:b/>
        </w:rPr>
      </w:pPr>
      <w:r w:rsidRPr="00396AF4">
        <w:rPr>
          <w:b/>
        </w:rPr>
        <w:t xml:space="preserve">Proposal </w:t>
      </w:r>
      <w:r>
        <w:rPr>
          <w:b/>
        </w:rPr>
        <w:t>3</w:t>
      </w:r>
      <w:r w:rsidRPr="00396AF4">
        <w:rPr>
          <w:b/>
        </w:rPr>
        <w:t xml:space="preserve">: </w:t>
      </w:r>
      <w:r>
        <w:rPr>
          <w:b/>
        </w:rPr>
        <w:t>Support SSB-based SMTC for UEs in Idle/Inactive mode</w:t>
      </w:r>
      <w:r w:rsidRPr="00B807D9">
        <w:rPr>
          <w:rFonts w:hint="eastAsia"/>
          <w:b/>
        </w:rPr>
        <w:t>.</w:t>
      </w:r>
    </w:p>
    <w:p w14:paraId="517CAC76" w14:textId="77777777" w:rsidR="00B605EF" w:rsidRDefault="00B605EF" w:rsidP="00B605EF">
      <w:pPr>
        <w:rPr>
          <w:rFonts w:eastAsiaTheme="minorEastAsia" w:cs="Batang"/>
        </w:rPr>
      </w:pPr>
      <w:r>
        <w:rPr>
          <w:rFonts w:eastAsiaTheme="minorEastAsia" w:cs="Batang"/>
        </w:rPr>
        <w:t>For Connected mode SMTC selection, there are two candidate solutions</w:t>
      </w:r>
      <w:r>
        <w:t xml:space="preserve">, and RAN2 will further down select fomr them or not confirming the working assumption. </w:t>
      </w:r>
    </w:p>
    <w:p w14:paraId="36F10681" w14:textId="77777777" w:rsidR="00B605EF" w:rsidRPr="00FA6F1C" w:rsidRDefault="00B605EF" w:rsidP="00B605EF">
      <w:pPr>
        <w:pStyle w:val="ae"/>
        <w:numPr>
          <w:ilvl w:val="0"/>
          <w:numId w:val="13"/>
        </w:numPr>
        <w:overflowPunct w:val="0"/>
        <w:autoSpaceDE w:val="0"/>
        <w:autoSpaceDN w:val="0"/>
        <w:adjustRightInd w:val="0"/>
        <w:contextualSpacing w:val="0"/>
        <w:textAlignment w:val="baseline"/>
        <w:rPr>
          <w:rFonts w:eastAsiaTheme="minorEastAsia" w:cs="Batang"/>
        </w:rPr>
      </w:pPr>
      <w:r w:rsidRPr="00FA6F1C">
        <w:rPr>
          <w:rFonts w:eastAsiaTheme="minorEastAsia" w:cs="Batang"/>
        </w:rPr>
        <w:t>Alt 1: UE provide the closest N reference locations/neighbour cells to network.</w:t>
      </w:r>
    </w:p>
    <w:p w14:paraId="57936252" w14:textId="77777777" w:rsidR="00B605EF" w:rsidRDefault="00B605EF" w:rsidP="00B605EF">
      <w:pPr>
        <w:pStyle w:val="ae"/>
        <w:numPr>
          <w:ilvl w:val="0"/>
          <w:numId w:val="13"/>
        </w:numPr>
        <w:overflowPunct w:val="0"/>
        <w:autoSpaceDE w:val="0"/>
        <w:autoSpaceDN w:val="0"/>
        <w:adjustRightInd w:val="0"/>
        <w:contextualSpacing w:val="0"/>
        <w:textAlignment w:val="baseline"/>
        <w:rPr>
          <w:rFonts w:eastAsiaTheme="minorEastAsia" w:cs="Batang"/>
        </w:rPr>
      </w:pPr>
      <w:r w:rsidRPr="00FA6F1C">
        <w:rPr>
          <w:rFonts w:eastAsiaTheme="minorEastAsia" w:cs="Batang"/>
        </w:rPr>
        <w:t>Alt 2: UE reports the selected SMTCs from configured SMTC set to network</w:t>
      </w:r>
      <w:r>
        <w:rPr>
          <w:rFonts w:eastAsiaTheme="minorEastAsia" w:cs="Batang"/>
        </w:rPr>
        <w:t>.</w:t>
      </w:r>
    </w:p>
    <w:p w14:paraId="4C2FCD5D" w14:textId="77777777" w:rsidR="00B605EF" w:rsidRDefault="00B605EF" w:rsidP="00B605EF">
      <w:pPr>
        <w:rPr>
          <w:rFonts w:eastAsiaTheme="minorEastAsia" w:cs="Batang"/>
        </w:rPr>
      </w:pPr>
      <w:r>
        <w:rPr>
          <w:rFonts w:eastAsiaTheme="minorEastAsia" w:cs="Batang"/>
        </w:rPr>
        <w:t xml:space="preserve">First, we think the existing mechanism is not sufficient (i.e. relying on event D1/D2 for SMTC configuration), because this </w:t>
      </w:r>
      <w:r w:rsidRPr="00FA6F1C">
        <w:rPr>
          <w:rFonts w:eastAsiaTheme="minorEastAsia" w:cs="Batang"/>
        </w:rPr>
        <w:t xml:space="preserve">requires the network to configure too many </w:t>
      </w:r>
      <w:r w:rsidRPr="009473A7">
        <w:rPr>
          <w:rFonts w:eastAsiaTheme="minorEastAsia" w:cs="Batang"/>
          <w:i/>
        </w:rPr>
        <w:t>ReportConfig</w:t>
      </w:r>
      <w:r w:rsidRPr="00FA6F1C">
        <w:rPr>
          <w:rFonts w:eastAsiaTheme="minorEastAsia" w:cs="Batang"/>
        </w:rPr>
        <w:t xml:space="preserve">s. Considering 6 neighbour cells on a single frequency, the network needs to configure 6 </w:t>
      </w:r>
      <w:r w:rsidRPr="009473A7">
        <w:rPr>
          <w:rFonts w:eastAsiaTheme="minorEastAsia" w:cs="Batang"/>
          <w:i/>
        </w:rPr>
        <w:t>ReportConfig</w:t>
      </w:r>
      <w:r w:rsidRPr="00FA6F1C">
        <w:rPr>
          <w:rFonts w:eastAsiaTheme="minorEastAsia" w:cs="Batang"/>
        </w:rPr>
        <w:t>s, each including an event D1/D2 associated to a neighbour cell. It is also uncertain which one will be triggered first (this depends on UE implementation to determine which measurement task to be performed first), if one event D1/D2 is triggered and reported first, the network has no idea whether there are other events to be triggered subsequently, thus unclear whether the network should configure SMTC/gap immediately or wait for a while for other triggered reports.</w:t>
      </w:r>
    </w:p>
    <w:p w14:paraId="60E64000" w14:textId="77777777" w:rsidR="00B605EF" w:rsidRDefault="00B605EF" w:rsidP="00B605EF">
      <w:pPr>
        <w:rPr>
          <w:rFonts w:eastAsiaTheme="minorEastAsia" w:cs="Batang"/>
        </w:rPr>
      </w:pPr>
      <w:r>
        <w:rPr>
          <w:rFonts w:eastAsiaTheme="minorEastAsia" w:cs="Batang"/>
        </w:rPr>
        <w:t>Among the two candidate solutions, we think Alternative 1 is better because it follows the same logic with R17 PDD reporting, and can be used for both SMTC configuration and gap configuration. With alternative 2, some additional discussion is needed, for instance, whether the SMTC selection is totally up to UE or any NW acknowledgement is needed, and how gap configuration will be determined based on the selected SMTC.</w:t>
      </w:r>
    </w:p>
    <w:p w14:paraId="7C322A52" w14:textId="77777777" w:rsidR="00B605EF" w:rsidRDefault="00B605EF" w:rsidP="00B605EF">
      <w:pPr>
        <w:rPr>
          <w:rFonts w:eastAsiaTheme="minorEastAsia" w:cs="Batang"/>
        </w:rPr>
      </w:pPr>
      <w:r>
        <w:rPr>
          <w:rFonts w:eastAsiaTheme="minorEastAsia" w:cs="Batang"/>
        </w:rPr>
        <w:t>The TP for alternative 1 is also provided in the Annex.</w:t>
      </w:r>
    </w:p>
    <w:p w14:paraId="2B8E8254" w14:textId="77777777" w:rsidR="00B605EF" w:rsidRDefault="00B605EF" w:rsidP="00B605EF">
      <w:pPr>
        <w:rPr>
          <w:b/>
        </w:rPr>
      </w:pPr>
      <w:r w:rsidRPr="00396AF4">
        <w:rPr>
          <w:b/>
        </w:rPr>
        <w:t xml:space="preserve">Proposal </w:t>
      </w:r>
      <w:r>
        <w:rPr>
          <w:b/>
        </w:rPr>
        <w:t>4</w:t>
      </w:r>
      <w:r w:rsidRPr="00396AF4">
        <w:rPr>
          <w:b/>
        </w:rPr>
        <w:t xml:space="preserve">: </w:t>
      </w:r>
      <w:r>
        <w:rPr>
          <w:b/>
        </w:rPr>
        <w:t>Confirm the working assumption and support Alt1</w:t>
      </w:r>
      <w:r>
        <w:t xml:space="preserve">: </w:t>
      </w:r>
      <w:r w:rsidRPr="006129CE">
        <w:rPr>
          <w:b/>
        </w:rPr>
        <w:t>UE provide the closest N reference locations/neighbour cells to network</w:t>
      </w:r>
      <w:r w:rsidRPr="00B807D9">
        <w:rPr>
          <w:rFonts w:hint="eastAsia"/>
          <w:b/>
        </w:rPr>
        <w:t>.</w:t>
      </w:r>
      <w:r>
        <w:rPr>
          <w:b/>
        </w:rPr>
        <w:t xml:space="preserve"> Adopt the TP in the Annex.</w:t>
      </w:r>
    </w:p>
    <w:p w14:paraId="152A91C8" w14:textId="77777777" w:rsidR="00B605EF" w:rsidRPr="00396AF4" w:rsidRDefault="00B605EF" w:rsidP="00B605EF">
      <w:pPr>
        <w:pStyle w:val="2"/>
        <w:keepLines w:val="0"/>
        <w:numPr>
          <w:ilvl w:val="1"/>
          <w:numId w:val="5"/>
        </w:numPr>
        <w:overflowPunct/>
        <w:autoSpaceDE/>
        <w:autoSpaceDN/>
        <w:adjustRightInd/>
        <w:spacing w:before="120"/>
        <w:textAlignment w:val="auto"/>
        <w:rPr>
          <w:sz w:val="28"/>
          <w:lang w:eastAsia="en-GB"/>
        </w:rPr>
      </w:pPr>
      <w:r>
        <w:rPr>
          <w:sz w:val="28"/>
          <w:lang w:eastAsia="en-GB"/>
        </w:rPr>
        <w:t>SIB1 transmission period for extended SSB periodicity</w:t>
      </w:r>
    </w:p>
    <w:p w14:paraId="1D276127" w14:textId="77777777" w:rsidR="00B605EF" w:rsidRDefault="00B605EF" w:rsidP="00B605EF">
      <w:pPr>
        <w:rPr>
          <w:rFonts w:eastAsiaTheme="minorEastAsia"/>
          <w:lang w:eastAsia="zh-CN"/>
        </w:rPr>
      </w:pPr>
      <w:r>
        <w:rPr>
          <w:rFonts w:eastAsiaTheme="minorEastAsia" w:hint="eastAsia"/>
          <w:lang w:eastAsia="zh-CN"/>
        </w:rPr>
        <w:t>I</w:t>
      </w:r>
      <w:r>
        <w:rPr>
          <w:rFonts w:eastAsiaTheme="minorEastAsia"/>
          <w:lang w:eastAsia="zh-CN"/>
        </w:rPr>
        <w:t>t is also noted that in the existing 38.331, SIB1 periodicity is either 20ms (multiplexing pattern 1) or the same as SSB periodicity (multiplexing pattern 2/3):</w:t>
      </w:r>
    </w:p>
    <w:tbl>
      <w:tblPr>
        <w:tblStyle w:val="af8"/>
        <w:tblW w:w="9750" w:type="dxa"/>
        <w:tblInd w:w="0" w:type="dxa"/>
        <w:tblLook w:val="04A0" w:firstRow="1" w:lastRow="0" w:firstColumn="1" w:lastColumn="0" w:noHBand="0" w:noVBand="1"/>
      </w:tblPr>
      <w:tblGrid>
        <w:gridCol w:w="9750"/>
      </w:tblGrid>
      <w:tr w:rsidR="00B605EF" w14:paraId="15800EF7" w14:textId="77777777" w:rsidTr="00191A6E">
        <w:trPr>
          <w:trHeight w:val="416"/>
        </w:trPr>
        <w:tc>
          <w:tcPr>
            <w:tcW w:w="9750" w:type="dxa"/>
          </w:tcPr>
          <w:p w14:paraId="0AC6D130" w14:textId="77777777" w:rsidR="00B605EF" w:rsidRPr="000521A3" w:rsidRDefault="00B605EF" w:rsidP="00191A6E">
            <w:pPr>
              <w:spacing w:before="180"/>
              <w:rPr>
                <w:i/>
              </w:rPr>
            </w:pPr>
            <w:r w:rsidRPr="000521A3">
              <w:rPr>
                <w:i/>
              </w:rPr>
              <w:t>--- cited from TS 38.331</w:t>
            </w:r>
            <w:r>
              <w:rPr>
                <w:i/>
              </w:rPr>
              <w:t xml:space="preserve"> clause 5.2.</w:t>
            </w:r>
            <w:r w:rsidRPr="000521A3">
              <w:rPr>
                <w:i/>
              </w:rPr>
              <w:t>1 ---</w:t>
            </w:r>
          </w:p>
          <w:p w14:paraId="0853E4E0" w14:textId="77777777" w:rsidR="00B605EF" w:rsidRDefault="00B605EF" w:rsidP="00191A6E">
            <w:pPr>
              <w:pStyle w:val="B1"/>
              <w:rPr>
                <w:lang w:eastAsia="zh-CN"/>
              </w:rPr>
            </w:pPr>
            <w:r>
              <w:t>-</w:t>
            </w:r>
            <w:r>
              <w:tab/>
              <w:t xml:space="preserve">the </w:t>
            </w:r>
            <w:r>
              <w:rPr>
                <w:i/>
              </w:rPr>
              <w:t>SIB1</w:t>
            </w:r>
            <w:r>
              <w:t xml:space="preserve"> is transmitted on the DL-SCH with a periodicity of 160 ms and variable transmission repetition periodicity within 160 ms as specified in TS 38.213 [13], clause 13. The default transmission repetition periodicity of </w:t>
            </w:r>
            <w:r>
              <w:rPr>
                <w:i/>
              </w:rPr>
              <w:t>SIB1</w:t>
            </w:r>
            <w:r>
              <w:t xml:space="preserve"> is 20 ms but the actual transmission repetition periodicity is up to network implementation. </w:t>
            </w:r>
            <w:r w:rsidRPr="00C475DD">
              <w:rPr>
                <w:highlight w:val="yellow"/>
              </w:rPr>
              <w:t xml:space="preserve">For SSB and CORESET multiplexing pattern 1, </w:t>
            </w:r>
            <w:r w:rsidRPr="00C475DD">
              <w:rPr>
                <w:i/>
                <w:highlight w:val="yellow"/>
              </w:rPr>
              <w:t>SIB1</w:t>
            </w:r>
            <w:r w:rsidRPr="00C475DD">
              <w:rPr>
                <w:highlight w:val="yellow"/>
              </w:rPr>
              <w:t xml:space="preserve"> repetition transmission period is 20 ms. For SSB and CORESET multiplexing pattern 2/3, </w:t>
            </w:r>
            <w:r w:rsidRPr="00C475DD">
              <w:rPr>
                <w:i/>
                <w:highlight w:val="yellow"/>
              </w:rPr>
              <w:t>SIB1</w:t>
            </w:r>
            <w:r w:rsidRPr="00C475DD">
              <w:rPr>
                <w:highlight w:val="yellow"/>
              </w:rPr>
              <w:t xml:space="preserve"> transmission repetition period is the same as the SSB period (TS 38.213 [13], clause 13).</w:t>
            </w:r>
            <w:r>
              <w:t xml:space="preserve">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tc>
      </w:tr>
    </w:tbl>
    <w:p w14:paraId="6CCAC5F0" w14:textId="77777777" w:rsidR="00B605EF" w:rsidRDefault="00B605EF" w:rsidP="00B605EF">
      <w:pPr>
        <w:spacing w:before="180"/>
      </w:pPr>
      <w:r>
        <w:t>Since SSB periodicity is extended to 160ms due to beam hopping, SIB1 periodicity should also be extended. No agreement has been made in RAN1 yet, as RAN1 is now focusing on SIB1 repetition under link level enhancements. We think it can be discussed in RAN2 whether to change the corresponding spec regarding SIB1 periodicity for initial access.</w:t>
      </w:r>
    </w:p>
    <w:p w14:paraId="3A186879" w14:textId="77777777" w:rsidR="00B605EF" w:rsidRDefault="00B605EF" w:rsidP="00B605EF">
      <w:pPr>
        <w:rPr>
          <w:b/>
        </w:rPr>
      </w:pPr>
      <w:r w:rsidRPr="00C7566D">
        <w:rPr>
          <w:b/>
        </w:rPr>
        <w:t xml:space="preserve">Proposal </w:t>
      </w:r>
      <w:r>
        <w:rPr>
          <w:b/>
        </w:rPr>
        <w:t>5</w:t>
      </w:r>
      <w:r w:rsidRPr="00C7566D">
        <w:rPr>
          <w:b/>
        </w:rPr>
        <w:t xml:space="preserve">: </w:t>
      </w:r>
      <w:r>
        <w:rPr>
          <w:b/>
        </w:rPr>
        <w:t>For SSB and CORESET multiplexing pattern 1, SIB1 repetition transmission period is 160ms if SSB periodicity is 160ms.</w:t>
      </w:r>
    </w:p>
    <w:p w14:paraId="556CAD2B" w14:textId="103CF15A" w:rsidR="00B605EF" w:rsidRPr="00396AF4" w:rsidRDefault="009F626A" w:rsidP="00B605EF">
      <w:pPr>
        <w:pStyle w:val="2"/>
        <w:keepLines w:val="0"/>
        <w:numPr>
          <w:ilvl w:val="1"/>
          <w:numId w:val="5"/>
        </w:numPr>
        <w:overflowPunct/>
        <w:autoSpaceDE/>
        <w:autoSpaceDN/>
        <w:adjustRightInd/>
        <w:spacing w:before="120"/>
        <w:textAlignment w:val="auto"/>
        <w:rPr>
          <w:sz w:val="28"/>
          <w:lang w:eastAsia="en-GB"/>
        </w:rPr>
      </w:pPr>
      <w:r>
        <w:rPr>
          <w:sz w:val="28"/>
          <w:lang w:eastAsia="en-GB"/>
        </w:rPr>
        <w:lastRenderedPageBreak/>
        <w:t>Msg4 PDSCH repetition</w:t>
      </w:r>
    </w:p>
    <w:p w14:paraId="453C21D6" w14:textId="68681BC4" w:rsidR="00B605EF" w:rsidRDefault="00006DD5" w:rsidP="00B605EF">
      <w:r w:rsidRPr="00006DD5">
        <w:t>RAN1 has agreed to support for Msg4 PDSCH repetition</w:t>
      </w:r>
      <w:r>
        <w:t xml:space="preserve">, and RAN2 is requested to design the capability/request in Msg3 PUSCH, based on RAN1 LS </w:t>
      </w:r>
      <w:r>
        <w:fldChar w:fldCharType="begin"/>
      </w:r>
      <w:r>
        <w:instrText xml:space="preserve"> REF _Ref205720087 \r \h </w:instrText>
      </w:r>
      <w:r>
        <w:fldChar w:fldCharType="separate"/>
      </w:r>
      <w:r>
        <w:t>[3]</w:t>
      </w:r>
      <w:r>
        <w:fldChar w:fldCharType="end"/>
      </w:r>
      <w:r>
        <w:t>:</w:t>
      </w:r>
    </w:p>
    <w:tbl>
      <w:tblPr>
        <w:tblStyle w:val="af8"/>
        <w:tblW w:w="0" w:type="auto"/>
        <w:tblInd w:w="0" w:type="dxa"/>
        <w:tblLook w:val="04A0" w:firstRow="1" w:lastRow="0" w:firstColumn="1" w:lastColumn="0" w:noHBand="0" w:noVBand="1"/>
      </w:tblPr>
      <w:tblGrid>
        <w:gridCol w:w="9630"/>
      </w:tblGrid>
      <w:tr w:rsidR="00006DD5" w14:paraId="3E791278" w14:textId="77777777" w:rsidTr="00C7671E">
        <w:tc>
          <w:tcPr>
            <w:tcW w:w="9855" w:type="dxa"/>
          </w:tcPr>
          <w:p w14:paraId="75396017" w14:textId="77777777" w:rsidR="00006DD5" w:rsidRPr="00F134D2" w:rsidRDefault="00006DD5" w:rsidP="00C7671E">
            <w:pPr>
              <w:spacing w:before="120" w:after="0"/>
              <w:rPr>
                <w:b/>
                <w:lang w:val="en-US"/>
              </w:rPr>
            </w:pPr>
            <w:r w:rsidRPr="00F134D2">
              <w:rPr>
                <w:b/>
                <w:highlight w:val="green"/>
                <w:lang w:val="en-US"/>
              </w:rPr>
              <w:t>Agreement</w:t>
            </w:r>
          </w:p>
          <w:p w14:paraId="3528376F" w14:textId="77777777" w:rsidR="00006DD5" w:rsidRPr="00F134D2" w:rsidRDefault="00006DD5" w:rsidP="00C7671E">
            <w:pPr>
              <w:spacing w:before="120" w:after="0"/>
              <w:rPr>
                <w:lang w:val="en-US"/>
              </w:rPr>
            </w:pPr>
            <w:r w:rsidRPr="00F134D2">
              <w:rPr>
                <w:lang w:val="en-US"/>
              </w:rPr>
              <w:t xml:space="preserve">For the </w:t>
            </w:r>
            <w:r w:rsidRPr="00F134D2">
              <w:rPr>
                <w:rFonts w:eastAsia="Malgun Gothic" w:hint="eastAsia"/>
                <w:lang w:val="en-US" w:eastAsia="ko-KR"/>
              </w:rPr>
              <w:t xml:space="preserve">activation/deactivation </w:t>
            </w:r>
            <w:r w:rsidRPr="00F134D2">
              <w:rPr>
                <w:rFonts w:eastAsia="Malgun Gothic"/>
                <w:lang w:val="en-US" w:eastAsia="ko-KR"/>
              </w:rPr>
              <w:t xml:space="preserve">of </w:t>
            </w:r>
            <w:r w:rsidRPr="00F134D2">
              <w:rPr>
                <w:lang w:val="en-US"/>
              </w:rPr>
              <w:t>Msg4 PDSCH repetition:</w:t>
            </w:r>
          </w:p>
          <w:p w14:paraId="62E37883" w14:textId="77777777" w:rsidR="00006DD5" w:rsidRPr="00F134D2" w:rsidRDefault="00006DD5" w:rsidP="00006DD5">
            <w:pPr>
              <w:pStyle w:val="ae"/>
              <w:widowControl w:val="0"/>
              <w:numPr>
                <w:ilvl w:val="0"/>
                <w:numId w:val="15"/>
              </w:numPr>
              <w:autoSpaceDE w:val="0"/>
              <w:autoSpaceDN w:val="0"/>
              <w:adjustRightInd w:val="0"/>
              <w:spacing w:before="120" w:after="0"/>
              <w:contextualSpacing w:val="0"/>
              <w:jc w:val="both"/>
              <w:rPr>
                <w:rFonts w:eastAsia="宋体"/>
                <w:lang w:val="en-US"/>
              </w:rPr>
            </w:pPr>
            <w:r w:rsidRPr="00F134D2">
              <w:rPr>
                <w:lang w:val="en-US"/>
              </w:rPr>
              <w:t>Alt 1: UE specific PDSCH with Msg4 repetition activation indicated via DCI Format 1_0</w:t>
            </w:r>
            <w:r w:rsidRPr="00F134D2">
              <w:rPr>
                <w:rFonts w:eastAsia="宋体"/>
                <w:lang w:val="en-US"/>
              </w:rPr>
              <w:t>:</w:t>
            </w:r>
          </w:p>
          <w:p w14:paraId="4B93159A" w14:textId="77777777" w:rsidR="00006DD5" w:rsidRPr="00F134D2" w:rsidRDefault="00006DD5" w:rsidP="00006DD5">
            <w:pPr>
              <w:pStyle w:val="ae"/>
              <w:widowControl w:val="0"/>
              <w:numPr>
                <w:ilvl w:val="1"/>
                <w:numId w:val="14"/>
              </w:numPr>
              <w:autoSpaceDE w:val="0"/>
              <w:autoSpaceDN w:val="0"/>
              <w:adjustRightInd w:val="0"/>
              <w:spacing w:before="120" w:after="0"/>
              <w:contextualSpacing w:val="0"/>
              <w:jc w:val="both"/>
              <w:rPr>
                <w:lang w:val="en-US"/>
              </w:rPr>
            </w:pPr>
            <w:bookmarkStart w:id="16" w:name="_Hlk198747310"/>
            <w:r w:rsidRPr="00F134D2">
              <w:rPr>
                <w:rFonts w:eastAsia="宋体"/>
                <w:lang w:val="en-US"/>
              </w:rPr>
              <w:t>Signaling uses re-interpretation of 1 MSB in MCS field in DCI.</w:t>
            </w:r>
          </w:p>
          <w:p w14:paraId="64B090E1" w14:textId="77777777" w:rsidR="00006DD5" w:rsidRPr="00006DD5" w:rsidRDefault="00006DD5" w:rsidP="00006DD5">
            <w:pPr>
              <w:pStyle w:val="ae"/>
              <w:widowControl w:val="0"/>
              <w:numPr>
                <w:ilvl w:val="1"/>
                <w:numId w:val="14"/>
              </w:numPr>
              <w:autoSpaceDE w:val="0"/>
              <w:autoSpaceDN w:val="0"/>
              <w:adjustRightInd w:val="0"/>
              <w:spacing w:before="120" w:after="0"/>
              <w:contextualSpacing w:val="0"/>
              <w:jc w:val="both"/>
              <w:rPr>
                <w:highlight w:val="yellow"/>
                <w:lang w:val="en-US"/>
              </w:rPr>
            </w:pPr>
            <w:r w:rsidRPr="00006DD5">
              <w:rPr>
                <w:highlight w:val="yellow"/>
                <w:lang w:val="en-US"/>
              </w:rPr>
              <w:t>A UE capable of Msg4 PDSCH repetition may report its capability/request in Msg3 PUSCH.</w:t>
            </w:r>
          </w:p>
          <w:p w14:paraId="64B30311" w14:textId="77777777" w:rsidR="00006DD5" w:rsidRPr="00F134D2" w:rsidRDefault="00006DD5" w:rsidP="00006DD5">
            <w:pPr>
              <w:pStyle w:val="ae"/>
              <w:widowControl w:val="0"/>
              <w:numPr>
                <w:ilvl w:val="2"/>
                <w:numId w:val="14"/>
              </w:numPr>
              <w:autoSpaceDE w:val="0"/>
              <w:autoSpaceDN w:val="0"/>
              <w:adjustRightInd w:val="0"/>
              <w:spacing w:before="120" w:after="0"/>
              <w:contextualSpacing w:val="0"/>
              <w:jc w:val="both"/>
              <w:rPr>
                <w:lang w:val="en-US"/>
              </w:rPr>
            </w:pPr>
            <w:r w:rsidRPr="00F134D2">
              <w:rPr>
                <w:lang w:val="en-US"/>
              </w:rPr>
              <w:t>Note: RAN1 considers there is no difference between capability and request</w:t>
            </w:r>
          </w:p>
          <w:p w14:paraId="4289A2A1" w14:textId="77777777" w:rsidR="00006DD5" w:rsidRPr="00F134D2" w:rsidRDefault="00006DD5" w:rsidP="00006DD5">
            <w:pPr>
              <w:pStyle w:val="ae"/>
              <w:widowControl w:val="0"/>
              <w:numPr>
                <w:ilvl w:val="2"/>
                <w:numId w:val="14"/>
              </w:numPr>
              <w:autoSpaceDE w:val="0"/>
              <w:autoSpaceDN w:val="0"/>
              <w:adjustRightInd w:val="0"/>
              <w:spacing w:before="120" w:after="0"/>
              <w:contextualSpacing w:val="0"/>
              <w:jc w:val="both"/>
              <w:rPr>
                <w:lang w:val="en-US"/>
              </w:rPr>
            </w:pPr>
            <w:r w:rsidRPr="00F134D2">
              <w:rPr>
                <w:rFonts w:hint="eastAsia"/>
                <w:lang w:val="en-US"/>
              </w:rPr>
              <w:t>F</w:t>
            </w:r>
            <w:r w:rsidRPr="00F134D2">
              <w:rPr>
                <w:lang w:val="en-US"/>
              </w:rPr>
              <w:t>FS: whether to specify condition(s) for the UE to report its capability/request. Such conditions may be discussed in RAN1 or other WGs.</w:t>
            </w:r>
          </w:p>
          <w:p w14:paraId="3530D334" w14:textId="77777777" w:rsidR="00006DD5" w:rsidRPr="00F134D2" w:rsidRDefault="00006DD5" w:rsidP="00006DD5">
            <w:pPr>
              <w:pStyle w:val="ae"/>
              <w:widowControl w:val="0"/>
              <w:numPr>
                <w:ilvl w:val="1"/>
                <w:numId w:val="14"/>
              </w:numPr>
              <w:autoSpaceDE w:val="0"/>
              <w:autoSpaceDN w:val="0"/>
              <w:adjustRightInd w:val="0"/>
              <w:spacing w:before="120" w:after="0"/>
              <w:contextualSpacing w:val="0"/>
              <w:jc w:val="both"/>
              <w:rPr>
                <w:lang w:val="en-US"/>
              </w:rPr>
            </w:pPr>
            <w:r w:rsidRPr="00F134D2">
              <w:rPr>
                <w:lang w:val="en-US"/>
              </w:rPr>
              <w:t>The aggregation factor is configured in SIB1, with possible value 2 or 4</w:t>
            </w:r>
          </w:p>
          <w:p w14:paraId="2D234E21" w14:textId="77777777" w:rsidR="00006DD5" w:rsidRPr="00D623C2" w:rsidRDefault="00006DD5" w:rsidP="00006DD5">
            <w:pPr>
              <w:pStyle w:val="ae"/>
              <w:widowControl w:val="0"/>
              <w:numPr>
                <w:ilvl w:val="2"/>
                <w:numId w:val="14"/>
              </w:numPr>
              <w:autoSpaceDE w:val="0"/>
              <w:autoSpaceDN w:val="0"/>
              <w:adjustRightInd w:val="0"/>
              <w:spacing w:before="120" w:after="120"/>
              <w:ind w:left="2154" w:hanging="357"/>
              <w:contextualSpacing w:val="0"/>
              <w:jc w:val="both"/>
              <w:rPr>
                <w:lang w:val="en-US"/>
              </w:rPr>
            </w:pPr>
            <w:r w:rsidRPr="00F134D2">
              <w:rPr>
                <w:lang w:val="en-US"/>
              </w:rPr>
              <w:t>When the aggregation factor is configured in SIB1, the PDSCH MSG4 repetition is enabled.</w:t>
            </w:r>
            <w:bookmarkEnd w:id="16"/>
          </w:p>
        </w:tc>
      </w:tr>
    </w:tbl>
    <w:p w14:paraId="7185554F" w14:textId="5CAC91DB" w:rsidR="00006DD5" w:rsidRDefault="00F05C20" w:rsidP="00F05C20">
      <w:pPr>
        <w:spacing w:before="180"/>
      </w:pPr>
      <w:r>
        <w:t xml:space="preserve">The similar discussion took place in R18 regarding UL coverage enhancement, RAN2 introduced </w:t>
      </w:r>
      <w:r w:rsidR="000E4F0F">
        <w:t xml:space="preserve">LX field in the MAC CE subheader and </w:t>
      </w:r>
      <w:r>
        <w:t>new LCID codepoints to indicate the capability/request for PUCCH repetition for Msg4 HARQ-ACK</w:t>
      </w:r>
      <w:r w:rsidR="000E4F0F">
        <w:t xml:space="preserve">. </w:t>
      </w:r>
    </w:p>
    <w:tbl>
      <w:tblPr>
        <w:tblStyle w:val="af8"/>
        <w:tblW w:w="0" w:type="auto"/>
        <w:tblInd w:w="0" w:type="dxa"/>
        <w:tblLook w:val="04A0" w:firstRow="1" w:lastRow="0" w:firstColumn="1" w:lastColumn="0" w:noHBand="0" w:noVBand="1"/>
      </w:tblPr>
      <w:tblGrid>
        <w:gridCol w:w="9630"/>
      </w:tblGrid>
      <w:tr w:rsidR="00BC4D85" w14:paraId="373C041C" w14:textId="77777777" w:rsidTr="00BC4D85">
        <w:tc>
          <w:tcPr>
            <w:tcW w:w="9630" w:type="dxa"/>
          </w:tcPr>
          <w:p w14:paraId="463D00E4" w14:textId="635865D5" w:rsidR="00BC4D85" w:rsidRPr="000521A3" w:rsidRDefault="00BC4D85" w:rsidP="00BC4D85">
            <w:pPr>
              <w:spacing w:before="180"/>
              <w:rPr>
                <w:i/>
              </w:rPr>
            </w:pPr>
            <w:r w:rsidRPr="000521A3">
              <w:rPr>
                <w:i/>
              </w:rPr>
              <w:t>--- cited from TS 38.3</w:t>
            </w:r>
            <w:r w:rsidR="000E124D">
              <w:rPr>
                <w:i/>
              </w:rPr>
              <w:t>2</w:t>
            </w:r>
            <w:r w:rsidRPr="000521A3">
              <w:rPr>
                <w:i/>
              </w:rPr>
              <w:t>1</w:t>
            </w:r>
            <w:r>
              <w:rPr>
                <w:i/>
              </w:rPr>
              <w:t xml:space="preserve"> clause </w:t>
            </w:r>
            <w:r w:rsidR="000E124D">
              <w:rPr>
                <w:i/>
              </w:rPr>
              <w:t>6</w:t>
            </w:r>
            <w:r>
              <w:rPr>
                <w:i/>
              </w:rPr>
              <w:t>.2.</w:t>
            </w:r>
            <w:r w:rsidRPr="000521A3">
              <w:rPr>
                <w:i/>
              </w:rPr>
              <w:t>1 ---</w:t>
            </w:r>
          </w:p>
          <w:p w14:paraId="0D325258" w14:textId="77777777" w:rsidR="006B107A" w:rsidRPr="00FA0FAE" w:rsidRDefault="006B107A" w:rsidP="006B107A">
            <w:pPr>
              <w:pStyle w:val="TH"/>
              <w:rPr>
                <w:noProof/>
                <w:lang w:eastAsia="ko-KR"/>
              </w:rPr>
            </w:pPr>
            <w:r w:rsidRPr="00FA0FAE">
              <w:rPr>
                <w:noProof/>
                <w:lang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6B107A" w:rsidRPr="00FA0FAE" w14:paraId="620E59F1" w14:textId="77777777" w:rsidTr="00C7671E">
              <w:trPr>
                <w:jc w:val="center"/>
              </w:trPr>
              <w:tc>
                <w:tcPr>
                  <w:tcW w:w="0" w:type="auto"/>
                  <w:tcBorders>
                    <w:top w:val="single" w:sz="4" w:space="0" w:color="auto"/>
                    <w:left w:val="single" w:sz="4" w:space="0" w:color="auto"/>
                    <w:bottom w:val="single" w:sz="4" w:space="0" w:color="auto"/>
                    <w:right w:val="single" w:sz="4" w:space="0" w:color="auto"/>
                  </w:tcBorders>
                </w:tcPr>
                <w:p w14:paraId="5E8DB769" w14:textId="77777777" w:rsidR="006B107A" w:rsidRPr="00FA0FAE" w:rsidRDefault="006B107A" w:rsidP="006B107A">
                  <w:pPr>
                    <w:pStyle w:val="TAH"/>
                    <w:rPr>
                      <w:noProof/>
                      <w:lang w:eastAsia="ko-KR"/>
                    </w:rPr>
                  </w:pPr>
                  <w:r w:rsidRPr="00FA0FAE">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7DC20EE2" w14:textId="77777777" w:rsidR="006B107A" w:rsidRPr="00FA0FAE" w:rsidRDefault="006B107A" w:rsidP="006B107A">
                  <w:pPr>
                    <w:pStyle w:val="TAH"/>
                    <w:rPr>
                      <w:noProof/>
                      <w:lang w:eastAsia="ko-KR"/>
                    </w:rPr>
                  </w:pPr>
                  <w:r w:rsidRPr="00FA0FAE">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18C1E8D8" w14:textId="77777777" w:rsidR="006B107A" w:rsidRPr="00FA0FAE" w:rsidRDefault="006B107A" w:rsidP="006B107A">
                  <w:pPr>
                    <w:pStyle w:val="TAH"/>
                    <w:rPr>
                      <w:noProof/>
                      <w:lang w:eastAsia="ko-KR"/>
                    </w:rPr>
                  </w:pPr>
                  <w:r w:rsidRPr="00FA0FAE">
                    <w:rPr>
                      <w:noProof/>
                      <w:lang w:eastAsia="ko-KR"/>
                    </w:rPr>
                    <w:t>LCID values</w:t>
                  </w:r>
                </w:p>
              </w:tc>
            </w:tr>
            <w:tr w:rsidR="006B107A" w:rsidRPr="00FA0FAE" w14:paraId="5B7C1B44" w14:textId="77777777" w:rsidTr="00C7671E">
              <w:trPr>
                <w:jc w:val="center"/>
              </w:trPr>
              <w:tc>
                <w:tcPr>
                  <w:tcW w:w="0" w:type="auto"/>
                  <w:tcBorders>
                    <w:top w:val="single" w:sz="4" w:space="0" w:color="auto"/>
                    <w:left w:val="single" w:sz="4" w:space="0" w:color="auto"/>
                    <w:bottom w:val="single" w:sz="4" w:space="0" w:color="auto"/>
                    <w:right w:val="single" w:sz="4" w:space="0" w:color="auto"/>
                  </w:tcBorders>
                </w:tcPr>
                <w:p w14:paraId="5B9D6A96" w14:textId="77777777" w:rsidR="006B107A" w:rsidRPr="00FA0FAE" w:rsidRDefault="006B107A" w:rsidP="006B107A">
                  <w:pPr>
                    <w:pStyle w:val="TAC"/>
                    <w:rPr>
                      <w:noProof/>
                      <w:lang w:eastAsia="ko-KR"/>
                    </w:rPr>
                  </w:pPr>
                  <w:r w:rsidRPr="00FA0FAE">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410ED5E2" w14:textId="77777777" w:rsidR="006B107A" w:rsidRPr="00FA0FAE" w:rsidRDefault="006B107A" w:rsidP="006B107A">
                  <w:pPr>
                    <w:pStyle w:val="TAC"/>
                    <w:rPr>
                      <w:noProof/>
                      <w:lang w:eastAsia="ko-KR"/>
                    </w:rPr>
                  </w:pPr>
                  <w:r w:rsidRPr="00FA0FAE">
                    <w:rPr>
                      <w:noProof/>
                      <w:lang w:eastAsia="ko-KR"/>
                    </w:rPr>
                    <w:t>(2</w:t>
                  </w:r>
                  <w:r w:rsidRPr="00FA0FAE">
                    <w:rPr>
                      <w:noProof/>
                      <w:vertAlign w:val="superscript"/>
                      <w:lang w:eastAsia="ko-KR"/>
                    </w:rPr>
                    <w:t>16</w:t>
                  </w:r>
                  <w:r w:rsidRPr="00FA0FAE">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71300D53" w14:textId="77777777" w:rsidR="006B107A" w:rsidRPr="00FA0FAE" w:rsidRDefault="006B107A" w:rsidP="006B107A">
                  <w:pPr>
                    <w:pStyle w:val="TAL"/>
                    <w:rPr>
                      <w:noProof/>
                      <w:lang w:eastAsia="ko-KR"/>
                    </w:rPr>
                  </w:pPr>
                  <w:r w:rsidRPr="00FA0FAE">
                    <w:rPr>
                      <w:noProof/>
                      <w:lang w:eastAsia="zh-CN"/>
                    </w:rPr>
                    <w:t xml:space="preserve">CCCH of size 48 bits for an eRedCap UE </w:t>
                  </w:r>
                </w:p>
              </w:tc>
            </w:tr>
            <w:tr w:rsidR="006B107A" w:rsidRPr="00FA0FAE" w14:paraId="4B63D5E6" w14:textId="77777777" w:rsidTr="00C7671E">
              <w:trPr>
                <w:jc w:val="center"/>
              </w:trPr>
              <w:tc>
                <w:tcPr>
                  <w:tcW w:w="0" w:type="auto"/>
                  <w:tcBorders>
                    <w:top w:val="single" w:sz="4" w:space="0" w:color="auto"/>
                    <w:left w:val="single" w:sz="4" w:space="0" w:color="auto"/>
                    <w:bottom w:val="single" w:sz="4" w:space="0" w:color="auto"/>
                    <w:right w:val="single" w:sz="4" w:space="0" w:color="auto"/>
                  </w:tcBorders>
                </w:tcPr>
                <w:p w14:paraId="432EF21E" w14:textId="77777777" w:rsidR="006B107A" w:rsidRPr="00FA0FAE" w:rsidRDefault="006B107A" w:rsidP="006B107A">
                  <w:pPr>
                    <w:pStyle w:val="TAC"/>
                    <w:rPr>
                      <w:noProof/>
                      <w:lang w:eastAsia="ko-KR"/>
                    </w:rPr>
                  </w:pPr>
                  <w:r w:rsidRPr="00FA0FAE">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7B0B50BF" w14:textId="77777777" w:rsidR="006B107A" w:rsidRPr="00FA0FAE" w:rsidRDefault="006B107A" w:rsidP="006B107A">
                  <w:pPr>
                    <w:pStyle w:val="TAC"/>
                    <w:rPr>
                      <w:noProof/>
                      <w:lang w:eastAsia="ko-KR"/>
                    </w:rPr>
                  </w:pPr>
                  <w:r w:rsidRPr="00FA0FAE">
                    <w:rPr>
                      <w:noProof/>
                      <w:lang w:eastAsia="ko-KR"/>
                    </w:rPr>
                    <w:t>(2</w:t>
                  </w:r>
                  <w:r w:rsidRPr="00FA0FAE">
                    <w:rPr>
                      <w:noProof/>
                      <w:vertAlign w:val="superscript"/>
                      <w:lang w:eastAsia="ko-KR"/>
                    </w:rPr>
                    <w:t>16</w:t>
                  </w:r>
                  <w:r w:rsidRPr="00FA0FAE">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7C25A625" w14:textId="77777777" w:rsidR="006B107A" w:rsidRPr="00FA0FAE" w:rsidRDefault="006B107A" w:rsidP="006B107A">
                  <w:pPr>
                    <w:pStyle w:val="TAL"/>
                    <w:rPr>
                      <w:noProof/>
                      <w:lang w:eastAsia="ko-KR"/>
                    </w:rPr>
                  </w:pPr>
                  <w:r w:rsidRPr="00FA0FAE">
                    <w:rPr>
                      <w:noProof/>
                      <w:lang w:eastAsia="zh-CN"/>
                    </w:rPr>
                    <w:t>CCCH of size 64 bits for an eRedCap UE</w:t>
                  </w:r>
                </w:p>
              </w:tc>
            </w:tr>
            <w:tr w:rsidR="006B107A" w:rsidRPr="00FA0FAE" w14:paraId="106CA129" w14:textId="77777777" w:rsidTr="00C7671E">
              <w:trPr>
                <w:jc w:val="center"/>
              </w:trPr>
              <w:tc>
                <w:tcPr>
                  <w:tcW w:w="0" w:type="auto"/>
                  <w:tcBorders>
                    <w:top w:val="single" w:sz="4" w:space="0" w:color="auto"/>
                    <w:left w:val="single" w:sz="4" w:space="0" w:color="auto"/>
                    <w:bottom w:val="single" w:sz="4" w:space="0" w:color="auto"/>
                    <w:right w:val="single" w:sz="4" w:space="0" w:color="auto"/>
                  </w:tcBorders>
                </w:tcPr>
                <w:p w14:paraId="5011A727" w14:textId="77777777" w:rsidR="006B107A" w:rsidRPr="00FA0FAE" w:rsidRDefault="006B107A" w:rsidP="006B107A">
                  <w:pPr>
                    <w:pStyle w:val="TAC"/>
                    <w:rPr>
                      <w:noProof/>
                      <w:lang w:eastAsia="ko-KR"/>
                    </w:rPr>
                  </w:pPr>
                  <w:r w:rsidRPr="00FA0FAE">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04671C3" w14:textId="77777777" w:rsidR="006B107A" w:rsidRPr="00FA0FAE" w:rsidRDefault="006B107A" w:rsidP="006B107A">
                  <w:pPr>
                    <w:pStyle w:val="TAC"/>
                    <w:rPr>
                      <w:noProof/>
                      <w:lang w:eastAsia="ko-KR"/>
                    </w:rPr>
                  </w:pPr>
                  <w:r w:rsidRPr="00FA0FAE">
                    <w:rPr>
                      <w:noProof/>
                      <w:lang w:eastAsia="ko-KR"/>
                    </w:rPr>
                    <w:t>(2</w:t>
                  </w:r>
                  <w:r w:rsidRPr="00FA0FAE">
                    <w:rPr>
                      <w:noProof/>
                      <w:vertAlign w:val="superscript"/>
                      <w:lang w:eastAsia="ko-KR"/>
                    </w:rPr>
                    <w:t>16</w:t>
                  </w:r>
                  <w:r w:rsidRPr="00FA0FAE">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39872393" w14:textId="77777777" w:rsidR="006B107A" w:rsidRPr="00FA0FAE" w:rsidRDefault="006B107A" w:rsidP="006B107A">
                  <w:pPr>
                    <w:pStyle w:val="TAL"/>
                    <w:rPr>
                      <w:noProof/>
                      <w:lang w:eastAsia="ko-KR"/>
                    </w:rPr>
                  </w:pPr>
                  <w:r w:rsidRPr="00FA0FAE">
                    <w:rPr>
                      <w:noProof/>
                      <w:lang w:eastAsia="zh-CN"/>
                    </w:rPr>
                    <w:t xml:space="preserve">CCCH of size 48 bits for </w:t>
                  </w:r>
                  <w:r w:rsidRPr="006B107A">
                    <w:rPr>
                      <w:noProof/>
                      <w:highlight w:val="yellow"/>
                      <w:lang w:eastAsia="zh-CN"/>
                    </w:rPr>
                    <w:t>PUCCH repetition of Msg4 HARQ-ACK</w:t>
                  </w:r>
                  <w:r w:rsidRPr="00FA0FAE">
                    <w:rPr>
                      <w:noProof/>
                      <w:lang w:eastAsia="zh-CN"/>
                    </w:rPr>
                    <w:t>, except for an (e)RedCap UE</w:t>
                  </w:r>
                </w:p>
              </w:tc>
            </w:tr>
            <w:tr w:rsidR="006B107A" w:rsidRPr="00FA0FAE" w14:paraId="45C1A84D" w14:textId="77777777" w:rsidTr="00C7671E">
              <w:trPr>
                <w:jc w:val="center"/>
              </w:trPr>
              <w:tc>
                <w:tcPr>
                  <w:tcW w:w="0" w:type="auto"/>
                  <w:tcBorders>
                    <w:top w:val="single" w:sz="4" w:space="0" w:color="auto"/>
                    <w:left w:val="single" w:sz="4" w:space="0" w:color="auto"/>
                    <w:bottom w:val="single" w:sz="4" w:space="0" w:color="auto"/>
                    <w:right w:val="single" w:sz="4" w:space="0" w:color="auto"/>
                  </w:tcBorders>
                </w:tcPr>
                <w:p w14:paraId="326F64CF" w14:textId="77777777" w:rsidR="006B107A" w:rsidRPr="00FA0FAE" w:rsidRDefault="006B107A" w:rsidP="006B107A">
                  <w:pPr>
                    <w:pStyle w:val="TAC"/>
                    <w:rPr>
                      <w:noProof/>
                      <w:lang w:eastAsia="ko-KR"/>
                    </w:rPr>
                  </w:pPr>
                  <w:r w:rsidRPr="00FA0FAE">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767B148A" w14:textId="77777777" w:rsidR="006B107A" w:rsidRPr="00FA0FAE" w:rsidRDefault="006B107A" w:rsidP="006B107A">
                  <w:pPr>
                    <w:pStyle w:val="TAC"/>
                    <w:rPr>
                      <w:noProof/>
                      <w:lang w:eastAsia="ko-KR"/>
                    </w:rPr>
                  </w:pPr>
                  <w:r w:rsidRPr="00FA0FAE">
                    <w:rPr>
                      <w:noProof/>
                      <w:lang w:eastAsia="ko-KR"/>
                    </w:rPr>
                    <w:t>(2</w:t>
                  </w:r>
                  <w:r w:rsidRPr="00FA0FAE">
                    <w:rPr>
                      <w:noProof/>
                      <w:vertAlign w:val="superscript"/>
                      <w:lang w:eastAsia="ko-KR"/>
                    </w:rPr>
                    <w:t>16</w:t>
                  </w:r>
                  <w:r w:rsidRPr="00FA0FAE">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6ACFECF0" w14:textId="77777777" w:rsidR="006B107A" w:rsidRPr="00FA0FAE" w:rsidRDefault="006B107A" w:rsidP="006B107A">
                  <w:pPr>
                    <w:pStyle w:val="TAL"/>
                    <w:rPr>
                      <w:noProof/>
                      <w:lang w:eastAsia="ko-KR"/>
                    </w:rPr>
                  </w:pPr>
                  <w:r w:rsidRPr="00FA0FAE">
                    <w:rPr>
                      <w:noProof/>
                      <w:lang w:eastAsia="zh-CN"/>
                    </w:rPr>
                    <w:t xml:space="preserve">CCCH of size 64 bits for </w:t>
                  </w:r>
                  <w:r w:rsidRPr="006B107A">
                    <w:rPr>
                      <w:noProof/>
                      <w:highlight w:val="yellow"/>
                      <w:lang w:eastAsia="zh-CN"/>
                    </w:rPr>
                    <w:t>PUCCH repetition of Msg4 HARQ-ACK</w:t>
                  </w:r>
                  <w:r w:rsidRPr="00FA0FAE">
                    <w:rPr>
                      <w:noProof/>
                      <w:lang w:eastAsia="zh-CN"/>
                    </w:rPr>
                    <w:t>, except for an (e)RedCap UE</w:t>
                  </w:r>
                </w:p>
              </w:tc>
            </w:tr>
            <w:tr w:rsidR="006B107A" w:rsidRPr="00FA0FAE" w14:paraId="2F74CCEE" w14:textId="77777777" w:rsidTr="00C7671E">
              <w:trPr>
                <w:jc w:val="center"/>
              </w:trPr>
              <w:tc>
                <w:tcPr>
                  <w:tcW w:w="0" w:type="auto"/>
                  <w:tcBorders>
                    <w:top w:val="single" w:sz="4" w:space="0" w:color="auto"/>
                    <w:left w:val="single" w:sz="4" w:space="0" w:color="auto"/>
                    <w:bottom w:val="single" w:sz="4" w:space="0" w:color="auto"/>
                    <w:right w:val="single" w:sz="4" w:space="0" w:color="auto"/>
                  </w:tcBorders>
                </w:tcPr>
                <w:p w14:paraId="31626837" w14:textId="77777777" w:rsidR="006B107A" w:rsidRPr="00FA0FAE" w:rsidRDefault="006B107A" w:rsidP="006B107A">
                  <w:pPr>
                    <w:pStyle w:val="TAC"/>
                    <w:rPr>
                      <w:noProof/>
                      <w:lang w:eastAsia="ko-KR"/>
                    </w:rPr>
                  </w:pPr>
                  <w:r w:rsidRPr="00FA0FAE">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2744E272" w14:textId="77777777" w:rsidR="006B107A" w:rsidRPr="00FA0FAE" w:rsidRDefault="006B107A" w:rsidP="006B107A">
                  <w:pPr>
                    <w:pStyle w:val="TAC"/>
                    <w:rPr>
                      <w:noProof/>
                      <w:lang w:eastAsia="ko-KR"/>
                    </w:rPr>
                  </w:pPr>
                  <w:r w:rsidRPr="00FA0FAE">
                    <w:rPr>
                      <w:noProof/>
                      <w:lang w:eastAsia="ko-KR"/>
                    </w:rPr>
                    <w:t>(2</w:t>
                  </w:r>
                  <w:r w:rsidRPr="00FA0FAE">
                    <w:rPr>
                      <w:noProof/>
                      <w:vertAlign w:val="superscript"/>
                      <w:lang w:eastAsia="ko-KR"/>
                    </w:rPr>
                    <w:t>16</w:t>
                  </w:r>
                  <w:r w:rsidRPr="00FA0FAE">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18AFE870" w14:textId="77777777" w:rsidR="006B107A" w:rsidRPr="00FA0FAE" w:rsidRDefault="006B107A" w:rsidP="006B107A">
                  <w:pPr>
                    <w:pStyle w:val="TAL"/>
                    <w:rPr>
                      <w:noProof/>
                      <w:lang w:eastAsia="zh-CN"/>
                    </w:rPr>
                  </w:pPr>
                  <w:r w:rsidRPr="00FA0FAE">
                    <w:rPr>
                      <w:noProof/>
                      <w:lang w:eastAsia="zh-CN"/>
                    </w:rPr>
                    <w:t xml:space="preserve">CCCH of size 48 bits for </w:t>
                  </w:r>
                  <w:r w:rsidRPr="006B107A">
                    <w:rPr>
                      <w:noProof/>
                      <w:highlight w:val="yellow"/>
                      <w:lang w:eastAsia="zh-CN"/>
                    </w:rPr>
                    <w:t>PUCCH repetition of Msg4 HARQ-ACK of a RedCap UE</w:t>
                  </w:r>
                </w:p>
              </w:tc>
            </w:tr>
            <w:tr w:rsidR="006B107A" w:rsidRPr="00FA0FAE" w14:paraId="6B57C928" w14:textId="77777777" w:rsidTr="00C7671E">
              <w:trPr>
                <w:jc w:val="center"/>
              </w:trPr>
              <w:tc>
                <w:tcPr>
                  <w:tcW w:w="0" w:type="auto"/>
                  <w:tcBorders>
                    <w:top w:val="single" w:sz="4" w:space="0" w:color="auto"/>
                    <w:left w:val="single" w:sz="4" w:space="0" w:color="auto"/>
                    <w:bottom w:val="single" w:sz="4" w:space="0" w:color="auto"/>
                    <w:right w:val="single" w:sz="4" w:space="0" w:color="auto"/>
                  </w:tcBorders>
                </w:tcPr>
                <w:p w14:paraId="2EE6A1CD" w14:textId="77777777" w:rsidR="006B107A" w:rsidRPr="00FA0FAE" w:rsidRDefault="006B107A" w:rsidP="006B107A">
                  <w:pPr>
                    <w:pStyle w:val="TAC"/>
                    <w:rPr>
                      <w:noProof/>
                      <w:lang w:eastAsia="ko-KR"/>
                    </w:rPr>
                  </w:pPr>
                  <w:r w:rsidRPr="00FA0FAE">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60D9F90E" w14:textId="77777777" w:rsidR="006B107A" w:rsidRPr="00FA0FAE" w:rsidRDefault="006B107A" w:rsidP="006B107A">
                  <w:pPr>
                    <w:pStyle w:val="TAC"/>
                    <w:rPr>
                      <w:noProof/>
                      <w:lang w:eastAsia="ko-KR"/>
                    </w:rPr>
                  </w:pPr>
                  <w:r w:rsidRPr="00FA0FAE">
                    <w:rPr>
                      <w:noProof/>
                      <w:lang w:eastAsia="ko-KR"/>
                    </w:rPr>
                    <w:t>(2</w:t>
                  </w:r>
                  <w:r w:rsidRPr="00FA0FAE">
                    <w:rPr>
                      <w:noProof/>
                      <w:vertAlign w:val="superscript"/>
                      <w:lang w:eastAsia="ko-KR"/>
                    </w:rPr>
                    <w:t>16</w:t>
                  </w:r>
                  <w:r w:rsidRPr="00FA0FAE">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25348825" w14:textId="77777777" w:rsidR="006B107A" w:rsidRPr="00FA0FAE" w:rsidRDefault="006B107A" w:rsidP="006B107A">
                  <w:pPr>
                    <w:pStyle w:val="TAL"/>
                    <w:rPr>
                      <w:noProof/>
                      <w:lang w:eastAsia="zh-CN"/>
                    </w:rPr>
                  </w:pPr>
                  <w:r w:rsidRPr="00FA0FAE">
                    <w:rPr>
                      <w:noProof/>
                      <w:lang w:eastAsia="zh-CN"/>
                    </w:rPr>
                    <w:t xml:space="preserve">CCCH of size 64 bits for </w:t>
                  </w:r>
                  <w:r w:rsidRPr="006B107A">
                    <w:rPr>
                      <w:noProof/>
                      <w:highlight w:val="yellow"/>
                      <w:lang w:eastAsia="zh-CN"/>
                    </w:rPr>
                    <w:t>PUCCH repetition of Msg4 HARQ-ACK of a RedCap UE</w:t>
                  </w:r>
                </w:p>
              </w:tc>
            </w:tr>
            <w:tr w:rsidR="006B107A" w:rsidRPr="00FA0FAE" w14:paraId="25530314" w14:textId="77777777" w:rsidTr="00C7671E">
              <w:trPr>
                <w:jc w:val="center"/>
              </w:trPr>
              <w:tc>
                <w:tcPr>
                  <w:tcW w:w="0" w:type="auto"/>
                  <w:tcBorders>
                    <w:top w:val="single" w:sz="4" w:space="0" w:color="auto"/>
                    <w:left w:val="single" w:sz="4" w:space="0" w:color="auto"/>
                    <w:bottom w:val="single" w:sz="4" w:space="0" w:color="auto"/>
                    <w:right w:val="single" w:sz="4" w:space="0" w:color="auto"/>
                  </w:tcBorders>
                </w:tcPr>
                <w:p w14:paraId="21CCFBF1" w14:textId="77777777" w:rsidR="006B107A" w:rsidRPr="00FA0FAE" w:rsidRDefault="006B107A" w:rsidP="006B107A">
                  <w:pPr>
                    <w:pStyle w:val="TAC"/>
                    <w:rPr>
                      <w:noProof/>
                      <w:lang w:eastAsia="ko-KR"/>
                    </w:rPr>
                  </w:pPr>
                  <w:r w:rsidRPr="00FA0FAE">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4FEA227E" w14:textId="77777777" w:rsidR="006B107A" w:rsidRPr="00FA0FAE" w:rsidRDefault="006B107A" w:rsidP="006B107A">
                  <w:pPr>
                    <w:pStyle w:val="TAC"/>
                    <w:rPr>
                      <w:noProof/>
                      <w:lang w:eastAsia="ko-KR"/>
                    </w:rPr>
                  </w:pPr>
                  <w:r w:rsidRPr="00FA0FAE">
                    <w:rPr>
                      <w:noProof/>
                      <w:lang w:eastAsia="ko-KR"/>
                    </w:rPr>
                    <w:t>(2</w:t>
                  </w:r>
                  <w:r w:rsidRPr="00FA0FAE">
                    <w:rPr>
                      <w:noProof/>
                      <w:vertAlign w:val="superscript"/>
                      <w:lang w:eastAsia="ko-KR"/>
                    </w:rPr>
                    <w:t>16</w:t>
                  </w:r>
                  <w:r w:rsidRPr="00FA0FAE">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643A22B9" w14:textId="77777777" w:rsidR="006B107A" w:rsidRPr="00FA0FAE" w:rsidRDefault="006B107A" w:rsidP="006B107A">
                  <w:pPr>
                    <w:pStyle w:val="TAL"/>
                    <w:rPr>
                      <w:noProof/>
                      <w:lang w:eastAsia="zh-CN"/>
                    </w:rPr>
                  </w:pPr>
                  <w:r w:rsidRPr="00FA0FAE">
                    <w:rPr>
                      <w:noProof/>
                      <w:lang w:eastAsia="zh-CN"/>
                    </w:rPr>
                    <w:t xml:space="preserve">CCCH of size 48 bits for </w:t>
                  </w:r>
                  <w:r w:rsidRPr="006B107A">
                    <w:rPr>
                      <w:noProof/>
                      <w:highlight w:val="yellow"/>
                      <w:lang w:eastAsia="zh-CN"/>
                    </w:rPr>
                    <w:t>PUCCH repetition of Msg4 HARQ-ACK of an eRedCap UE</w:t>
                  </w:r>
                </w:p>
              </w:tc>
            </w:tr>
            <w:tr w:rsidR="006B107A" w:rsidRPr="00FA0FAE" w14:paraId="5AA1DFD9" w14:textId="77777777" w:rsidTr="00C7671E">
              <w:trPr>
                <w:jc w:val="center"/>
              </w:trPr>
              <w:tc>
                <w:tcPr>
                  <w:tcW w:w="0" w:type="auto"/>
                  <w:tcBorders>
                    <w:top w:val="single" w:sz="4" w:space="0" w:color="auto"/>
                    <w:left w:val="single" w:sz="4" w:space="0" w:color="auto"/>
                    <w:bottom w:val="single" w:sz="4" w:space="0" w:color="auto"/>
                    <w:right w:val="single" w:sz="4" w:space="0" w:color="auto"/>
                  </w:tcBorders>
                </w:tcPr>
                <w:p w14:paraId="7CA9D102" w14:textId="77777777" w:rsidR="006B107A" w:rsidRPr="00FA0FAE" w:rsidRDefault="006B107A" w:rsidP="006B107A">
                  <w:pPr>
                    <w:pStyle w:val="TAC"/>
                    <w:rPr>
                      <w:noProof/>
                      <w:lang w:eastAsia="ko-KR"/>
                    </w:rPr>
                  </w:pPr>
                  <w:r w:rsidRPr="00FA0FAE">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19C42327" w14:textId="77777777" w:rsidR="006B107A" w:rsidRPr="00FA0FAE" w:rsidRDefault="006B107A" w:rsidP="006B107A">
                  <w:pPr>
                    <w:pStyle w:val="TAC"/>
                    <w:rPr>
                      <w:noProof/>
                      <w:lang w:eastAsia="ko-KR"/>
                    </w:rPr>
                  </w:pPr>
                  <w:r w:rsidRPr="00FA0FAE">
                    <w:rPr>
                      <w:noProof/>
                      <w:lang w:eastAsia="ko-KR"/>
                    </w:rPr>
                    <w:t>(2</w:t>
                  </w:r>
                  <w:r w:rsidRPr="00FA0FAE">
                    <w:rPr>
                      <w:noProof/>
                      <w:vertAlign w:val="superscript"/>
                      <w:lang w:eastAsia="ko-KR"/>
                    </w:rPr>
                    <w:t>16</w:t>
                  </w:r>
                  <w:r w:rsidRPr="00FA0FAE">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14855887" w14:textId="77777777" w:rsidR="006B107A" w:rsidRPr="00FA0FAE" w:rsidRDefault="006B107A" w:rsidP="006B107A">
                  <w:pPr>
                    <w:pStyle w:val="TAL"/>
                    <w:rPr>
                      <w:noProof/>
                      <w:lang w:eastAsia="zh-CN"/>
                    </w:rPr>
                  </w:pPr>
                  <w:r w:rsidRPr="00FA0FAE">
                    <w:rPr>
                      <w:noProof/>
                      <w:lang w:eastAsia="zh-CN"/>
                    </w:rPr>
                    <w:t xml:space="preserve">CCCH of size 64 bits for </w:t>
                  </w:r>
                  <w:r w:rsidRPr="006B107A">
                    <w:rPr>
                      <w:noProof/>
                      <w:highlight w:val="yellow"/>
                      <w:lang w:eastAsia="zh-CN"/>
                    </w:rPr>
                    <w:t>PUCCH repetition of Msg4 HARQ-ACK of an eRedCap UE</w:t>
                  </w:r>
                </w:p>
              </w:tc>
            </w:tr>
            <w:tr w:rsidR="006B107A" w:rsidRPr="00FA0FAE" w14:paraId="7F762470" w14:textId="77777777" w:rsidTr="00C7671E">
              <w:trPr>
                <w:jc w:val="center"/>
              </w:trPr>
              <w:tc>
                <w:tcPr>
                  <w:tcW w:w="0" w:type="auto"/>
                  <w:tcBorders>
                    <w:top w:val="single" w:sz="4" w:space="0" w:color="auto"/>
                    <w:left w:val="single" w:sz="4" w:space="0" w:color="auto"/>
                    <w:bottom w:val="single" w:sz="4" w:space="0" w:color="auto"/>
                    <w:right w:val="single" w:sz="4" w:space="0" w:color="auto"/>
                  </w:tcBorders>
                </w:tcPr>
                <w:p w14:paraId="0F157980" w14:textId="77777777" w:rsidR="006B107A" w:rsidRPr="00FA0FAE" w:rsidRDefault="006B107A" w:rsidP="006B107A">
                  <w:pPr>
                    <w:pStyle w:val="TAC"/>
                    <w:rPr>
                      <w:noProof/>
                      <w:lang w:eastAsia="ko-KR"/>
                    </w:rPr>
                  </w:pPr>
                  <w:r w:rsidRPr="00FA0FAE">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45E2EC08" w14:textId="77777777" w:rsidR="006B107A" w:rsidRPr="00FA0FAE" w:rsidRDefault="006B107A" w:rsidP="006B107A">
                  <w:pPr>
                    <w:pStyle w:val="TAC"/>
                    <w:rPr>
                      <w:noProof/>
                      <w:lang w:eastAsia="ko-KR"/>
                    </w:rPr>
                  </w:pPr>
                  <w:r w:rsidRPr="00FA0FAE">
                    <w:rPr>
                      <w:noProof/>
                      <w:lang w:eastAsia="ko-KR"/>
                    </w:rPr>
                    <w:t>(2</w:t>
                  </w:r>
                  <w:r w:rsidRPr="00FA0FAE">
                    <w:rPr>
                      <w:noProof/>
                      <w:vertAlign w:val="superscript"/>
                      <w:lang w:eastAsia="ko-KR"/>
                    </w:rPr>
                    <w:t>16</w:t>
                  </w:r>
                  <w:r w:rsidRPr="00FA0FAE">
                    <w:rPr>
                      <w:noProof/>
                      <w:lang w:eastAsia="ko-KR"/>
                    </w:rPr>
                    <w:t xml:space="preserve"> + 328) to (2</w:t>
                  </w:r>
                  <w:r w:rsidRPr="00FA0FAE">
                    <w:rPr>
                      <w:noProof/>
                      <w:vertAlign w:val="superscript"/>
                      <w:lang w:eastAsia="ko-KR"/>
                    </w:rPr>
                    <w:t>16</w:t>
                  </w:r>
                  <w:r w:rsidRPr="00FA0FAE">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2D85C227" w14:textId="77777777" w:rsidR="006B107A" w:rsidRPr="00FA0FAE" w:rsidRDefault="006B107A" w:rsidP="006B107A">
                  <w:pPr>
                    <w:pStyle w:val="TAL"/>
                    <w:rPr>
                      <w:noProof/>
                      <w:lang w:eastAsia="ko-KR"/>
                    </w:rPr>
                  </w:pPr>
                  <w:r w:rsidRPr="00FA0FAE">
                    <w:rPr>
                      <w:noProof/>
                      <w:lang w:eastAsia="ko-KR"/>
                    </w:rPr>
                    <w:t>Reserved</w:t>
                  </w:r>
                </w:p>
              </w:tc>
            </w:tr>
            <w:tr w:rsidR="006B107A" w:rsidRPr="00FA0FAE" w14:paraId="3D975BD3" w14:textId="77777777" w:rsidTr="00C7671E">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7260C775" w14:textId="77777777" w:rsidR="006B107A" w:rsidRPr="00FA0FAE" w:rsidRDefault="006B107A" w:rsidP="006B107A">
                  <w:pPr>
                    <w:pStyle w:val="TAN"/>
                    <w:rPr>
                      <w:noProof/>
                      <w:lang w:eastAsia="ko-KR"/>
                    </w:rPr>
                  </w:pPr>
                  <w:r w:rsidRPr="00FA0FAE">
                    <w:rPr>
                      <w:noProof/>
                      <w:lang w:eastAsia="ko-KR"/>
                    </w:rPr>
                    <w:t>NOTE 1:</w:t>
                  </w:r>
                  <w:r w:rsidRPr="00FA0FAE">
                    <w:rPr>
                      <w:noProof/>
                      <w:lang w:eastAsia="ko-KR"/>
                    </w:rPr>
                    <w:tab/>
                    <w:t>The MAC entity may use the code point corresponding to a given feature or feature combination in Table 6.2.1-2c only if network indicates support for the corresponding feature or feature combination.</w:t>
                  </w:r>
                </w:p>
                <w:p w14:paraId="05D0CD91" w14:textId="77777777" w:rsidR="006B107A" w:rsidRPr="00FA0FAE" w:rsidRDefault="006B107A" w:rsidP="006B107A">
                  <w:pPr>
                    <w:pStyle w:val="TAN"/>
                    <w:rPr>
                      <w:lang w:eastAsia="ko-KR"/>
                    </w:rPr>
                  </w:pPr>
                  <w:r w:rsidRPr="00FA0FAE">
                    <w:rPr>
                      <w:noProof/>
                      <w:lang w:eastAsia="ko-KR"/>
                    </w:rPr>
                    <w:t>NOTE 2:</w:t>
                  </w:r>
                  <w:r w:rsidRPr="00FA0FAE">
                    <w:rPr>
                      <w:noProof/>
                      <w:lang w:eastAsia="ko-KR"/>
                    </w:rPr>
                    <w:tab/>
                    <w:t>CCCH of size 48 bits and CCCH of size 64 bits are referred to as CCCH and CCCH1, respectively, in TS 38.331 [5].</w:t>
                  </w:r>
                </w:p>
                <w:p w14:paraId="366AE31B" w14:textId="77777777" w:rsidR="006B107A" w:rsidRPr="00FA0FAE" w:rsidRDefault="006B107A" w:rsidP="006B107A">
                  <w:pPr>
                    <w:pStyle w:val="TAN"/>
                    <w:rPr>
                      <w:noProof/>
                      <w:lang w:eastAsia="ko-KR"/>
                    </w:rPr>
                  </w:pPr>
                  <w:r w:rsidRPr="00FA0FAE">
                    <w:rPr>
                      <w:lang w:eastAsia="ko-KR"/>
                    </w:rPr>
                    <w:t>NOTE 3:</w:t>
                  </w:r>
                  <w:r w:rsidRPr="00FA0FAE">
                    <w:rPr>
                      <w:lang w:eastAsia="ko-KR"/>
                    </w:rPr>
                    <w:tab/>
                  </w:r>
                  <w:r w:rsidRPr="00FA0FAE">
                    <w:rPr>
                      <w:rFonts w:eastAsia="宋体"/>
                    </w:rPr>
                    <w:t xml:space="preserve">For UE capable of </w:t>
                  </w:r>
                  <w:r w:rsidRPr="00FA0FAE">
                    <w:t>PUCCH repetition of Msg4 HARQ-ACK, t</w:t>
                  </w:r>
                  <w:r w:rsidRPr="00FA0FAE">
                    <w:rPr>
                      <w:lang w:eastAsia="ko-KR"/>
                    </w:rPr>
                    <w:t>he MAC entity use</w:t>
                  </w:r>
                  <w:r w:rsidRPr="00FA0FAE">
                    <w:rPr>
                      <w:rFonts w:eastAsia="宋体"/>
                    </w:rPr>
                    <w:t>s</w:t>
                  </w:r>
                  <w:r w:rsidRPr="00FA0FAE">
                    <w:rPr>
                      <w:lang w:eastAsia="ko-KR"/>
                    </w:rPr>
                    <w:t xml:space="preserve"> the code point</w:t>
                  </w:r>
                  <w:r w:rsidRPr="00FA0FAE">
                    <w:rPr>
                      <w:rFonts w:eastAsia="宋体"/>
                    </w:rPr>
                    <w:t>s</w:t>
                  </w:r>
                  <w:r w:rsidRPr="00FA0FAE">
                    <w:rPr>
                      <w:lang w:eastAsia="ko-KR"/>
                    </w:rPr>
                    <w:t xml:space="preserve"> corresponding to </w:t>
                  </w:r>
                  <w:r w:rsidRPr="00FA0FAE">
                    <w:t xml:space="preserve">PUCCH repetition of Msg4 HARQ-ACK </w:t>
                  </w:r>
                  <w:r w:rsidRPr="00FA0FAE">
                    <w:rPr>
                      <w:lang w:eastAsia="ko-KR"/>
                    </w:rPr>
                    <w:t xml:space="preserve">if </w:t>
                  </w:r>
                  <w:r w:rsidRPr="00FA0FAE">
                    <w:rPr>
                      <w:i/>
                      <w:iCs/>
                      <w:lang w:eastAsia="ko-KR"/>
                    </w:rPr>
                    <w:t>numberOfMsg4HARQ-ACK-Repetitions</w:t>
                  </w:r>
                  <w:r w:rsidRPr="00FA0FAE">
                    <w:rPr>
                      <w:lang w:eastAsia="ko-KR"/>
                    </w:rPr>
                    <w:t xml:space="preserve"> is configured</w:t>
                  </w:r>
                  <w:r w:rsidRPr="00FA0FAE">
                    <w:rPr>
                      <w:rFonts w:cs="Arial"/>
                      <w:lang w:eastAsia="ko-KR"/>
                    </w:rPr>
                    <w:t xml:space="preserve"> and </w:t>
                  </w:r>
                  <w:r w:rsidRPr="00FA0FAE">
                    <w:rPr>
                      <w:rFonts w:cs="Arial"/>
                      <w:i/>
                      <w:iCs/>
                      <w:lang w:eastAsia="ko-KR"/>
                    </w:rPr>
                    <w:t>rsrp-ThresholdMsg4HARQ-ACK</w:t>
                  </w:r>
                  <w:r w:rsidRPr="00FA0FAE">
                    <w:rPr>
                      <w:rFonts w:cs="Arial"/>
                      <w:lang w:eastAsia="ko-KR"/>
                    </w:rPr>
                    <w:t xml:space="preserve"> is not configured</w:t>
                  </w:r>
                  <w:r w:rsidRPr="00FA0FAE">
                    <w:rPr>
                      <w:lang w:eastAsia="ko-KR"/>
                    </w:rPr>
                    <w:t xml:space="preserve">, </w:t>
                  </w:r>
                  <w:r w:rsidRPr="00FA0FAE">
                    <w:rPr>
                      <w:rFonts w:cs="Arial"/>
                      <w:lang w:eastAsia="ko-KR"/>
                    </w:rPr>
                    <w:t xml:space="preserve">or </w:t>
                  </w:r>
                  <w:r w:rsidRPr="00FA0FAE">
                    <w:rPr>
                      <w:lang w:eastAsia="ko-KR"/>
                    </w:rPr>
                    <w:t xml:space="preserve">if </w:t>
                  </w:r>
                  <w:r w:rsidRPr="00FA0FAE">
                    <w:rPr>
                      <w:rFonts w:cs="Arial"/>
                      <w:lang w:eastAsia="ko-KR"/>
                    </w:rPr>
                    <w:t>both are</w:t>
                  </w:r>
                  <w:r w:rsidRPr="00FA0FAE">
                    <w:rPr>
                      <w:lang w:eastAsia="ko-KR"/>
                    </w:rPr>
                    <w:t xml:space="preserve"> configured and the RSRP of the downlink pathloss reference is less than </w:t>
                  </w:r>
                  <w:r w:rsidRPr="00FA0FAE">
                    <w:rPr>
                      <w:i/>
                      <w:iCs/>
                      <w:lang w:eastAsia="ko-KR"/>
                    </w:rPr>
                    <w:t>rsrp-ThresholdMsg4HARQ-ACK.</w:t>
                  </w:r>
                </w:p>
              </w:tc>
            </w:tr>
          </w:tbl>
          <w:p w14:paraId="6065AA1D" w14:textId="1161C8C1" w:rsidR="000E124D" w:rsidRDefault="000E124D" w:rsidP="00B605EF"/>
        </w:tc>
      </w:tr>
    </w:tbl>
    <w:p w14:paraId="64350A61" w14:textId="3EE54B03" w:rsidR="009F626A" w:rsidRDefault="006B107A" w:rsidP="006B107A">
      <w:pPr>
        <w:spacing w:before="180"/>
      </w:pPr>
      <w:r>
        <w:t>Considering feature combination of NTN, Redcap, eRedcap, also the feature combination with R18 PUCCH repetition for Msg4 HARQ ACK, we think altogether 12 new codepoints need to be specified.</w:t>
      </w:r>
    </w:p>
    <w:p w14:paraId="25800D71" w14:textId="550DD696" w:rsidR="006B107A" w:rsidRDefault="006B107A" w:rsidP="006B107A">
      <w:pPr>
        <w:rPr>
          <w:b/>
        </w:rPr>
      </w:pPr>
      <w:r w:rsidRPr="00C7566D">
        <w:rPr>
          <w:b/>
        </w:rPr>
        <w:t xml:space="preserve">Proposal </w:t>
      </w:r>
      <w:r>
        <w:rPr>
          <w:b/>
        </w:rPr>
        <w:t>6</w:t>
      </w:r>
      <w:r w:rsidRPr="00C7566D">
        <w:rPr>
          <w:b/>
        </w:rPr>
        <w:t xml:space="preserve">: </w:t>
      </w:r>
      <w:r>
        <w:rPr>
          <w:b/>
        </w:rPr>
        <w:t xml:space="preserve">12 LCID codepoints are specified for </w:t>
      </w:r>
      <w:r w:rsidRPr="006B107A">
        <w:rPr>
          <w:b/>
        </w:rPr>
        <w:t>Msg4 PDSCH repetition</w:t>
      </w:r>
      <w:r>
        <w:rPr>
          <w:b/>
        </w:rPr>
        <w:t>:</w:t>
      </w:r>
    </w:p>
    <w:p w14:paraId="0EEE26A4" w14:textId="418913AF" w:rsidR="006B107A" w:rsidRDefault="006B107A" w:rsidP="006B107A">
      <w:pPr>
        <w:rPr>
          <w:b/>
        </w:rPr>
      </w:pPr>
      <w:r>
        <w:rPr>
          <w:b/>
        </w:rPr>
        <w:t>1) Msg4 PDSCH repetition for NTN-only UE, for CCCH of 48bits</w:t>
      </w:r>
    </w:p>
    <w:p w14:paraId="40867D2E" w14:textId="5ADD9BA2" w:rsidR="006B107A" w:rsidRDefault="006B107A" w:rsidP="006B107A">
      <w:pPr>
        <w:rPr>
          <w:b/>
        </w:rPr>
      </w:pPr>
      <w:r>
        <w:rPr>
          <w:b/>
        </w:rPr>
        <w:t>2) Msg4 PDSCH repetition for NTN-only UE, for CCCH of 64bits</w:t>
      </w:r>
    </w:p>
    <w:p w14:paraId="13FD4655" w14:textId="0024B5D8" w:rsidR="006B107A" w:rsidRDefault="006B107A" w:rsidP="006B107A">
      <w:pPr>
        <w:rPr>
          <w:b/>
        </w:rPr>
      </w:pPr>
      <w:r>
        <w:rPr>
          <w:b/>
        </w:rPr>
        <w:lastRenderedPageBreak/>
        <w:t>3) Msg4 PDSCH repetition for NTN</w:t>
      </w:r>
      <w:r w:rsidR="006B1A55">
        <w:rPr>
          <w:b/>
        </w:rPr>
        <w:t xml:space="preserve"> Redcap</w:t>
      </w:r>
      <w:r>
        <w:rPr>
          <w:b/>
        </w:rPr>
        <w:t xml:space="preserve"> UE, for CCCH of 48bits</w:t>
      </w:r>
    </w:p>
    <w:p w14:paraId="767FE9E4" w14:textId="1EC0F8B5" w:rsidR="006B107A" w:rsidRDefault="006B107A" w:rsidP="006B107A">
      <w:pPr>
        <w:rPr>
          <w:b/>
        </w:rPr>
      </w:pPr>
      <w:r>
        <w:rPr>
          <w:b/>
        </w:rPr>
        <w:t xml:space="preserve">4) Msg4 PDSCH repetition for </w:t>
      </w:r>
      <w:r w:rsidR="006B1A55">
        <w:rPr>
          <w:b/>
        </w:rPr>
        <w:t>NTN Redcap UE</w:t>
      </w:r>
      <w:r>
        <w:rPr>
          <w:b/>
        </w:rPr>
        <w:t>, for CCCH of 64bits</w:t>
      </w:r>
    </w:p>
    <w:p w14:paraId="360A5DA3" w14:textId="6FA147EA" w:rsidR="006B1A55" w:rsidRDefault="006B1A55" w:rsidP="006B1A55">
      <w:pPr>
        <w:rPr>
          <w:b/>
        </w:rPr>
      </w:pPr>
      <w:r>
        <w:rPr>
          <w:b/>
        </w:rPr>
        <w:t>5) Msg4 PDSCH repetition for NTN eRedcap UE, for CCCH of 48bits</w:t>
      </w:r>
    </w:p>
    <w:p w14:paraId="46B7045D" w14:textId="2E7E1DB4" w:rsidR="006B1A55" w:rsidRDefault="006B1A55" w:rsidP="006B1A55">
      <w:pPr>
        <w:rPr>
          <w:b/>
        </w:rPr>
      </w:pPr>
      <w:r>
        <w:rPr>
          <w:b/>
        </w:rPr>
        <w:t>6) Msg4 PDSCH repetition for NTN eRedcap UE, for CCCH of 64bits</w:t>
      </w:r>
    </w:p>
    <w:p w14:paraId="364F5052" w14:textId="16A27C83" w:rsidR="006B1A55" w:rsidRDefault="006B1A55" w:rsidP="006B1A55">
      <w:pPr>
        <w:rPr>
          <w:b/>
        </w:rPr>
      </w:pPr>
      <w:r>
        <w:rPr>
          <w:b/>
        </w:rPr>
        <w:t>7) Msg4 PDSCH repetition and Msg4 HARQ-ACK PUCCH repetition for NTN-only UE, for CCCH of 48bits</w:t>
      </w:r>
    </w:p>
    <w:p w14:paraId="1BC91D14" w14:textId="7AD27823" w:rsidR="006B1A55" w:rsidRDefault="00CE23D9" w:rsidP="006B1A55">
      <w:pPr>
        <w:rPr>
          <w:b/>
        </w:rPr>
      </w:pPr>
      <w:r>
        <w:rPr>
          <w:b/>
        </w:rPr>
        <w:t>8</w:t>
      </w:r>
      <w:r w:rsidR="006B1A55">
        <w:rPr>
          <w:b/>
        </w:rPr>
        <w:t>) Msg4 PDSCH repetition and Msg4 HARQ-ACK PUCCH repetition for NTN-only UE, for CCCH of 64bits</w:t>
      </w:r>
    </w:p>
    <w:p w14:paraId="0D6D4017" w14:textId="01555641" w:rsidR="006B1A55" w:rsidRDefault="00CE23D9" w:rsidP="006B1A55">
      <w:pPr>
        <w:rPr>
          <w:b/>
        </w:rPr>
      </w:pPr>
      <w:r>
        <w:rPr>
          <w:b/>
        </w:rPr>
        <w:t>9</w:t>
      </w:r>
      <w:r w:rsidR="006B1A55">
        <w:rPr>
          <w:b/>
        </w:rPr>
        <w:t>) Msg4 PDSCH repetition and Msg4 HARQ-ACK PUCCH repetition for NTN Redcap UE, for CCCH of 48bits</w:t>
      </w:r>
    </w:p>
    <w:p w14:paraId="33407232" w14:textId="0CB6C913" w:rsidR="006B1A55" w:rsidRDefault="00CE23D9" w:rsidP="006B1A55">
      <w:pPr>
        <w:rPr>
          <w:b/>
        </w:rPr>
      </w:pPr>
      <w:r>
        <w:rPr>
          <w:b/>
        </w:rPr>
        <w:t>10</w:t>
      </w:r>
      <w:r w:rsidR="006B1A55">
        <w:rPr>
          <w:b/>
        </w:rPr>
        <w:t>) Msg4 PDSCH repetition and Msg4 HARQ-ACK PUCCH repetition for NTN Redcap UE, for CCCH of 64bits</w:t>
      </w:r>
    </w:p>
    <w:p w14:paraId="4A69B8B6" w14:textId="6859BA17" w:rsidR="006B1A55" w:rsidRDefault="00CE23D9" w:rsidP="006B1A55">
      <w:pPr>
        <w:rPr>
          <w:b/>
        </w:rPr>
      </w:pPr>
      <w:r>
        <w:rPr>
          <w:b/>
        </w:rPr>
        <w:t>11</w:t>
      </w:r>
      <w:r w:rsidR="006B1A55">
        <w:rPr>
          <w:b/>
        </w:rPr>
        <w:t>) Msg4 PDSCH repetition and Msg4 HARQ-ACK PUCCH repetition for NTN eRedcap UE, for CCCH of 48bits</w:t>
      </w:r>
    </w:p>
    <w:p w14:paraId="54E00212" w14:textId="09B93FCB" w:rsidR="006B1A55" w:rsidRDefault="00CE23D9" w:rsidP="006B1A55">
      <w:pPr>
        <w:rPr>
          <w:b/>
        </w:rPr>
      </w:pPr>
      <w:r>
        <w:rPr>
          <w:b/>
        </w:rPr>
        <w:t>12</w:t>
      </w:r>
      <w:r w:rsidR="006B1A55">
        <w:rPr>
          <w:b/>
        </w:rPr>
        <w:t>) Msg4 PDSCH repetition and Msg4 HARQ-ACK PUCCH repetition for NTN eRedcap UE, for CCCH of 64bits</w:t>
      </w:r>
    </w:p>
    <w:p w14:paraId="2EEAF911" w14:textId="77777777" w:rsidR="00B605EF" w:rsidRPr="00003885" w:rsidRDefault="00B605EF" w:rsidP="00B605EF">
      <w:pPr>
        <w:pStyle w:val="1"/>
        <w:numPr>
          <w:ilvl w:val="0"/>
          <w:numId w:val="5"/>
        </w:numPr>
        <w:jc w:val="both"/>
        <w:rPr>
          <w:rFonts w:eastAsia="宋体"/>
          <w:lang w:eastAsia="zh-CN"/>
        </w:rPr>
      </w:pPr>
      <w:r>
        <w:rPr>
          <w:rFonts w:eastAsia="宋体"/>
          <w:lang w:eastAsia="zh-CN"/>
        </w:rPr>
        <w:t>Conclusion</w:t>
      </w:r>
    </w:p>
    <w:p w14:paraId="0761D15A" w14:textId="77777777" w:rsidR="00B605EF" w:rsidRDefault="00B605EF" w:rsidP="00B605EF">
      <w:pPr>
        <w:jc w:val="both"/>
        <w:rPr>
          <w:rFonts w:eastAsia="宋体"/>
          <w:kern w:val="2"/>
          <w:szCs w:val="22"/>
        </w:rPr>
      </w:pPr>
      <w:bookmarkStart w:id="17" w:name="OLE_LINK3"/>
      <w:bookmarkEnd w:id="14"/>
      <w:bookmarkEnd w:id="15"/>
      <w:r w:rsidRPr="00AE57DE">
        <w:rPr>
          <w:rFonts w:eastAsia="宋体"/>
          <w:kern w:val="2"/>
          <w:szCs w:val="22"/>
        </w:rPr>
        <w:t>This contribution discussed the DL coverage enhancements in Rel-19 NR NTN. Proposals are summarized as follows:</w:t>
      </w:r>
    </w:p>
    <w:bookmarkEnd w:id="17"/>
    <w:p w14:paraId="2ACFC88F" w14:textId="77777777" w:rsidR="00CE23D9" w:rsidRDefault="00CE23D9" w:rsidP="00CE23D9">
      <w:pPr>
        <w:rPr>
          <w:b/>
        </w:rPr>
      </w:pPr>
      <w:r w:rsidRPr="00396AF4">
        <w:rPr>
          <w:b/>
        </w:rPr>
        <w:t xml:space="preserve">Proposal </w:t>
      </w:r>
      <w:r>
        <w:rPr>
          <w:b/>
        </w:rPr>
        <w:t>1</w:t>
      </w:r>
      <w:r w:rsidRPr="00396AF4">
        <w:rPr>
          <w:b/>
        </w:rPr>
        <w:t xml:space="preserve">: </w:t>
      </w:r>
      <w:r>
        <w:rPr>
          <w:b/>
        </w:rPr>
        <w:t>Support configuring two different SMTC periodicities (with different offsets) for SMTCs in one frequency layer for Idle/Inactive and Connected mode UEs</w:t>
      </w:r>
      <w:r w:rsidRPr="00B807D9">
        <w:rPr>
          <w:rFonts w:hint="eastAsia"/>
          <w:b/>
        </w:rPr>
        <w:t>.</w:t>
      </w:r>
    </w:p>
    <w:p w14:paraId="094A77F8" w14:textId="77777777" w:rsidR="00CE23D9" w:rsidRDefault="00CE23D9" w:rsidP="00CE23D9">
      <w:pPr>
        <w:rPr>
          <w:b/>
        </w:rPr>
      </w:pPr>
      <w:r w:rsidRPr="00396AF4">
        <w:rPr>
          <w:b/>
        </w:rPr>
        <w:t xml:space="preserve">Proposal </w:t>
      </w:r>
      <w:r>
        <w:rPr>
          <w:b/>
        </w:rPr>
        <w:t>2</w:t>
      </w:r>
      <w:r w:rsidRPr="00396AF4">
        <w:rPr>
          <w:b/>
        </w:rPr>
        <w:t xml:space="preserve">: </w:t>
      </w:r>
      <w:r>
        <w:rPr>
          <w:b/>
        </w:rPr>
        <w:t>Multiple SMTC periodicities are needed for both intra-frequency neighbour cells and inter-frequency neighbour cells</w:t>
      </w:r>
      <w:r w:rsidRPr="00B807D9">
        <w:rPr>
          <w:rFonts w:hint="eastAsia"/>
          <w:b/>
        </w:rPr>
        <w:t>.</w:t>
      </w:r>
    </w:p>
    <w:p w14:paraId="582413BB" w14:textId="77777777" w:rsidR="00CE23D9" w:rsidRDefault="00CE23D9" w:rsidP="00CE23D9">
      <w:pPr>
        <w:rPr>
          <w:b/>
        </w:rPr>
      </w:pPr>
      <w:r w:rsidRPr="00396AF4">
        <w:rPr>
          <w:b/>
        </w:rPr>
        <w:t xml:space="preserve">Proposal </w:t>
      </w:r>
      <w:r>
        <w:rPr>
          <w:b/>
        </w:rPr>
        <w:t>3</w:t>
      </w:r>
      <w:r w:rsidRPr="00396AF4">
        <w:rPr>
          <w:b/>
        </w:rPr>
        <w:t xml:space="preserve">: </w:t>
      </w:r>
      <w:r>
        <w:rPr>
          <w:b/>
        </w:rPr>
        <w:t>Support SSB-based SMTC for UEs in Idle/Inactive mode</w:t>
      </w:r>
      <w:r w:rsidRPr="00B807D9">
        <w:rPr>
          <w:rFonts w:hint="eastAsia"/>
          <w:b/>
        </w:rPr>
        <w:t>.</w:t>
      </w:r>
    </w:p>
    <w:p w14:paraId="44CB0F05" w14:textId="77777777" w:rsidR="00CE23D9" w:rsidRDefault="00CE23D9" w:rsidP="00CE23D9">
      <w:pPr>
        <w:rPr>
          <w:b/>
        </w:rPr>
      </w:pPr>
      <w:r w:rsidRPr="00396AF4">
        <w:rPr>
          <w:b/>
        </w:rPr>
        <w:t xml:space="preserve">Proposal </w:t>
      </w:r>
      <w:r>
        <w:rPr>
          <w:b/>
        </w:rPr>
        <w:t>4</w:t>
      </w:r>
      <w:r w:rsidRPr="00396AF4">
        <w:rPr>
          <w:b/>
        </w:rPr>
        <w:t xml:space="preserve">: </w:t>
      </w:r>
      <w:r>
        <w:rPr>
          <w:b/>
        </w:rPr>
        <w:t>Confirm the working assumption and support Alt1</w:t>
      </w:r>
      <w:r>
        <w:t xml:space="preserve">: </w:t>
      </w:r>
      <w:r w:rsidRPr="006129CE">
        <w:rPr>
          <w:b/>
        </w:rPr>
        <w:t>UE provide the closest N reference locations/neighbour cells to network</w:t>
      </w:r>
      <w:r w:rsidRPr="00B807D9">
        <w:rPr>
          <w:rFonts w:hint="eastAsia"/>
          <w:b/>
        </w:rPr>
        <w:t>.</w:t>
      </w:r>
      <w:r>
        <w:rPr>
          <w:b/>
        </w:rPr>
        <w:t xml:space="preserve"> Adopt the TP in the Annex.</w:t>
      </w:r>
    </w:p>
    <w:p w14:paraId="47041E5A" w14:textId="77777777" w:rsidR="00CE23D9" w:rsidRDefault="00CE23D9" w:rsidP="00CE23D9">
      <w:pPr>
        <w:rPr>
          <w:b/>
        </w:rPr>
      </w:pPr>
      <w:r w:rsidRPr="00C7566D">
        <w:rPr>
          <w:b/>
        </w:rPr>
        <w:t xml:space="preserve">Proposal </w:t>
      </w:r>
      <w:r>
        <w:rPr>
          <w:b/>
        </w:rPr>
        <w:t>5</w:t>
      </w:r>
      <w:r w:rsidRPr="00C7566D">
        <w:rPr>
          <w:b/>
        </w:rPr>
        <w:t xml:space="preserve">: </w:t>
      </w:r>
      <w:r>
        <w:rPr>
          <w:b/>
        </w:rPr>
        <w:t>For SSB and CORESET multiplexing pattern 1, SIB1 repetition transmission period is 160ms if SSB periodicity is 160ms.</w:t>
      </w:r>
    </w:p>
    <w:p w14:paraId="48420DD0" w14:textId="62A3E3C3" w:rsidR="00CE23D9" w:rsidRDefault="00CE23D9" w:rsidP="00CE23D9">
      <w:pPr>
        <w:rPr>
          <w:b/>
        </w:rPr>
      </w:pPr>
      <w:r w:rsidRPr="00C7566D">
        <w:rPr>
          <w:b/>
        </w:rPr>
        <w:t xml:space="preserve">Proposal </w:t>
      </w:r>
      <w:r>
        <w:rPr>
          <w:b/>
        </w:rPr>
        <w:t>6</w:t>
      </w:r>
      <w:r w:rsidRPr="00C7566D">
        <w:rPr>
          <w:b/>
        </w:rPr>
        <w:t xml:space="preserve">: </w:t>
      </w:r>
      <w:r>
        <w:rPr>
          <w:b/>
        </w:rPr>
        <w:t xml:space="preserve">12 LCID codepoints are specified for </w:t>
      </w:r>
      <w:r w:rsidRPr="006B107A">
        <w:rPr>
          <w:b/>
        </w:rPr>
        <w:t>Msg4 PDSCH repetition</w:t>
      </w:r>
      <w:r>
        <w:rPr>
          <w:b/>
        </w:rPr>
        <w:t>:</w:t>
      </w:r>
    </w:p>
    <w:p w14:paraId="2918C479" w14:textId="77777777" w:rsidR="00CE23D9" w:rsidRDefault="00CE23D9" w:rsidP="00CE23D9">
      <w:pPr>
        <w:rPr>
          <w:b/>
        </w:rPr>
      </w:pPr>
      <w:r>
        <w:rPr>
          <w:b/>
        </w:rPr>
        <w:t>1) Msg4 PDSCH repetition for NTN-only UE, for CCCH of 48bits</w:t>
      </w:r>
    </w:p>
    <w:p w14:paraId="36361C9E" w14:textId="77777777" w:rsidR="00CE23D9" w:rsidRDefault="00CE23D9" w:rsidP="00CE23D9">
      <w:pPr>
        <w:rPr>
          <w:b/>
        </w:rPr>
      </w:pPr>
      <w:r>
        <w:rPr>
          <w:b/>
        </w:rPr>
        <w:t>2) Msg4 PDSCH repetition for NTN-only UE, for CCCH of 64bits</w:t>
      </w:r>
    </w:p>
    <w:p w14:paraId="54F497E3" w14:textId="77777777" w:rsidR="00CE23D9" w:rsidRDefault="00CE23D9" w:rsidP="00CE23D9">
      <w:pPr>
        <w:rPr>
          <w:b/>
        </w:rPr>
      </w:pPr>
      <w:r>
        <w:rPr>
          <w:b/>
        </w:rPr>
        <w:t>3) Msg4 PDSCH repetition for NTN Redcap UE, for CCCH of 48bits</w:t>
      </w:r>
    </w:p>
    <w:p w14:paraId="4673CC09" w14:textId="77777777" w:rsidR="00CE23D9" w:rsidRDefault="00CE23D9" w:rsidP="00CE23D9">
      <w:pPr>
        <w:rPr>
          <w:b/>
        </w:rPr>
      </w:pPr>
      <w:r>
        <w:rPr>
          <w:b/>
        </w:rPr>
        <w:t>4) Msg4 PDSCH repetition for NTN Redcap UE, for CCCH of 64bits</w:t>
      </w:r>
    </w:p>
    <w:p w14:paraId="636756AD" w14:textId="77777777" w:rsidR="00CE23D9" w:rsidRDefault="00CE23D9" w:rsidP="00CE23D9">
      <w:pPr>
        <w:rPr>
          <w:b/>
        </w:rPr>
      </w:pPr>
      <w:r>
        <w:rPr>
          <w:b/>
        </w:rPr>
        <w:t>5) Msg4 PDSCH repetition for NTN eRedcap UE, for CCCH of 48bits</w:t>
      </w:r>
    </w:p>
    <w:p w14:paraId="0E7509C9" w14:textId="77777777" w:rsidR="00CE23D9" w:rsidRDefault="00CE23D9" w:rsidP="00CE23D9">
      <w:pPr>
        <w:rPr>
          <w:b/>
        </w:rPr>
      </w:pPr>
      <w:r>
        <w:rPr>
          <w:b/>
        </w:rPr>
        <w:t>6) Msg4 PDSCH repetition for NTN eRedcap UE, for CCCH of 64bits</w:t>
      </w:r>
    </w:p>
    <w:p w14:paraId="3B051CD1" w14:textId="77777777" w:rsidR="00CE23D9" w:rsidRDefault="00CE23D9" w:rsidP="00CE23D9">
      <w:pPr>
        <w:rPr>
          <w:b/>
        </w:rPr>
      </w:pPr>
      <w:r>
        <w:rPr>
          <w:b/>
        </w:rPr>
        <w:t>7) Msg4 PDSCH repetition and Msg4 HARQ-ACK PUCCH repetition for NTN-only UE, for CCCH of 48bits</w:t>
      </w:r>
    </w:p>
    <w:p w14:paraId="4E2F4BA0" w14:textId="77777777" w:rsidR="00CE23D9" w:rsidRDefault="00CE23D9" w:rsidP="00CE23D9">
      <w:pPr>
        <w:rPr>
          <w:b/>
        </w:rPr>
      </w:pPr>
      <w:r>
        <w:rPr>
          <w:b/>
        </w:rPr>
        <w:t>8) Msg4 PDSCH repetition and Msg4 HARQ-ACK PUCCH repetition for NTN-only UE, for CCCH of 64bits</w:t>
      </w:r>
    </w:p>
    <w:p w14:paraId="077520D4" w14:textId="77777777" w:rsidR="00CE23D9" w:rsidRDefault="00CE23D9" w:rsidP="00CE23D9">
      <w:pPr>
        <w:rPr>
          <w:b/>
        </w:rPr>
      </w:pPr>
      <w:r>
        <w:rPr>
          <w:b/>
        </w:rPr>
        <w:t>9) Msg4 PDSCH repetition and Msg4 HARQ-ACK PUCCH repetition for NTN Redcap UE, for CCCH of 48bits</w:t>
      </w:r>
    </w:p>
    <w:p w14:paraId="3379277A" w14:textId="77777777" w:rsidR="00CE23D9" w:rsidRDefault="00CE23D9" w:rsidP="00CE23D9">
      <w:pPr>
        <w:rPr>
          <w:b/>
        </w:rPr>
      </w:pPr>
      <w:r>
        <w:rPr>
          <w:b/>
        </w:rPr>
        <w:t>10) Msg4 PDSCH repetition and Msg4 HARQ-ACK PUCCH repetition for NTN Redcap UE, for CCCH of 64bits</w:t>
      </w:r>
    </w:p>
    <w:p w14:paraId="49EC5194" w14:textId="77777777" w:rsidR="00CE23D9" w:rsidRDefault="00CE23D9" w:rsidP="00CE23D9">
      <w:pPr>
        <w:rPr>
          <w:b/>
        </w:rPr>
      </w:pPr>
      <w:r>
        <w:rPr>
          <w:b/>
        </w:rPr>
        <w:t>11) Msg4 PDSCH repetition and Msg4 HARQ-ACK PUCCH repetition for NTN eRedcap UE, for CCCH of 48bits</w:t>
      </w:r>
    </w:p>
    <w:p w14:paraId="0A0287F1" w14:textId="77777777" w:rsidR="00CE23D9" w:rsidRDefault="00CE23D9" w:rsidP="00CE23D9">
      <w:pPr>
        <w:rPr>
          <w:b/>
        </w:rPr>
      </w:pPr>
      <w:r>
        <w:rPr>
          <w:b/>
        </w:rPr>
        <w:lastRenderedPageBreak/>
        <w:t>12) Msg4 PDSCH repetition and Msg4 HARQ-ACK PUCCH repetition for NTN eRedcap UE, for CCCH of 64bits</w:t>
      </w:r>
    </w:p>
    <w:p w14:paraId="59F99787" w14:textId="77777777" w:rsidR="00B605EF" w:rsidRPr="00536CCB" w:rsidRDefault="00B605EF" w:rsidP="00B605EF">
      <w:pPr>
        <w:pStyle w:val="1"/>
        <w:numPr>
          <w:ilvl w:val="0"/>
          <w:numId w:val="5"/>
        </w:numPr>
        <w:jc w:val="both"/>
        <w:rPr>
          <w:rFonts w:eastAsia="宋体"/>
          <w:lang w:eastAsia="zh-CN"/>
        </w:rPr>
      </w:pPr>
      <w:r w:rsidRPr="00536CCB">
        <w:rPr>
          <w:rFonts w:eastAsia="宋体"/>
          <w:lang w:eastAsia="zh-CN"/>
        </w:rPr>
        <w:t>References</w:t>
      </w:r>
    </w:p>
    <w:p w14:paraId="5736F161" w14:textId="77777777" w:rsidR="00B605EF" w:rsidRDefault="00B605EF" w:rsidP="00B605EF">
      <w:pPr>
        <w:numPr>
          <w:ilvl w:val="0"/>
          <w:numId w:val="10"/>
        </w:numPr>
        <w:overflowPunct/>
        <w:autoSpaceDE/>
        <w:autoSpaceDN/>
        <w:adjustRightInd/>
        <w:spacing w:after="0" w:line="300" w:lineRule="auto"/>
        <w:jc w:val="both"/>
        <w:textAlignment w:val="auto"/>
        <w:rPr>
          <w:rFonts w:eastAsia="宋体"/>
        </w:rPr>
      </w:pPr>
      <w:bookmarkStart w:id="18" w:name="_Ref205361680"/>
      <w:r w:rsidRPr="00EE03BF">
        <w:rPr>
          <w:rFonts w:eastAsia="宋体"/>
        </w:rPr>
        <w:t>R2-2504673</w:t>
      </w:r>
      <w:r>
        <w:rPr>
          <w:rFonts w:eastAsia="宋体"/>
        </w:rPr>
        <w:t xml:space="preserve">, </w:t>
      </w:r>
      <w:r w:rsidRPr="00EE03BF">
        <w:rPr>
          <w:rFonts w:eastAsia="宋体"/>
        </w:rPr>
        <w:t>Report from session on NR NTN and IoT NTN</w:t>
      </w:r>
      <w:r>
        <w:rPr>
          <w:rFonts w:eastAsia="宋体"/>
        </w:rPr>
        <w:t xml:space="preserve">, </w:t>
      </w:r>
      <w:r w:rsidRPr="00EE03BF">
        <w:rPr>
          <w:rFonts w:eastAsia="宋体"/>
        </w:rPr>
        <w:t>Session chair (ZTE)</w:t>
      </w:r>
      <w:bookmarkEnd w:id="18"/>
    </w:p>
    <w:p w14:paraId="71D7002F" w14:textId="1F8973D7" w:rsidR="00B605EF" w:rsidRDefault="00B605EF" w:rsidP="00B605EF">
      <w:pPr>
        <w:numPr>
          <w:ilvl w:val="0"/>
          <w:numId w:val="10"/>
        </w:numPr>
        <w:overflowPunct/>
        <w:autoSpaceDE/>
        <w:autoSpaceDN/>
        <w:adjustRightInd/>
        <w:spacing w:after="0" w:line="300" w:lineRule="auto"/>
        <w:jc w:val="both"/>
        <w:textAlignment w:val="auto"/>
        <w:rPr>
          <w:rFonts w:eastAsia="宋体"/>
        </w:rPr>
      </w:pPr>
      <w:bookmarkStart w:id="19" w:name="_Ref205369451"/>
      <w:r w:rsidRPr="002B25AD">
        <w:rPr>
          <w:rFonts w:eastAsia="宋体"/>
        </w:rPr>
        <w:t>R4-2508433</w:t>
      </w:r>
      <w:r>
        <w:rPr>
          <w:rFonts w:eastAsia="宋体"/>
        </w:rPr>
        <w:t xml:space="preserve">, </w:t>
      </w:r>
      <w:r w:rsidRPr="002B25AD">
        <w:rPr>
          <w:rFonts w:eastAsia="宋体"/>
        </w:rPr>
        <w:t>Reply LS on SMTC enhancements</w:t>
      </w:r>
      <w:r>
        <w:rPr>
          <w:rFonts w:eastAsia="宋体"/>
        </w:rPr>
        <w:t>, RAN4 (contact company: Xiaomi)</w:t>
      </w:r>
      <w:bookmarkEnd w:id="19"/>
    </w:p>
    <w:p w14:paraId="772DD27F" w14:textId="60C02C97" w:rsidR="002C4B0B" w:rsidRDefault="001940E8" w:rsidP="00B605EF">
      <w:pPr>
        <w:numPr>
          <w:ilvl w:val="0"/>
          <w:numId w:val="10"/>
        </w:numPr>
        <w:overflowPunct/>
        <w:autoSpaceDE/>
        <w:autoSpaceDN/>
        <w:adjustRightInd/>
        <w:spacing w:after="0" w:line="300" w:lineRule="auto"/>
        <w:jc w:val="both"/>
        <w:textAlignment w:val="auto"/>
        <w:rPr>
          <w:rFonts w:eastAsia="宋体"/>
        </w:rPr>
      </w:pPr>
      <w:bookmarkStart w:id="20" w:name="_Ref205720087"/>
      <w:r w:rsidRPr="001940E8">
        <w:rPr>
          <w:rFonts w:eastAsia="宋体"/>
        </w:rPr>
        <w:t>R1-2504936</w:t>
      </w:r>
      <w:r>
        <w:rPr>
          <w:rFonts w:eastAsia="宋体"/>
        </w:rPr>
        <w:t xml:space="preserve">, </w:t>
      </w:r>
      <w:r w:rsidRPr="001940E8">
        <w:rPr>
          <w:rFonts w:eastAsia="宋体"/>
        </w:rPr>
        <w:t>Draft LS on Msg4 PDSCH repetition</w:t>
      </w:r>
      <w:r w:rsidR="002C1A3C">
        <w:rPr>
          <w:rFonts w:eastAsia="宋体"/>
        </w:rPr>
        <w:t>, RAN1 (contact company: Thales)</w:t>
      </w:r>
      <w:bookmarkEnd w:id="20"/>
    </w:p>
    <w:p w14:paraId="602F0521" w14:textId="77777777" w:rsidR="00B605EF" w:rsidRDefault="00B605EF" w:rsidP="00B605EF">
      <w:pPr>
        <w:overflowPunct/>
        <w:autoSpaceDE/>
        <w:autoSpaceDN/>
        <w:adjustRightInd/>
        <w:spacing w:after="0" w:line="300" w:lineRule="auto"/>
        <w:jc w:val="both"/>
        <w:textAlignment w:val="auto"/>
        <w:rPr>
          <w:rFonts w:eastAsia="宋体"/>
        </w:rPr>
      </w:pPr>
    </w:p>
    <w:p w14:paraId="06E4BF26" w14:textId="77777777" w:rsidR="00B605EF" w:rsidRDefault="00B605EF" w:rsidP="00B605EF">
      <w:pPr>
        <w:overflowPunct/>
        <w:autoSpaceDE/>
        <w:autoSpaceDN/>
        <w:adjustRightInd/>
        <w:spacing w:after="0" w:line="300" w:lineRule="auto"/>
        <w:jc w:val="both"/>
        <w:textAlignment w:val="auto"/>
        <w:rPr>
          <w:rFonts w:eastAsia="宋体"/>
        </w:rPr>
      </w:pPr>
    </w:p>
    <w:p w14:paraId="1643A49C" w14:textId="77777777" w:rsidR="00F07E6C" w:rsidRDefault="00F07E6C" w:rsidP="00F07E6C">
      <w:pPr>
        <w:rPr>
          <w:rFonts w:eastAsia="宋体"/>
          <w:lang w:eastAsia="zh-CN"/>
        </w:rPr>
        <w:sectPr w:rsidR="00F07E6C" w:rsidSect="00F07E6C">
          <w:footerReference w:type="default" r:id="rId11"/>
          <w:footnotePr>
            <w:numRestart w:val="eachSect"/>
          </w:footnotePr>
          <w:pgSz w:w="11907" w:h="16840" w:code="9"/>
          <w:pgMar w:top="1416" w:right="1134" w:bottom="1133" w:left="1133" w:header="850" w:footer="340" w:gutter="0"/>
          <w:cols w:space="720"/>
        </w:sectPr>
      </w:pPr>
    </w:p>
    <w:p w14:paraId="3C0EBE07" w14:textId="77777777" w:rsidR="00F07E6C" w:rsidRDefault="00F07E6C" w:rsidP="00F07E6C">
      <w:pPr>
        <w:rPr>
          <w:rFonts w:eastAsia="宋体"/>
          <w:lang w:eastAsia="zh-CN"/>
        </w:rPr>
      </w:pPr>
    </w:p>
    <w:p w14:paraId="0088DA8B" w14:textId="129B7C3E" w:rsidR="00770659" w:rsidRPr="00191A6E" w:rsidRDefault="00F07E6C" w:rsidP="00191A6E">
      <w:pPr>
        <w:pStyle w:val="1"/>
        <w:tabs>
          <w:tab w:val="num" w:pos="397"/>
        </w:tabs>
        <w:ind w:left="533" w:hanging="533"/>
        <w:jc w:val="both"/>
        <w:rPr>
          <w:rFonts w:eastAsia="宋体"/>
          <w:lang w:eastAsia="zh-CN"/>
        </w:rPr>
      </w:pPr>
      <w:r>
        <w:rPr>
          <w:rFonts w:eastAsia="宋体"/>
          <w:lang w:eastAsia="zh-CN"/>
        </w:rPr>
        <w:t>T</w:t>
      </w:r>
      <w:r w:rsidR="00191A6E">
        <w:rPr>
          <w:rFonts w:eastAsia="宋体"/>
          <w:lang w:eastAsia="zh-CN"/>
        </w:rPr>
        <w:t>P for Proposal 4</w:t>
      </w:r>
    </w:p>
    <w:p w14:paraId="1D34BC72" w14:textId="77777777" w:rsidR="00770659" w:rsidRDefault="00770659" w:rsidP="00770659">
      <w:pPr>
        <w:rPr>
          <w:noProof/>
        </w:rPr>
        <w:sectPr w:rsidR="00770659">
          <w:headerReference w:type="even" r:id="rId12"/>
          <w:footnotePr>
            <w:numRestart w:val="eachSect"/>
          </w:footnotePr>
          <w:pgSz w:w="11907" w:h="16840" w:code="9"/>
          <w:pgMar w:top="1418" w:right="1134" w:bottom="1134" w:left="1134" w:header="680" w:footer="567" w:gutter="0"/>
          <w:cols w:space="720"/>
        </w:sectPr>
      </w:pPr>
    </w:p>
    <w:p w14:paraId="01FDCFC0" w14:textId="07EDF9FA"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43282F">
        <w:rPr>
          <w:rFonts w:ascii="Times New Roman" w:eastAsia="等线" w:hAnsi="Times New Roman" w:cs="Times New Roman"/>
          <w:noProof/>
          <w:lang w:eastAsia="zh-CN"/>
        </w:rPr>
        <w:t>s</w:t>
      </w:r>
    </w:p>
    <w:p w14:paraId="4CCBC6DF" w14:textId="77777777" w:rsidR="00C842B5" w:rsidRPr="00EE6E73" w:rsidRDefault="00C842B5" w:rsidP="00C842B5">
      <w:pPr>
        <w:pStyle w:val="40"/>
        <w:rPr>
          <w:rFonts w:eastAsia="MS Mincho"/>
        </w:rPr>
      </w:pPr>
      <w:bookmarkStart w:id="21" w:name="_Toc60776785"/>
      <w:bookmarkStart w:id="22" w:name="_Toc193445502"/>
      <w:bookmarkStart w:id="23" w:name="_Toc193451307"/>
      <w:bookmarkStart w:id="24" w:name="_Toc193462572"/>
      <w:bookmarkStart w:id="25" w:name="_Toc201294859"/>
      <w:r w:rsidRPr="00EE6E73">
        <w:rPr>
          <w:rFonts w:eastAsia="宋体"/>
        </w:rPr>
        <w:t>5.3.5.9</w:t>
      </w:r>
      <w:r w:rsidRPr="00EE6E73">
        <w:rPr>
          <w:rFonts w:eastAsia="宋体"/>
        </w:rPr>
        <w:tab/>
      </w:r>
      <w:r w:rsidRPr="00EE6E73">
        <w:rPr>
          <w:rFonts w:eastAsia="MS Mincho"/>
        </w:rPr>
        <w:t>Other configuration</w:t>
      </w:r>
      <w:bookmarkEnd w:id="21"/>
      <w:bookmarkEnd w:id="22"/>
      <w:bookmarkEnd w:id="23"/>
      <w:bookmarkEnd w:id="24"/>
      <w:bookmarkEnd w:id="25"/>
    </w:p>
    <w:p w14:paraId="4099297C" w14:textId="77777777" w:rsidR="00C842B5" w:rsidRPr="00EE6E73" w:rsidRDefault="00C842B5" w:rsidP="00C842B5">
      <w:r w:rsidRPr="00EE6E73">
        <w:t>The UE shall:</w:t>
      </w:r>
    </w:p>
    <w:p w14:paraId="4ED95708"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02ECB7B6" w14:textId="77777777" w:rsidR="00C842B5" w:rsidRPr="00EE6E73" w:rsidRDefault="00C842B5" w:rsidP="00C842B5">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4E506083" w14:textId="77777777" w:rsidR="00C842B5" w:rsidRPr="00EE6E73" w:rsidRDefault="00C842B5" w:rsidP="00C842B5">
      <w:pPr>
        <w:pStyle w:val="B3"/>
      </w:pPr>
      <w:r w:rsidRPr="00EE6E73">
        <w:t>3&gt;</w:t>
      </w:r>
      <w:r w:rsidRPr="00EE6E73">
        <w:tab/>
        <w:t>consider itself to be configured to send delay budget reports in accordance with 5.7.4;</w:t>
      </w:r>
    </w:p>
    <w:p w14:paraId="7C935F8D" w14:textId="77777777" w:rsidR="00C842B5" w:rsidRPr="00EE6E73" w:rsidRDefault="00C842B5" w:rsidP="00C842B5">
      <w:pPr>
        <w:pStyle w:val="B2"/>
      </w:pPr>
      <w:r w:rsidRPr="00EE6E73">
        <w:t>2&gt;</w:t>
      </w:r>
      <w:r w:rsidRPr="00EE6E73">
        <w:tab/>
        <w:t>else:</w:t>
      </w:r>
    </w:p>
    <w:p w14:paraId="3CC58C86" w14:textId="77777777" w:rsidR="00C842B5" w:rsidRPr="00EE6E73" w:rsidRDefault="00C842B5" w:rsidP="00C842B5">
      <w:pPr>
        <w:pStyle w:val="B3"/>
      </w:pPr>
      <w:r w:rsidRPr="00EE6E73">
        <w:t>3&gt;</w:t>
      </w:r>
      <w:r w:rsidRPr="00EE6E73">
        <w:tab/>
        <w:t>consider itself not to be configured to send delay budget reports and stop timer T342, if running.</w:t>
      </w:r>
    </w:p>
    <w:p w14:paraId="01ACC48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5BFC2C55" w14:textId="77777777" w:rsidR="00C842B5" w:rsidRPr="00EE6E73" w:rsidRDefault="00C842B5" w:rsidP="00C842B5">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743DA90C" w14:textId="77777777" w:rsidR="00C842B5" w:rsidRPr="00EE6E73" w:rsidRDefault="00C842B5" w:rsidP="00C842B5">
      <w:pPr>
        <w:pStyle w:val="B3"/>
      </w:pPr>
      <w:r w:rsidRPr="00EE6E73">
        <w:t>3&gt;</w:t>
      </w:r>
      <w:r w:rsidRPr="00EE6E73">
        <w:tab/>
        <w:t>consider itself to be configured to provide overheating assistance information in accordance with 5.7.4;</w:t>
      </w:r>
    </w:p>
    <w:p w14:paraId="7C8B1EFA" w14:textId="77777777" w:rsidR="00C842B5" w:rsidRPr="00EE6E73" w:rsidRDefault="00C842B5" w:rsidP="00C842B5">
      <w:pPr>
        <w:pStyle w:val="B2"/>
      </w:pPr>
      <w:r w:rsidRPr="00EE6E73">
        <w:t>2&gt;</w:t>
      </w:r>
      <w:r w:rsidRPr="00EE6E73">
        <w:tab/>
        <w:t>else:</w:t>
      </w:r>
    </w:p>
    <w:p w14:paraId="00305323" w14:textId="77777777" w:rsidR="00C842B5" w:rsidRPr="00EE6E73" w:rsidRDefault="00C842B5" w:rsidP="00C842B5">
      <w:pPr>
        <w:pStyle w:val="B3"/>
      </w:pPr>
      <w:r w:rsidRPr="00EE6E73">
        <w:t>3&gt;</w:t>
      </w:r>
      <w:r w:rsidRPr="00EE6E73">
        <w:tab/>
        <w:t>consider itself not to be configured to provide overheating assistance information and stop timer T345, if running;</w:t>
      </w:r>
    </w:p>
    <w:p w14:paraId="58F211FF"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59A94AE3" w14:textId="77777777" w:rsidR="00C842B5" w:rsidRPr="00EE6E73" w:rsidRDefault="00C842B5" w:rsidP="00C842B5">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4EAADA3A" w14:textId="77777777" w:rsidR="00C842B5" w:rsidRPr="00EE6E73" w:rsidRDefault="00C842B5" w:rsidP="00C842B5">
      <w:pPr>
        <w:pStyle w:val="B3"/>
      </w:pPr>
      <w:r w:rsidRPr="00EE6E73">
        <w:t>3&gt;</w:t>
      </w:r>
      <w:r w:rsidRPr="00EE6E73">
        <w:tab/>
        <w:t>consider itself to be configured to provide IDC assistance information in accordance with 5.7.4;</w:t>
      </w:r>
    </w:p>
    <w:p w14:paraId="0B82D544" w14:textId="77777777" w:rsidR="00C842B5" w:rsidRPr="00EE6E73" w:rsidRDefault="00C842B5" w:rsidP="00C842B5">
      <w:pPr>
        <w:pStyle w:val="B2"/>
      </w:pPr>
      <w:r w:rsidRPr="00EE6E73">
        <w:t>2&gt;</w:t>
      </w:r>
      <w:r w:rsidRPr="00EE6E73">
        <w:tab/>
        <w:t>else:</w:t>
      </w:r>
    </w:p>
    <w:p w14:paraId="353C3E49" w14:textId="77777777" w:rsidR="00C842B5" w:rsidRPr="00EE6E73" w:rsidRDefault="00C842B5" w:rsidP="00C842B5">
      <w:pPr>
        <w:pStyle w:val="B3"/>
      </w:pPr>
      <w:r w:rsidRPr="00EE6E73">
        <w:t>3&gt;</w:t>
      </w:r>
      <w:r w:rsidRPr="00EE6E73">
        <w:tab/>
        <w:t>consider itself not to be configured to provide IDC assistance information;</w:t>
      </w:r>
    </w:p>
    <w:p w14:paraId="632E534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033DC60E" w14:textId="77777777" w:rsidR="00C842B5" w:rsidRPr="00EE6E73" w:rsidRDefault="00C842B5" w:rsidP="00C842B5">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73E3B2D7" w14:textId="77777777" w:rsidR="00C842B5" w:rsidRPr="00EE6E73" w:rsidRDefault="00C842B5" w:rsidP="00C842B5">
      <w:pPr>
        <w:pStyle w:val="B3"/>
      </w:pPr>
      <w:r w:rsidRPr="00EE6E73">
        <w:t>3&gt;</w:t>
      </w:r>
      <w:r w:rsidRPr="00EE6E73">
        <w:tab/>
        <w:t>consider itself to be configured to provide its preference on DRX parameters for power saving for the cell group in accordance with 5.7.4;</w:t>
      </w:r>
    </w:p>
    <w:p w14:paraId="0150E550" w14:textId="77777777" w:rsidR="00C842B5" w:rsidRPr="00EE6E73" w:rsidRDefault="00C842B5" w:rsidP="00C842B5">
      <w:pPr>
        <w:pStyle w:val="B2"/>
      </w:pPr>
      <w:r w:rsidRPr="00EE6E73">
        <w:t>2&gt;</w:t>
      </w:r>
      <w:r w:rsidRPr="00EE6E73">
        <w:tab/>
        <w:t>else:</w:t>
      </w:r>
    </w:p>
    <w:p w14:paraId="1779D434" w14:textId="77777777" w:rsidR="00C842B5" w:rsidRPr="00EE6E73" w:rsidRDefault="00C842B5" w:rsidP="00C842B5">
      <w:pPr>
        <w:pStyle w:val="B3"/>
      </w:pPr>
      <w:r w:rsidRPr="00EE6E73">
        <w:t>3&gt;</w:t>
      </w:r>
      <w:r w:rsidRPr="00EE6E73">
        <w:tab/>
        <w:t>consider itself not to be configured to provide its preference on DRX parameters for power saving for the cell group and stop timer T346a associated with the cell group, if running;</w:t>
      </w:r>
    </w:p>
    <w:p w14:paraId="37CE93D4"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0B09EF31" w14:textId="77777777" w:rsidR="00C842B5" w:rsidRPr="00EE6E73" w:rsidRDefault="00C842B5" w:rsidP="00C842B5">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1729EB64" w14:textId="77777777" w:rsidR="00C842B5" w:rsidRPr="00EE6E73" w:rsidRDefault="00C842B5" w:rsidP="00C842B5">
      <w:pPr>
        <w:pStyle w:val="B3"/>
      </w:pPr>
      <w:r w:rsidRPr="00EE6E73">
        <w:t>3&gt;</w:t>
      </w:r>
      <w:r w:rsidRPr="00EE6E73">
        <w:tab/>
        <w:t>consider itself to be configured to provide its preference on the maximum aggregated bandwidth for power saving for the cell group in accordance with 5.7.4;</w:t>
      </w:r>
    </w:p>
    <w:p w14:paraId="3E3824D5" w14:textId="77777777" w:rsidR="00C842B5" w:rsidRPr="00EE6E73" w:rsidRDefault="00C842B5" w:rsidP="00C842B5">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0AE9E07D" w14:textId="77777777" w:rsidR="00C842B5" w:rsidRPr="00EE6E73" w:rsidRDefault="00C842B5" w:rsidP="00C842B5">
      <w:pPr>
        <w:pStyle w:val="B4"/>
      </w:pPr>
      <w:r w:rsidRPr="00EE6E73">
        <w:t>4&gt;</w:t>
      </w:r>
      <w:r w:rsidRPr="00EE6E73">
        <w:tab/>
        <w:t>consider itself to be configured to provide its preference on the maximum aggregated bandwidth for FR2-2 for power saving for the cell group in accordance with 5.7.4;</w:t>
      </w:r>
    </w:p>
    <w:p w14:paraId="4955DE79" w14:textId="77777777" w:rsidR="00C842B5" w:rsidRPr="00EE6E73" w:rsidRDefault="00C842B5" w:rsidP="00C842B5">
      <w:pPr>
        <w:pStyle w:val="B2"/>
      </w:pPr>
      <w:r w:rsidRPr="00EE6E73">
        <w:t>2&gt;</w:t>
      </w:r>
      <w:r w:rsidRPr="00EE6E73">
        <w:tab/>
        <w:t>else:</w:t>
      </w:r>
    </w:p>
    <w:p w14:paraId="7E44913C" w14:textId="77777777" w:rsidR="00C842B5" w:rsidRPr="00EE6E73" w:rsidRDefault="00C842B5" w:rsidP="00C842B5">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27849D5D"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2595C849" w14:textId="77777777" w:rsidR="00C842B5" w:rsidRPr="00EE6E73" w:rsidRDefault="00C842B5" w:rsidP="00C842B5">
      <w:pPr>
        <w:pStyle w:val="B2"/>
      </w:pPr>
      <w:r w:rsidRPr="00EE6E73">
        <w:lastRenderedPageBreak/>
        <w:t>2&gt;</w:t>
      </w:r>
      <w:r w:rsidRPr="00EE6E73">
        <w:tab/>
        <w:t xml:space="preserve">if </w:t>
      </w:r>
      <w:r w:rsidRPr="00EE6E73">
        <w:rPr>
          <w:i/>
        </w:rPr>
        <w:t>maxCC-PreferenceConfig</w:t>
      </w:r>
      <w:r w:rsidRPr="00EE6E73">
        <w:t xml:space="preserve"> is set to </w:t>
      </w:r>
      <w:r w:rsidRPr="00EE6E73">
        <w:rPr>
          <w:i/>
        </w:rPr>
        <w:t>setup</w:t>
      </w:r>
      <w:r w:rsidRPr="00EE6E73">
        <w:t>:</w:t>
      </w:r>
    </w:p>
    <w:p w14:paraId="7E3167A4" w14:textId="77777777" w:rsidR="00C842B5" w:rsidRPr="00EE6E73" w:rsidRDefault="00C842B5" w:rsidP="00C842B5">
      <w:pPr>
        <w:pStyle w:val="B3"/>
      </w:pPr>
      <w:r w:rsidRPr="00EE6E73">
        <w:t>3&gt;</w:t>
      </w:r>
      <w:r w:rsidRPr="00EE6E73">
        <w:tab/>
        <w:t>consider itself to be configured to provide its preference on the maximum number of secondary component carriers for power saving for the cell group in accordance with 5.7.4;</w:t>
      </w:r>
    </w:p>
    <w:p w14:paraId="4861F796" w14:textId="77777777" w:rsidR="00C842B5" w:rsidRPr="00EE6E73" w:rsidRDefault="00C842B5" w:rsidP="00C842B5">
      <w:pPr>
        <w:pStyle w:val="B2"/>
      </w:pPr>
      <w:r w:rsidRPr="00EE6E73">
        <w:t>2&gt;</w:t>
      </w:r>
      <w:r w:rsidRPr="00EE6E73">
        <w:tab/>
        <w:t>else:</w:t>
      </w:r>
    </w:p>
    <w:p w14:paraId="71641CD1" w14:textId="77777777" w:rsidR="00C842B5" w:rsidRPr="00EE6E73" w:rsidRDefault="00C842B5" w:rsidP="00C842B5">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28B26A46"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5FA3CC14" w14:textId="77777777" w:rsidR="00C842B5" w:rsidRPr="00EE6E73" w:rsidRDefault="00C842B5" w:rsidP="00C842B5">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29D91480" w14:textId="77777777" w:rsidR="00C842B5" w:rsidRPr="00EE6E73" w:rsidRDefault="00C842B5" w:rsidP="00C842B5">
      <w:pPr>
        <w:pStyle w:val="B3"/>
      </w:pPr>
      <w:r w:rsidRPr="00EE6E73">
        <w:t>3&gt;</w:t>
      </w:r>
      <w:r w:rsidRPr="00EE6E73">
        <w:tab/>
        <w:t>consider itself to be configured to provide its preference on the maximum number of MIMO layers for power saving for the cell group in accordance with 5.7.4;</w:t>
      </w:r>
    </w:p>
    <w:p w14:paraId="07F4484C" w14:textId="77777777" w:rsidR="00C842B5" w:rsidRPr="00EE6E73" w:rsidRDefault="00C842B5" w:rsidP="00C842B5">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41863E43" w14:textId="77777777" w:rsidR="00C842B5" w:rsidRPr="00EE6E73" w:rsidRDefault="00C842B5" w:rsidP="00C842B5">
      <w:pPr>
        <w:pStyle w:val="B4"/>
      </w:pPr>
      <w:r w:rsidRPr="00EE6E73">
        <w:t>4&gt;</w:t>
      </w:r>
      <w:r w:rsidRPr="00EE6E73">
        <w:tab/>
        <w:t>consider itself to be configured to provide its preference on the maximum number of MIMO layers for FR2-2 for power saving for the cell group in accordance with 5.7.4;</w:t>
      </w:r>
    </w:p>
    <w:p w14:paraId="560F6216" w14:textId="77777777" w:rsidR="00C842B5" w:rsidRPr="00EE6E73" w:rsidRDefault="00C842B5" w:rsidP="00C842B5">
      <w:pPr>
        <w:pStyle w:val="B2"/>
      </w:pPr>
      <w:r w:rsidRPr="00EE6E73">
        <w:t>2&gt;</w:t>
      </w:r>
      <w:r w:rsidRPr="00EE6E73">
        <w:tab/>
        <w:t>else:</w:t>
      </w:r>
    </w:p>
    <w:p w14:paraId="2732C65A" w14:textId="77777777" w:rsidR="00C842B5" w:rsidRPr="00EE6E73" w:rsidRDefault="00C842B5" w:rsidP="00C842B5">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61F034CC"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57266899" w14:textId="77777777" w:rsidR="00C842B5" w:rsidRPr="00EE6E73" w:rsidRDefault="00C842B5" w:rsidP="00C842B5">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7787A466" w14:textId="77777777" w:rsidR="00C842B5" w:rsidRPr="00EE6E73" w:rsidRDefault="00C842B5" w:rsidP="00C842B5">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29BACFB2" w14:textId="77777777" w:rsidR="00C842B5" w:rsidRPr="00EE6E73" w:rsidRDefault="00C842B5" w:rsidP="00C842B5">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7EBEB634" w14:textId="77777777" w:rsidR="00C842B5" w:rsidRPr="00EE6E73" w:rsidRDefault="00C842B5" w:rsidP="00C842B5">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560E139" w14:textId="77777777" w:rsidR="00C842B5" w:rsidRPr="00EE6E73" w:rsidRDefault="00C842B5" w:rsidP="00C842B5">
      <w:pPr>
        <w:pStyle w:val="B2"/>
      </w:pPr>
      <w:r w:rsidRPr="00EE6E73">
        <w:t>2&gt;</w:t>
      </w:r>
      <w:r w:rsidRPr="00EE6E73">
        <w:tab/>
        <w:t>else:</w:t>
      </w:r>
    </w:p>
    <w:p w14:paraId="20AD3D1F" w14:textId="77777777" w:rsidR="00C842B5" w:rsidRPr="00EE6E73" w:rsidRDefault="00C842B5" w:rsidP="00C842B5">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310E9A04"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1837576F" w14:textId="77777777" w:rsidR="00C842B5" w:rsidRPr="00EE6E73" w:rsidRDefault="00C842B5" w:rsidP="00C842B5">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1E21F7D8" w14:textId="77777777" w:rsidR="00C842B5" w:rsidRPr="00EE6E73" w:rsidRDefault="00C842B5" w:rsidP="00C842B5">
      <w:pPr>
        <w:pStyle w:val="B3"/>
      </w:pPr>
      <w:r w:rsidRPr="00EE6E73">
        <w:t>3&gt;</w:t>
      </w:r>
      <w:r w:rsidRPr="00EE6E73">
        <w:tab/>
        <w:t>consider itself to be configured to provide assistance information to transition out of RRC_CONNECTED in accordance with 5.7.4;</w:t>
      </w:r>
    </w:p>
    <w:p w14:paraId="182DEDFE" w14:textId="77777777" w:rsidR="00C842B5" w:rsidRPr="00EE6E73" w:rsidRDefault="00C842B5" w:rsidP="00C842B5">
      <w:pPr>
        <w:pStyle w:val="B2"/>
      </w:pPr>
      <w:r w:rsidRPr="00EE6E73">
        <w:t>2&gt;</w:t>
      </w:r>
      <w:r w:rsidRPr="00EE6E73">
        <w:tab/>
        <w:t>else:</w:t>
      </w:r>
    </w:p>
    <w:p w14:paraId="350FD88E" w14:textId="77777777" w:rsidR="00C842B5" w:rsidRPr="00EE6E73" w:rsidRDefault="00C842B5" w:rsidP="00C842B5">
      <w:pPr>
        <w:pStyle w:val="B3"/>
      </w:pPr>
      <w:r w:rsidRPr="00EE6E73">
        <w:t>3&gt;</w:t>
      </w:r>
      <w:r w:rsidRPr="00EE6E73">
        <w:tab/>
        <w:t>consider itself not to be configured to provide assistance information to transition out of RRC_CONNECTED and stop timer T346f, if running.</w:t>
      </w:r>
    </w:p>
    <w:p w14:paraId="3BF38AAA"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091B75C0" w14:textId="77777777" w:rsidR="00C842B5" w:rsidRPr="00EE6E73" w:rsidRDefault="00C842B5" w:rsidP="00C842B5">
      <w:pPr>
        <w:pStyle w:val="B2"/>
      </w:pPr>
      <w:r w:rsidRPr="00EE6E73">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7D80FFFE" w14:textId="77777777" w:rsidR="00C842B5" w:rsidRPr="00EE6E73" w:rsidRDefault="00C842B5" w:rsidP="00C842B5">
      <w:pPr>
        <w:pStyle w:val="NO"/>
      </w:pPr>
      <w:r w:rsidRPr="00EE6E73">
        <w:lastRenderedPageBreak/>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8E9AAC8"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1749B012" w14:textId="77777777" w:rsidR="00C842B5" w:rsidRPr="00EE6E73" w:rsidRDefault="00C842B5" w:rsidP="00C842B5">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00F46E39"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3C351F5A" w14:textId="77777777" w:rsidR="00C842B5" w:rsidRPr="00EE6E73" w:rsidRDefault="00C842B5" w:rsidP="00C842B5">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5D00A4B3"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7CBB46A2" w14:textId="77777777" w:rsidR="00C842B5" w:rsidRPr="00EE6E73" w:rsidRDefault="00C842B5" w:rsidP="00C842B5">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3791AC5D" w14:textId="77777777" w:rsidR="00C842B5" w:rsidRPr="00EE6E73" w:rsidRDefault="00C842B5" w:rsidP="00C842B5">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A8E3AD5"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6D73EF6B" w14:textId="77777777" w:rsidR="00C842B5" w:rsidRPr="00EE6E73" w:rsidRDefault="00C842B5" w:rsidP="00C842B5">
      <w:pPr>
        <w:pStyle w:val="B2"/>
      </w:pPr>
      <w:r w:rsidRPr="00EE6E73">
        <w:t>2&gt;</w:t>
      </w:r>
      <w:r w:rsidRPr="00EE6E73">
        <w:tab/>
        <w:t>consider itself to be configured to provide configured grant assistance information for NR sidelink communication in accordance with 5.7.4;</w:t>
      </w:r>
    </w:p>
    <w:p w14:paraId="13B4C73F"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194C7A9B" w14:textId="77777777" w:rsidR="00C842B5" w:rsidRPr="00EE6E73" w:rsidRDefault="00C842B5" w:rsidP="00C842B5">
      <w:pPr>
        <w:pStyle w:val="B2"/>
      </w:pPr>
      <w:r w:rsidRPr="00EE6E73">
        <w:t>2&gt;</w:t>
      </w:r>
      <w:r w:rsidRPr="00EE6E73">
        <w:tab/>
        <w:t>consider itself to be configured to provide UE reference time assistance information in accordance with 5.7.4;</w:t>
      </w:r>
    </w:p>
    <w:p w14:paraId="2608410F" w14:textId="77777777" w:rsidR="00C842B5" w:rsidRPr="00EE6E73" w:rsidRDefault="00C842B5" w:rsidP="00C842B5">
      <w:pPr>
        <w:pStyle w:val="B1"/>
      </w:pPr>
      <w:r w:rsidRPr="00EE6E73">
        <w:t>1&gt;</w:t>
      </w:r>
      <w:r w:rsidRPr="00EE6E73">
        <w:tab/>
        <w:t>else:</w:t>
      </w:r>
    </w:p>
    <w:p w14:paraId="25B4B17F" w14:textId="77777777" w:rsidR="00C842B5" w:rsidRPr="00EE6E73" w:rsidRDefault="00C842B5" w:rsidP="00C842B5">
      <w:pPr>
        <w:pStyle w:val="B2"/>
      </w:pPr>
      <w:r w:rsidRPr="00EE6E73">
        <w:t>2&gt;</w:t>
      </w:r>
      <w:r w:rsidRPr="00EE6E73">
        <w:tab/>
        <w:t>consider itself not to be configured to provide UE reference time assistance information;</w:t>
      </w:r>
    </w:p>
    <w:p w14:paraId="200A0ED5" w14:textId="77777777" w:rsidR="00C842B5" w:rsidRPr="00EE6E73" w:rsidRDefault="00C842B5" w:rsidP="00C842B5">
      <w:pPr>
        <w:pStyle w:val="B1"/>
      </w:pPr>
      <w:r w:rsidRPr="00EE6E73">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3CE7D5F9" w14:textId="77777777" w:rsidR="00C842B5" w:rsidRPr="00EE6E73" w:rsidRDefault="00C842B5" w:rsidP="00C842B5">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25088E12" w14:textId="77777777" w:rsidR="00C842B5" w:rsidRPr="00EE6E73" w:rsidRDefault="00C842B5" w:rsidP="00C842B5">
      <w:pPr>
        <w:pStyle w:val="B1"/>
      </w:pPr>
      <w:r w:rsidRPr="00EE6E73">
        <w:t>1&gt;</w:t>
      </w:r>
      <w:r w:rsidRPr="00EE6E73">
        <w:tab/>
        <w:t>else:</w:t>
      </w:r>
    </w:p>
    <w:p w14:paraId="543F0F7F" w14:textId="77777777" w:rsidR="00C842B5" w:rsidRPr="00EE6E73" w:rsidRDefault="00C842B5" w:rsidP="00C842B5">
      <w:pPr>
        <w:pStyle w:val="B2"/>
      </w:pPr>
      <w:r w:rsidRPr="00EE6E73">
        <w:t>2&gt;</w:t>
      </w:r>
      <w:r w:rsidRPr="00EE6E73">
        <w:tab/>
        <w:t>consider itself not to be configured to provide the successful handover information.</w:t>
      </w:r>
    </w:p>
    <w:p w14:paraId="12425581" w14:textId="77777777" w:rsidR="00C842B5" w:rsidRPr="00EE6E73" w:rsidRDefault="00C842B5" w:rsidP="00C842B5">
      <w:pPr>
        <w:pStyle w:val="B1"/>
      </w:pPr>
      <w:r w:rsidRPr="00EE6E73">
        <w:t>1&gt;</w:t>
      </w:r>
      <w:r w:rsidRPr="00EE6E73">
        <w:tab/>
        <w:t xml:space="preserve">if </w:t>
      </w:r>
      <w:r w:rsidRPr="00EE6E73">
        <w:rPr>
          <w:i/>
          <w:iCs/>
        </w:rPr>
        <w:t xml:space="preserve">sn-initiatedPSCellChange </w:t>
      </w:r>
      <w:r w:rsidRPr="00EE6E73">
        <w:t>is not included in the received</w:t>
      </w:r>
      <w:r w:rsidRPr="00EE6E73">
        <w:rPr>
          <w:i/>
          <w:iCs/>
        </w:rPr>
        <w:t xml:space="preserve"> otherConfig</w:t>
      </w:r>
      <w:r w:rsidRPr="00EE6E73">
        <w:t xml:space="preserve"> and if the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w:t>
      </w:r>
    </w:p>
    <w:p w14:paraId="15D6EB97" w14:textId="77777777" w:rsidR="00C842B5" w:rsidRPr="00EE6E73" w:rsidRDefault="00C842B5" w:rsidP="00C842B5">
      <w:pPr>
        <w:pStyle w:val="B2"/>
      </w:pPr>
      <w:r w:rsidRPr="00EE6E73">
        <w:t>2&gt;</w:t>
      </w:r>
      <w:r w:rsidRPr="00EE6E73">
        <w:tab/>
        <w:t>consider itself to be configured by the corresponding cell group to provide the successful PSCell change or addition information in accordance with 5.7.10.7;</w:t>
      </w:r>
    </w:p>
    <w:p w14:paraId="7118BC65" w14:textId="77777777" w:rsidR="00C842B5" w:rsidRPr="00EE6E73" w:rsidRDefault="00C842B5" w:rsidP="00C842B5">
      <w:pPr>
        <w:pStyle w:val="B1"/>
      </w:pPr>
      <w:r w:rsidRPr="00EE6E73">
        <w:t>1&gt;</w:t>
      </w:r>
      <w:r w:rsidRPr="00EE6E73">
        <w:tab/>
        <w:t>else:</w:t>
      </w:r>
    </w:p>
    <w:p w14:paraId="5D0065E7" w14:textId="77777777" w:rsidR="00C842B5" w:rsidRPr="00EE6E73" w:rsidRDefault="00C842B5" w:rsidP="00C842B5">
      <w:pPr>
        <w:pStyle w:val="B2"/>
      </w:pPr>
      <w:r w:rsidRPr="00EE6E73">
        <w:t>2&gt;</w:t>
      </w:r>
      <w:r w:rsidRPr="00EE6E73">
        <w:tab/>
        <w:t>consider itself not to be configured by the corresponding cell group to provide the successful PSCell change or addition information.</w:t>
      </w:r>
    </w:p>
    <w:p w14:paraId="73522874" w14:textId="77777777" w:rsidR="00C842B5" w:rsidRPr="00EE6E73" w:rsidRDefault="00C842B5" w:rsidP="00C842B5">
      <w:pPr>
        <w:pStyle w:val="B1"/>
        <w:ind w:left="284" w:firstLine="0"/>
      </w:pPr>
      <w:r w:rsidRPr="00EE6E73">
        <w:t>1&gt;</w:t>
      </w:r>
      <w:r w:rsidRPr="00EE6E73">
        <w:tab/>
        <w:t xml:space="preserve">if </w:t>
      </w:r>
      <w:r w:rsidRPr="00EE6E73">
        <w:rPr>
          <w:i/>
          <w:iCs/>
        </w:rPr>
        <w:t>sn-initiatedPSCellChange</w:t>
      </w:r>
      <w:r w:rsidRPr="00EE6E73">
        <w:t xml:space="preserve"> is included in the received</w:t>
      </w:r>
      <w:r w:rsidRPr="00EE6E73">
        <w:rPr>
          <w:i/>
          <w:iCs/>
        </w:rPr>
        <w:t xml:space="preserve"> otherConfig</w:t>
      </w:r>
      <w:r w:rsidRPr="00EE6E73">
        <w:t xml:space="preserve"> and if the received</w:t>
      </w:r>
      <w:r w:rsidRPr="00EE6E73">
        <w:rPr>
          <w:i/>
          <w:iCs/>
        </w:rPr>
        <w:t xml:space="preserve"> otherConfig</w:t>
      </w:r>
      <w:r w:rsidRPr="00EE6E73">
        <w:t xml:space="preserve"> includes </w:t>
      </w:r>
      <w:r w:rsidRPr="00EE6E73">
        <w:rPr>
          <w:i/>
          <w:iCs/>
        </w:rPr>
        <w:t xml:space="preserve">successPSCell-Config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31E6ECAB" w14:textId="77777777" w:rsidR="00C842B5" w:rsidRPr="00EE6E73" w:rsidRDefault="00C842B5" w:rsidP="00C842B5">
      <w:pPr>
        <w:pStyle w:val="B1"/>
        <w:ind w:left="284" w:firstLine="0"/>
      </w:pPr>
      <w:r w:rsidRPr="00EE6E73">
        <w:t>1&gt;</w:t>
      </w:r>
      <w:r w:rsidRPr="00EE6E73">
        <w:tab/>
        <w:t xml:space="preserve">if </w:t>
      </w:r>
      <w:r w:rsidRPr="00EE6E73">
        <w:rPr>
          <w:i/>
          <w:iCs/>
        </w:rPr>
        <w:t>sn-initiatedPSCellChange</w:t>
      </w:r>
      <w:r w:rsidRPr="00EE6E73">
        <w:t xml:space="preserve"> is included in received</w:t>
      </w:r>
      <w:r w:rsidRPr="00EE6E73">
        <w:rPr>
          <w:i/>
          <w:iCs/>
        </w:rPr>
        <w:t xml:space="preserve"> otherConfig</w:t>
      </w:r>
      <w:r w:rsidRPr="00EE6E73">
        <w:t xml:space="preserve"> and </w:t>
      </w:r>
      <w:r w:rsidRPr="00EE6E73">
        <w:rPr>
          <w:i/>
          <w:iCs/>
        </w:rPr>
        <w:t xml:space="preserve">successPSCell-Config </w:t>
      </w:r>
      <w:r w:rsidRPr="00EE6E73">
        <w:t>is already configured for the SCG:</w:t>
      </w:r>
    </w:p>
    <w:p w14:paraId="03121FC9" w14:textId="77777777" w:rsidR="00C842B5" w:rsidRPr="00EE6E73" w:rsidRDefault="00C842B5" w:rsidP="00C842B5">
      <w:pPr>
        <w:pStyle w:val="B2"/>
      </w:pPr>
      <w:r w:rsidRPr="00EE6E73">
        <w:t>2&gt;</w:t>
      </w:r>
      <w:r w:rsidRPr="00EE6E73">
        <w:tab/>
        <w:t>consider itself to be configured by the source PSCell to provide the successful PSCell change or addition information in accordance with 5.7.10.7;</w:t>
      </w:r>
    </w:p>
    <w:p w14:paraId="695A1651" w14:textId="77777777" w:rsidR="00C842B5" w:rsidRPr="00EE6E73" w:rsidRDefault="00C842B5" w:rsidP="00C842B5">
      <w:pPr>
        <w:pStyle w:val="B1"/>
      </w:pPr>
      <w:r w:rsidRPr="00EE6E73">
        <w:lastRenderedPageBreak/>
        <w:t>1&gt;</w:t>
      </w:r>
      <w:r w:rsidRPr="00EE6E73">
        <w:tab/>
        <w:t xml:space="preserve">if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40171963" w14:textId="77777777" w:rsidR="00C842B5" w:rsidRPr="00EE6E73" w:rsidRDefault="00C842B5" w:rsidP="00C842B5">
      <w:pPr>
        <w:pStyle w:val="B2"/>
      </w:pPr>
      <w:r w:rsidRPr="00EE6E73">
        <w:t>2&gt;</w:t>
      </w:r>
      <w:r w:rsidRPr="00EE6E73">
        <w:tab/>
        <w:t>consider itself to be configured by the target PSCell to provide the successful PSCell change or addition information in accordance with 5.7.10.7</w:t>
      </w:r>
    </w:p>
    <w:p w14:paraId="5135D463" w14:textId="77777777" w:rsidR="00C842B5" w:rsidRPr="00EE6E73" w:rsidRDefault="00C842B5" w:rsidP="00C842B5">
      <w:pPr>
        <w:pStyle w:val="B1"/>
      </w:pPr>
      <w:r w:rsidRPr="00EE6E73">
        <w:t>1&gt;</w:t>
      </w:r>
      <w:r w:rsidRPr="00EE6E73">
        <w:tab/>
        <w:t xml:space="preserve">if the </w:t>
      </w:r>
      <w:r w:rsidRPr="00EE6E73">
        <w:rPr>
          <w:i/>
          <w:iCs/>
        </w:rPr>
        <w:t>successPSCell-Config</w:t>
      </w:r>
      <w:r w:rsidRPr="00EE6E73">
        <w:t xml:space="preserve"> received in </w:t>
      </w:r>
      <w:r w:rsidRPr="00EE6E73">
        <w:rPr>
          <w:i/>
          <w:iCs/>
        </w:rPr>
        <w:t>otherConfig</w:t>
      </w:r>
      <w:r w:rsidRPr="00EE6E73">
        <w:t xml:space="preserve"> is set to </w:t>
      </w:r>
      <w:r w:rsidRPr="00EE6E73">
        <w:rPr>
          <w:i/>
          <w:iCs/>
        </w:rPr>
        <w:t>release</w:t>
      </w:r>
      <w:r w:rsidRPr="00EE6E73">
        <w:t>:</w:t>
      </w:r>
    </w:p>
    <w:p w14:paraId="1921C99C" w14:textId="77777777" w:rsidR="00C842B5" w:rsidRPr="00EE6E73" w:rsidRDefault="00C842B5" w:rsidP="00C842B5">
      <w:pPr>
        <w:pStyle w:val="B2"/>
      </w:pPr>
      <w:r w:rsidRPr="00EE6E73">
        <w:t>2&gt;</w:t>
      </w:r>
      <w:r w:rsidRPr="00EE6E73">
        <w:tab/>
        <w:t>consider itself not to be configured by the corresponding cell group to provide the successful PSCell change or addition information.</w:t>
      </w:r>
    </w:p>
    <w:p w14:paraId="404031E0"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79C62DCC" w14:textId="77777777" w:rsidR="00C842B5" w:rsidRPr="00EE6E73" w:rsidRDefault="00C842B5" w:rsidP="00C842B5">
      <w:pPr>
        <w:pStyle w:val="B2"/>
      </w:pPr>
      <w:r w:rsidRPr="00EE6E73">
        <w:t>2&gt;</w:t>
      </w:r>
      <w:r w:rsidRPr="00EE6E73">
        <w:tab/>
        <w:t>consider itself to be configured to provide its preference on FR2 UL gap in accordance with 5.7.4;</w:t>
      </w:r>
    </w:p>
    <w:p w14:paraId="42D7D9A1" w14:textId="77777777" w:rsidR="00C842B5" w:rsidRPr="00EE6E73" w:rsidRDefault="00C842B5" w:rsidP="00C842B5">
      <w:pPr>
        <w:pStyle w:val="B1"/>
      </w:pPr>
      <w:r w:rsidRPr="00EE6E73">
        <w:t>1&gt;</w:t>
      </w:r>
      <w:r w:rsidRPr="00EE6E73">
        <w:tab/>
        <w:t>else:</w:t>
      </w:r>
    </w:p>
    <w:p w14:paraId="6DC4CC54" w14:textId="77777777" w:rsidR="00C842B5" w:rsidRPr="00EE6E73" w:rsidRDefault="00C842B5" w:rsidP="00C842B5">
      <w:pPr>
        <w:pStyle w:val="B2"/>
      </w:pPr>
      <w:r w:rsidRPr="00EE6E73">
        <w:t>2&gt;</w:t>
      </w:r>
      <w:r w:rsidRPr="00EE6E73">
        <w:tab/>
        <w:t>consider itself not to be configured to provide its preference on FR2 UL gap;</w:t>
      </w:r>
    </w:p>
    <w:p w14:paraId="31DFA05D"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6B17CE59" w14:textId="77777777" w:rsidR="00C842B5" w:rsidRPr="00EE6E73" w:rsidRDefault="00C842B5" w:rsidP="00C842B5">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0B541FE0" w14:textId="77777777" w:rsidR="00C842B5" w:rsidRPr="00EE6E73" w:rsidRDefault="00C842B5" w:rsidP="00C842B5">
      <w:pPr>
        <w:pStyle w:val="B3"/>
      </w:pPr>
      <w:r w:rsidRPr="00EE6E73">
        <w:t>3&gt;</w:t>
      </w:r>
      <w:r w:rsidRPr="00EE6E73">
        <w:tab/>
        <w:t>consider itself to be configured to provide MUSIM assistance information for gap preference in accordance with 5.7.4</w:t>
      </w:r>
      <w:r w:rsidRPr="00EE6E73">
        <w:rPr>
          <w:iCs/>
        </w:rPr>
        <w:t>;</w:t>
      </w:r>
    </w:p>
    <w:p w14:paraId="35578B73" w14:textId="77777777" w:rsidR="00C842B5" w:rsidRPr="00EE6E73" w:rsidRDefault="00C842B5" w:rsidP="00C842B5">
      <w:pPr>
        <w:pStyle w:val="B2"/>
      </w:pPr>
      <w:r w:rsidRPr="00EE6E73">
        <w:t>2&gt;</w:t>
      </w:r>
      <w:r w:rsidRPr="00EE6E73">
        <w:tab/>
        <w:t>else:</w:t>
      </w:r>
    </w:p>
    <w:p w14:paraId="7A8D81A8" w14:textId="77777777" w:rsidR="00C842B5" w:rsidRPr="00EE6E73" w:rsidRDefault="00C842B5" w:rsidP="00C842B5">
      <w:pPr>
        <w:pStyle w:val="B3"/>
      </w:pPr>
      <w:r w:rsidRPr="00EE6E73">
        <w:t>3&gt;</w:t>
      </w:r>
      <w:r w:rsidRPr="00EE6E73">
        <w:tab/>
        <w:t>consider itself not to be configured to provide MUSIM assistance information for gap preference and stop timer T346h, if running</w:t>
      </w:r>
      <w:r w:rsidRPr="00EE6E73">
        <w:rPr>
          <w:iCs/>
        </w:rPr>
        <w:t>;</w:t>
      </w:r>
    </w:p>
    <w:p w14:paraId="21B403CB"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12023CAB" w14:textId="77777777" w:rsidR="00C842B5" w:rsidRPr="00EE6E73" w:rsidRDefault="00C842B5" w:rsidP="00C842B5">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7ADE2F41" w14:textId="77777777" w:rsidR="00C842B5" w:rsidRPr="00EE6E73" w:rsidRDefault="00C842B5" w:rsidP="00C842B5">
      <w:pPr>
        <w:pStyle w:val="B3"/>
      </w:pPr>
      <w:r w:rsidRPr="00EE6E73">
        <w:t>3&gt;</w:t>
      </w:r>
      <w:r w:rsidRPr="00EE6E73">
        <w:tab/>
        <w:t>consider itself to be configured to provide MUSIM assistance information for leaving RRC_CONNECTED in accordance with 5.7.4</w:t>
      </w:r>
      <w:r w:rsidRPr="00EE6E73">
        <w:rPr>
          <w:iCs/>
        </w:rPr>
        <w:t>;</w:t>
      </w:r>
    </w:p>
    <w:p w14:paraId="38C7C73A" w14:textId="77777777" w:rsidR="00C842B5" w:rsidRPr="00EE6E73" w:rsidRDefault="00C842B5" w:rsidP="00C842B5">
      <w:pPr>
        <w:pStyle w:val="B2"/>
      </w:pPr>
      <w:r w:rsidRPr="00EE6E73">
        <w:t>2&gt;</w:t>
      </w:r>
      <w:r w:rsidRPr="00EE6E73">
        <w:tab/>
        <w:t>else:</w:t>
      </w:r>
    </w:p>
    <w:p w14:paraId="6332C439" w14:textId="77777777" w:rsidR="00C842B5" w:rsidRPr="00EE6E73" w:rsidRDefault="00C842B5" w:rsidP="00C842B5">
      <w:pPr>
        <w:pStyle w:val="B3"/>
      </w:pPr>
      <w:r w:rsidRPr="00EE6E73">
        <w:t>3&gt;</w:t>
      </w:r>
      <w:r w:rsidRPr="00EE6E73">
        <w:tab/>
        <w:t>consider itself not to be configured to provide MUSIM assistance information for leaving RRC_CONNECTED and stop timer T346g, if running.</w:t>
      </w:r>
    </w:p>
    <w:p w14:paraId="2D9EBBD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3D98E79F" w14:textId="77777777" w:rsidR="00C842B5" w:rsidRPr="00EE6E73" w:rsidRDefault="00C842B5" w:rsidP="00C842B5">
      <w:pPr>
        <w:pStyle w:val="B2"/>
      </w:pPr>
      <w:r w:rsidRPr="00EE6E73">
        <w:t>2&gt;</w:t>
      </w:r>
      <w:r w:rsidRPr="00EE6E73">
        <w:tab/>
        <w:t>consider itself to be configured to provide MUSIM assistance information for gap(s) priority in accordance with 5.7.4;</w:t>
      </w:r>
    </w:p>
    <w:p w14:paraId="2DFA814D" w14:textId="77777777" w:rsidR="00C842B5" w:rsidRPr="00EE6E73" w:rsidRDefault="00C842B5" w:rsidP="00C842B5">
      <w:pPr>
        <w:pStyle w:val="B1"/>
      </w:pPr>
      <w:r w:rsidRPr="00EE6E73">
        <w:t>1&gt;</w:t>
      </w:r>
      <w:r w:rsidRPr="00EE6E73">
        <w:tab/>
        <w:t>else:</w:t>
      </w:r>
    </w:p>
    <w:p w14:paraId="7E3F25D6" w14:textId="77777777" w:rsidR="00C842B5" w:rsidRPr="00EE6E73" w:rsidRDefault="00C842B5" w:rsidP="00C842B5">
      <w:pPr>
        <w:pStyle w:val="B2"/>
      </w:pPr>
      <w:r w:rsidRPr="00EE6E73">
        <w:t>2&gt;</w:t>
      </w:r>
      <w:r w:rsidRPr="00EE6E73">
        <w:tab/>
        <w:t>consider itself not to be configured to provide MUSIM assistance information for gap(s) priority</w:t>
      </w:r>
      <w:r w:rsidRPr="00EE6E73">
        <w:rPr>
          <w:iCs/>
        </w:rPr>
        <w:t>;</w:t>
      </w:r>
    </w:p>
    <w:p w14:paraId="579B6BCA"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008317B4" w14:textId="77777777" w:rsidR="00C842B5" w:rsidRPr="00EE6E73" w:rsidRDefault="00C842B5" w:rsidP="00C842B5">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4030F669" w14:textId="77777777" w:rsidR="00C842B5" w:rsidRPr="00EE6E73" w:rsidRDefault="00C842B5" w:rsidP="00C842B5">
      <w:pPr>
        <w:pStyle w:val="B3"/>
      </w:pPr>
      <w:r w:rsidRPr="00EE6E73">
        <w:t>3&gt;</w:t>
      </w:r>
      <w:r w:rsidRPr="00EE6E73">
        <w:tab/>
        <w:t>consider itself to be configured to provide MUSIM assistance information for capability restriction in accordance with 5.7.4</w:t>
      </w:r>
      <w:r w:rsidRPr="00EE6E73">
        <w:rPr>
          <w:iCs/>
        </w:rPr>
        <w:t>;</w:t>
      </w:r>
    </w:p>
    <w:p w14:paraId="3169DF75" w14:textId="77777777" w:rsidR="00C842B5" w:rsidRPr="00EE6E73" w:rsidRDefault="00C842B5" w:rsidP="00C842B5">
      <w:pPr>
        <w:pStyle w:val="B2"/>
      </w:pPr>
      <w:r w:rsidRPr="00EE6E73">
        <w:t>2&gt;</w:t>
      </w:r>
      <w:r w:rsidRPr="00EE6E73">
        <w:tab/>
        <w:t>else:</w:t>
      </w:r>
    </w:p>
    <w:p w14:paraId="45AE4B1E" w14:textId="77777777" w:rsidR="00C842B5" w:rsidRPr="00EE6E73" w:rsidRDefault="00C842B5" w:rsidP="00C842B5">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4A849FE8"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rlm-Relaxation</w:t>
      </w:r>
      <w:r w:rsidRPr="00EE6E73">
        <w:rPr>
          <w:i/>
          <w:iCs/>
        </w:rPr>
        <w:t>ReportingConfig</w:t>
      </w:r>
      <w:r w:rsidRPr="00EE6E73">
        <w:t>:</w:t>
      </w:r>
    </w:p>
    <w:p w14:paraId="5CF7513C" w14:textId="77777777" w:rsidR="00C842B5" w:rsidRPr="00EE6E73" w:rsidRDefault="00C842B5" w:rsidP="00C842B5">
      <w:pPr>
        <w:pStyle w:val="B2"/>
      </w:pPr>
      <w:r w:rsidRPr="00EE6E73">
        <w:t>2&gt;</w:t>
      </w:r>
      <w:r w:rsidRPr="00EE6E73">
        <w:tab/>
        <w:t xml:space="preserve">if </w:t>
      </w:r>
      <w:r w:rsidRPr="00EE6E73">
        <w:rPr>
          <w:rFonts w:eastAsia="等线"/>
          <w:i/>
          <w:iCs/>
        </w:rPr>
        <w:t>rlm-Relaxation</w:t>
      </w:r>
      <w:r w:rsidRPr="00EE6E73">
        <w:rPr>
          <w:i/>
          <w:iCs/>
        </w:rPr>
        <w:t>ReportingConfig</w:t>
      </w:r>
      <w:r w:rsidRPr="00EE6E73">
        <w:t xml:space="preserve"> is set to </w:t>
      </w:r>
      <w:r w:rsidRPr="00EE6E73">
        <w:rPr>
          <w:i/>
          <w:iCs/>
        </w:rPr>
        <w:t>setup</w:t>
      </w:r>
      <w:r w:rsidRPr="00EE6E73">
        <w:t>:</w:t>
      </w:r>
    </w:p>
    <w:p w14:paraId="16F44F5A" w14:textId="77777777" w:rsidR="00C842B5" w:rsidRPr="00EE6E73" w:rsidRDefault="00C842B5" w:rsidP="00C842B5">
      <w:pPr>
        <w:pStyle w:val="B3"/>
      </w:pPr>
      <w:r w:rsidRPr="00EE6E73">
        <w:lastRenderedPageBreak/>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35950065" w14:textId="77777777" w:rsidR="00C842B5" w:rsidRPr="00EE6E73" w:rsidRDefault="00C842B5" w:rsidP="00C842B5">
      <w:pPr>
        <w:pStyle w:val="B2"/>
      </w:pPr>
      <w:r w:rsidRPr="00EE6E73">
        <w:t>2&gt;</w:t>
      </w:r>
      <w:r w:rsidRPr="00EE6E73">
        <w:tab/>
        <w:t>else:</w:t>
      </w:r>
    </w:p>
    <w:p w14:paraId="303CEE38" w14:textId="77777777" w:rsidR="00C842B5" w:rsidRPr="00EE6E73" w:rsidRDefault="00C842B5" w:rsidP="00C842B5">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2C8BB7C8"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bfd-Relaxation</w:t>
      </w:r>
      <w:r w:rsidRPr="00EE6E73">
        <w:rPr>
          <w:i/>
          <w:iCs/>
        </w:rPr>
        <w:t>ReportingConfig</w:t>
      </w:r>
      <w:r w:rsidRPr="00EE6E73">
        <w:t>:</w:t>
      </w:r>
    </w:p>
    <w:p w14:paraId="07163A8B" w14:textId="77777777" w:rsidR="00C842B5" w:rsidRPr="00EE6E73" w:rsidRDefault="00C842B5" w:rsidP="00C842B5">
      <w:pPr>
        <w:pStyle w:val="B2"/>
      </w:pPr>
      <w:r w:rsidRPr="00EE6E73">
        <w:t>2&gt;</w:t>
      </w:r>
      <w:r w:rsidRPr="00EE6E73">
        <w:tab/>
        <w:t xml:space="preserve">if </w:t>
      </w:r>
      <w:r w:rsidRPr="00EE6E73">
        <w:rPr>
          <w:rFonts w:eastAsia="等线"/>
          <w:i/>
          <w:iCs/>
        </w:rPr>
        <w:t>bfd-Relaxation</w:t>
      </w:r>
      <w:r w:rsidRPr="00EE6E73">
        <w:rPr>
          <w:i/>
          <w:iCs/>
        </w:rPr>
        <w:t>ReportingConfig</w:t>
      </w:r>
      <w:r w:rsidRPr="00EE6E73">
        <w:t xml:space="preserve"> is set to </w:t>
      </w:r>
      <w:r w:rsidRPr="00EE6E73">
        <w:rPr>
          <w:i/>
          <w:iCs/>
        </w:rPr>
        <w:t>setup</w:t>
      </w:r>
      <w:r w:rsidRPr="00EE6E73">
        <w:t>:</w:t>
      </w:r>
    </w:p>
    <w:p w14:paraId="7AD09386" w14:textId="77777777" w:rsidR="00C842B5" w:rsidRPr="00EE6E73" w:rsidRDefault="00C842B5" w:rsidP="00C842B5">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2EB88241" w14:textId="77777777" w:rsidR="00C842B5" w:rsidRPr="00EE6E73" w:rsidRDefault="00C842B5" w:rsidP="00C842B5">
      <w:pPr>
        <w:pStyle w:val="B1"/>
        <w:ind w:firstLine="0"/>
      </w:pPr>
      <w:r w:rsidRPr="00EE6E73">
        <w:t>2&gt;</w:t>
      </w:r>
      <w:r w:rsidRPr="00EE6E73">
        <w:tab/>
        <w:t>else:</w:t>
      </w:r>
    </w:p>
    <w:p w14:paraId="7769B3C7" w14:textId="77777777" w:rsidR="00C842B5" w:rsidRPr="00EE6E73" w:rsidRDefault="00C842B5" w:rsidP="00C842B5">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2D22D407"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2C2CD867" w14:textId="77777777" w:rsidR="00C842B5" w:rsidRPr="00EE6E73" w:rsidRDefault="00C842B5" w:rsidP="00C842B5">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4F76A250" w14:textId="77777777" w:rsidR="00C842B5" w:rsidRPr="00EE6E73" w:rsidRDefault="00C842B5" w:rsidP="00C842B5">
      <w:pPr>
        <w:pStyle w:val="B3"/>
      </w:pPr>
      <w:r w:rsidRPr="00EE6E73">
        <w:t>3&gt;</w:t>
      </w:r>
      <w:r w:rsidRPr="00EE6E73">
        <w:tab/>
        <w:t>consider itself to be configured to provide its SCG deactivation preference in accordance with 5.7.4;</w:t>
      </w:r>
    </w:p>
    <w:p w14:paraId="153DA810" w14:textId="77777777" w:rsidR="00C842B5" w:rsidRPr="00EE6E73" w:rsidRDefault="00C842B5" w:rsidP="00C842B5">
      <w:pPr>
        <w:pStyle w:val="B2"/>
      </w:pPr>
      <w:r w:rsidRPr="00EE6E73">
        <w:t>2&gt;</w:t>
      </w:r>
      <w:r w:rsidRPr="00EE6E73">
        <w:tab/>
        <w:t>else:</w:t>
      </w:r>
    </w:p>
    <w:p w14:paraId="79652ED9" w14:textId="77777777" w:rsidR="00C842B5" w:rsidRPr="00EE6E73" w:rsidRDefault="00C842B5" w:rsidP="00C842B5">
      <w:pPr>
        <w:pStyle w:val="B3"/>
      </w:pPr>
      <w:r w:rsidRPr="00EE6E73">
        <w:t>3&gt;</w:t>
      </w:r>
      <w:r w:rsidRPr="00EE6E73">
        <w:tab/>
        <w:t>consider itself not to be configured to provide its SCG deactivation preference and stop timer T346i, if running.</w:t>
      </w:r>
    </w:p>
    <w:p w14:paraId="39C32E26"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0FCE3043" w14:textId="77777777" w:rsidR="00C842B5" w:rsidRPr="00EE6E73" w:rsidRDefault="00C842B5" w:rsidP="00C842B5">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741E469D" w14:textId="77777777" w:rsidR="00C842B5" w:rsidRPr="00EE6E73" w:rsidRDefault="00C842B5" w:rsidP="00C842B5">
      <w:pPr>
        <w:pStyle w:val="B3"/>
      </w:pPr>
      <w:r w:rsidRPr="00EE6E73">
        <w:t>3&gt;</w:t>
      </w:r>
      <w:r w:rsidRPr="00EE6E73">
        <w:tab/>
        <w:t>consider itself to be configured to provide service link propagation delay difference between serving cell and neighbour cell(s) in accordance with 5.7.4;</w:t>
      </w:r>
    </w:p>
    <w:p w14:paraId="4887F1CA" w14:textId="77777777" w:rsidR="00C842B5" w:rsidRPr="00EE6E73" w:rsidRDefault="00C842B5" w:rsidP="00C842B5">
      <w:pPr>
        <w:pStyle w:val="B2"/>
      </w:pPr>
      <w:r w:rsidRPr="00EE6E73">
        <w:t>2&gt;</w:t>
      </w:r>
      <w:r w:rsidRPr="00EE6E73">
        <w:tab/>
        <w:t>else:</w:t>
      </w:r>
    </w:p>
    <w:p w14:paraId="2253BCDC" w14:textId="77777777" w:rsidR="00C842B5" w:rsidRPr="00EE6E73" w:rsidRDefault="00C842B5" w:rsidP="00C842B5">
      <w:pPr>
        <w:pStyle w:val="B3"/>
      </w:pPr>
      <w:r w:rsidRPr="00EE6E73">
        <w:t>3&gt;</w:t>
      </w:r>
      <w:r w:rsidRPr="00EE6E73">
        <w:tab/>
        <w:t>consider itself not to be configured to provide service link propagation delay difference between serving cell and neighbour cell(s).</w:t>
      </w:r>
    </w:p>
    <w:p w14:paraId="0180FBAC"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4C43AE5B" w14:textId="77777777" w:rsidR="00C842B5" w:rsidRPr="00EE6E73" w:rsidRDefault="00C842B5" w:rsidP="00C842B5">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5B84ADBA" w14:textId="77777777" w:rsidR="00C842B5" w:rsidRPr="00EE6E73" w:rsidRDefault="00C842B5" w:rsidP="00C842B5">
      <w:pPr>
        <w:pStyle w:val="B3"/>
      </w:pPr>
      <w:r w:rsidRPr="00EE6E73">
        <w:t>3&gt;</w:t>
      </w:r>
      <w:r w:rsidRPr="00EE6E73">
        <w:tab/>
        <w:t>consider itself to be configured to report the fulfilment of the criterion for relaxing RRM measurements in accordance with 5.7.4;</w:t>
      </w:r>
    </w:p>
    <w:p w14:paraId="0C09A79E" w14:textId="77777777" w:rsidR="00C842B5" w:rsidRPr="00EE6E73" w:rsidRDefault="00C842B5" w:rsidP="00C842B5">
      <w:pPr>
        <w:pStyle w:val="B2"/>
      </w:pPr>
      <w:r w:rsidRPr="00EE6E73">
        <w:t>2&gt;</w:t>
      </w:r>
      <w:r w:rsidRPr="00EE6E73">
        <w:tab/>
        <w:t>else:</w:t>
      </w:r>
    </w:p>
    <w:p w14:paraId="69701337" w14:textId="77777777" w:rsidR="00C842B5" w:rsidRPr="00EE6E73" w:rsidRDefault="00C842B5" w:rsidP="00C842B5">
      <w:pPr>
        <w:pStyle w:val="B3"/>
      </w:pPr>
      <w:r w:rsidRPr="00EE6E73">
        <w:t>3&gt;</w:t>
      </w:r>
      <w:r w:rsidRPr="00EE6E73">
        <w:tab/>
        <w:t>consider itself not to be configured to report the fulfilment of the criterion for relaxing RRM measurements.</w:t>
      </w:r>
    </w:p>
    <w:p w14:paraId="0B9E1560"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4AA6C909" w14:textId="77777777" w:rsidR="00C842B5" w:rsidRPr="00EE6E73" w:rsidRDefault="00C842B5" w:rsidP="00C842B5">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7B7B2AD8" w14:textId="77777777" w:rsidR="00C842B5" w:rsidRPr="00EE6E73" w:rsidRDefault="00C842B5" w:rsidP="00C842B5">
      <w:pPr>
        <w:pStyle w:val="B3"/>
      </w:pPr>
      <w:r w:rsidRPr="00EE6E73">
        <w:t>3&gt;</w:t>
      </w:r>
      <w:r w:rsidRPr="00EE6E73">
        <w:tab/>
        <w:t>consider itself to be configured to provide its preference on multi-Rx operation for FR2 in accordance with 5.7.4;</w:t>
      </w:r>
    </w:p>
    <w:p w14:paraId="3F2792BC" w14:textId="77777777" w:rsidR="00C842B5" w:rsidRPr="00EE6E73" w:rsidRDefault="00C842B5" w:rsidP="00C842B5">
      <w:pPr>
        <w:pStyle w:val="B2"/>
      </w:pPr>
      <w:r w:rsidRPr="00EE6E73">
        <w:t>2&gt;</w:t>
      </w:r>
      <w:r w:rsidRPr="00EE6E73">
        <w:tab/>
        <w:t>else:</w:t>
      </w:r>
    </w:p>
    <w:p w14:paraId="6C351049" w14:textId="77777777" w:rsidR="00C842B5" w:rsidRPr="00EE6E73" w:rsidRDefault="00C842B5" w:rsidP="00C842B5">
      <w:pPr>
        <w:pStyle w:val="B3"/>
        <w:rPr>
          <w:rFonts w:eastAsia="宋体"/>
          <w:lang w:eastAsia="en-US"/>
        </w:rPr>
      </w:pPr>
      <w:r w:rsidRPr="00EE6E73">
        <w:t>3&gt;</w:t>
      </w:r>
      <w:r w:rsidRPr="00EE6E73">
        <w:tab/>
        <w:t>consider itself not to be configured to provide its preference on multi-Rx operation for FR2 and stop timer T346m, if running.</w:t>
      </w:r>
    </w:p>
    <w:p w14:paraId="4ABEA021" w14:textId="77777777" w:rsidR="00C842B5" w:rsidRPr="00EE6E73" w:rsidRDefault="00C842B5" w:rsidP="00C842B5">
      <w:pPr>
        <w:pStyle w:val="B1"/>
        <w:rPr>
          <w:rFonts w:eastAsia="宋体"/>
          <w:lang w:eastAsia="en-US"/>
        </w:rPr>
      </w:pPr>
      <w:r w:rsidRPr="00EE6E73">
        <w:rPr>
          <w:rFonts w:eastAsia="宋体"/>
          <w:lang w:eastAsia="en-US"/>
        </w:rPr>
        <w:t>1&gt;</w:t>
      </w:r>
      <w:r w:rsidRPr="00EE6E73">
        <w:rPr>
          <w:rFonts w:eastAsia="宋体"/>
          <w:lang w:eastAsia="en-US"/>
        </w:rPr>
        <w:tab/>
        <w:t xml:space="preserve">if the received </w:t>
      </w:r>
      <w:r w:rsidRPr="00EE6E73">
        <w:rPr>
          <w:rFonts w:eastAsia="宋体"/>
          <w:i/>
          <w:lang w:eastAsia="en-US"/>
        </w:rPr>
        <w:t>otherConfig</w:t>
      </w:r>
      <w:r w:rsidRPr="00EE6E73">
        <w:rPr>
          <w:rFonts w:eastAsia="宋体"/>
          <w:lang w:eastAsia="en-US"/>
        </w:rPr>
        <w:t xml:space="preserve"> includes the </w:t>
      </w:r>
      <w:r w:rsidRPr="00EE6E73">
        <w:rPr>
          <w:rFonts w:eastAsia="宋体"/>
          <w:i/>
          <w:lang w:eastAsia="en-US"/>
        </w:rPr>
        <w:t>aerial-FlightPathAvailabilityConfig</w:t>
      </w:r>
      <w:r w:rsidRPr="00EE6E73">
        <w:rPr>
          <w:rFonts w:eastAsia="宋体"/>
          <w:lang w:eastAsia="en-US"/>
        </w:rPr>
        <w:t>:</w:t>
      </w:r>
    </w:p>
    <w:p w14:paraId="0E11E324" w14:textId="77777777" w:rsidR="00C842B5" w:rsidRPr="00EE6E73" w:rsidRDefault="00C842B5" w:rsidP="00C842B5">
      <w:pPr>
        <w:pStyle w:val="B3"/>
      </w:pPr>
      <w:r w:rsidRPr="00EE6E73">
        <w:lastRenderedPageBreak/>
        <w:t>2&gt;</w:t>
      </w:r>
      <w:r w:rsidRPr="00EE6E73">
        <w:tab/>
        <w:t>consider itself to be configured to indicate the availability of flight path information in accordance with 5.7.4;</w:t>
      </w:r>
    </w:p>
    <w:p w14:paraId="5F4384B0" w14:textId="77777777" w:rsidR="00C842B5" w:rsidRPr="00EE6E73" w:rsidRDefault="00C842B5" w:rsidP="00C842B5">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3C463F03" w14:textId="77777777" w:rsidR="00C842B5" w:rsidRPr="00EE6E73" w:rsidRDefault="00C842B5" w:rsidP="00C842B5">
      <w:pPr>
        <w:pStyle w:val="B2"/>
      </w:pPr>
      <w:r w:rsidRPr="00EE6E73">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6DEC1F38" w14:textId="77777777" w:rsidR="00C842B5" w:rsidRPr="00EE6E73" w:rsidRDefault="00C842B5" w:rsidP="00C842B5">
      <w:pPr>
        <w:pStyle w:val="B3"/>
      </w:pPr>
      <w:r w:rsidRPr="00EE6E73">
        <w:t>3&gt;</w:t>
      </w:r>
      <w:r w:rsidRPr="00EE6E73">
        <w:tab/>
        <w:t>consider itself to be configured to provide UL traffic information in accordance with 5.7.4;</w:t>
      </w:r>
    </w:p>
    <w:p w14:paraId="16768BFA" w14:textId="77777777" w:rsidR="00C842B5" w:rsidRPr="00EE6E73" w:rsidRDefault="00C842B5" w:rsidP="00C842B5">
      <w:pPr>
        <w:pStyle w:val="B2"/>
      </w:pPr>
      <w:r w:rsidRPr="00EE6E73">
        <w:t>2&gt;</w:t>
      </w:r>
      <w:r w:rsidRPr="00EE6E73">
        <w:tab/>
        <w:t>else:</w:t>
      </w:r>
    </w:p>
    <w:p w14:paraId="5CE4A732" w14:textId="77777777" w:rsidR="00C842B5" w:rsidRPr="00EE6E73" w:rsidRDefault="00C842B5" w:rsidP="00C842B5">
      <w:pPr>
        <w:pStyle w:val="B3"/>
      </w:pPr>
      <w:r w:rsidRPr="00EE6E73">
        <w:t>3&gt;</w:t>
      </w:r>
      <w:r w:rsidRPr="00EE6E73">
        <w:tab/>
        <w:t>consider itself not to be configured to provide UL traffic information and stop all instances of timer T346l, if running;</w:t>
      </w:r>
    </w:p>
    <w:p w14:paraId="4AEF1DE7" w14:textId="77777777" w:rsidR="00C842B5" w:rsidRPr="00EE6E73" w:rsidRDefault="00C842B5" w:rsidP="00C842B5">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525B009B" w14:textId="517139A3" w:rsidR="00C842B5" w:rsidRDefault="00C842B5" w:rsidP="00C842B5">
      <w:pPr>
        <w:pStyle w:val="B2"/>
        <w:rPr>
          <w:ins w:id="26" w:author="Huawei, HiSilicon" w:date="2025-06-26T15:51:00Z"/>
        </w:rPr>
      </w:pPr>
      <w:r w:rsidRPr="00EE6E73">
        <w:t>2&gt;</w:t>
      </w:r>
      <w:r w:rsidRPr="00EE6E73">
        <w:tab/>
        <w:t>consider itself to be configured to report relay UE information with non-3GPP connection(s)</w:t>
      </w:r>
      <w:del w:id="27" w:author="Huawei, HiSilicon" w:date="2025-08-10T11:27:00Z">
        <w:r w:rsidRPr="00EE6E73" w:rsidDel="002A26CE">
          <w:delText>.</w:delText>
        </w:r>
      </w:del>
      <w:ins w:id="28" w:author="Huawei, HiSilicon" w:date="2025-08-10T11:27:00Z">
        <w:r w:rsidR="002A26CE">
          <w:t>;</w:t>
        </w:r>
      </w:ins>
    </w:p>
    <w:p w14:paraId="3005E74E" w14:textId="27279F0E" w:rsidR="00305002" w:rsidRPr="00EE6E73" w:rsidRDefault="00305002" w:rsidP="00305002">
      <w:pPr>
        <w:pStyle w:val="B1"/>
        <w:rPr>
          <w:ins w:id="29" w:author="Huawei, HiSilicon" w:date="2025-06-26T15:51:00Z"/>
        </w:rPr>
      </w:pPr>
      <w:ins w:id="30" w:author="Huawei, HiSilicon" w:date="2025-06-26T15:51:00Z">
        <w:r w:rsidRPr="00EE6E73">
          <w:t>1&gt;</w:t>
        </w:r>
        <w:r w:rsidRPr="00EE6E73">
          <w:tab/>
          <w:t xml:space="preserve">if the received </w:t>
        </w:r>
        <w:r w:rsidRPr="00EE6E73">
          <w:rPr>
            <w:i/>
            <w:iCs/>
          </w:rPr>
          <w:t>otherConfig</w:t>
        </w:r>
        <w:r w:rsidRPr="00EE6E73">
          <w:t xml:space="preserve"> includes </w:t>
        </w:r>
      </w:ins>
      <w:ins w:id="31" w:author="Huawei, HiSilicon" w:date="2025-08-10T10:28:00Z">
        <w:r w:rsidR="00A23911" w:rsidRPr="00A23911">
          <w:rPr>
            <w:i/>
            <w:iCs/>
          </w:rPr>
          <w:t>closestRF-ReportingConfig</w:t>
        </w:r>
      </w:ins>
      <w:ins w:id="32" w:author="Huawei, HiSilicon" w:date="2025-06-26T15:51:00Z">
        <w:r w:rsidRPr="00EE6E73">
          <w:t>:</w:t>
        </w:r>
      </w:ins>
    </w:p>
    <w:p w14:paraId="4F087C07" w14:textId="65130573" w:rsidR="008F13D6" w:rsidRPr="00EE6E73" w:rsidRDefault="008F13D6" w:rsidP="008F13D6">
      <w:pPr>
        <w:pStyle w:val="B2"/>
        <w:rPr>
          <w:ins w:id="33" w:author="Huawei, HiSilicon" w:date="2025-08-10T11:26:00Z"/>
        </w:rPr>
      </w:pPr>
      <w:ins w:id="34" w:author="Huawei, HiSilicon" w:date="2025-08-10T11:26:00Z">
        <w:r w:rsidRPr="00EE6E73">
          <w:t>2&gt;</w:t>
        </w:r>
        <w:r w:rsidRPr="00EE6E73">
          <w:tab/>
          <w:t xml:space="preserve">if </w:t>
        </w:r>
        <w:r w:rsidRPr="00A23911">
          <w:rPr>
            <w:i/>
            <w:iCs/>
          </w:rPr>
          <w:t>closestRF-ReportingConfig</w:t>
        </w:r>
        <w:r w:rsidRPr="00EE6E73">
          <w:t xml:space="preserve"> is set to </w:t>
        </w:r>
        <w:r w:rsidRPr="00EE6E73">
          <w:rPr>
            <w:i/>
          </w:rPr>
          <w:t>setup</w:t>
        </w:r>
        <w:r w:rsidRPr="00EE6E73">
          <w:t>:</w:t>
        </w:r>
      </w:ins>
    </w:p>
    <w:p w14:paraId="1900873B" w14:textId="01303E35" w:rsidR="008F13D6" w:rsidRPr="00EE6E73" w:rsidRDefault="008F13D6" w:rsidP="008F13D6">
      <w:pPr>
        <w:pStyle w:val="B3"/>
        <w:rPr>
          <w:ins w:id="35" w:author="Huawei, HiSilicon" w:date="2025-08-10T11:26:00Z"/>
        </w:rPr>
      </w:pPr>
      <w:ins w:id="36" w:author="Huawei, HiSilicon" w:date="2025-08-10T11:26:00Z">
        <w:r w:rsidRPr="00EE6E73">
          <w:t>3&gt;</w:t>
        </w:r>
        <w:r w:rsidRPr="00EE6E73">
          <w:tab/>
          <w:t xml:space="preserve">consider itself to be configured to report </w:t>
        </w:r>
        <w:r>
          <w:t>the closest reference location</w:t>
        </w:r>
        <w:r w:rsidRPr="00EE6E73">
          <w:t>;</w:t>
        </w:r>
      </w:ins>
    </w:p>
    <w:p w14:paraId="72CEAB48" w14:textId="77777777" w:rsidR="008F13D6" w:rsidRPr="00EE6E73" w:rsidRDefault="008F13D6" w:rsidP="008F13D6">
      <w:pPr>
        <w:pStyle w:val="B2"/>
        <w:rPr>
          <w:ins w:id="37" w:author="Huawei, HiSilicon" w:date="2025-08-10T11:26:00Z"/>
        </w:rPr>
      </w:pPr>
      <w:ins w:id="38" w:author="Huawei, HiSilicon" w:date="2025-08-10T11:26:00Z">
        <w:r w:rsidRPr="00EE6E73">
          <w:t>2&gt;</w:t>
        </w:r>
        <w:r w:rsidRPr="00EE6E73">
          <w:tab/>
          <w:t>else:</w:t>
        </w:r>
      </w:ins>
    </w:p>
    <w:p w14:paraId="5D7A185F" w14:textId="3E353E23" w:rsidR="00305002" w:rsidDel="008F13D6" w:rsidRDefault="008F13D6" w:rsidP="008F13D6">
      <w:pPr>
        <w:pStyle w:val="B3"/>
        <w:rPr>
          <w:del w:id="39" w:author="Huawei, HiSilicon" w:date="2025-08-10T11:26:00Z"/>
        </w:rPr>
      </w:pPr>
      <w:ins w:id="40" w:author="Huawei, HiSilicon" w:date="2025-08-10T11:26:00Z">
        <w:r w:rsidRPr="00EE6E73">
          <w:t>3&gt;</w:t>
        </w:r>
        <w:r w:rsidRPr="00EE6E73">
          <w:tab/>
          <w:t xml:space="preserve">consider itself </w:t>
        </w:r>
        <w:r>
          <w:t xml:space="preserve">not </w:t>
        </w:r>
        <w:r w:rsidRPr="00EE6E73">
          <w:t xml:space="preserve">to be configured to report </w:t>
        </w:r>
        <w:r>
          <w:t>the closest reference location</w:t>
        </w:r>
      </w:ins>
      <w:ins w:id="41" w:author="Huawei, HiSilicon" w:date="2025-08-10T11:27:00Z">
        <w:r w:rsidR="002A26CE">
          <w:t>.</w:t>
        </w:r>
      </w:ins>
    </w:p>
    <w:p w14:paraId="3295E1DE" w14:textId="77777777" w:rsidR="00305002" w:rsidRPr="00EE6E73" w:rsidRDefault="00305002" w:rsidP="00C842B5">
      <w:pPr>
        <w:pStyle w:val="B2"/>
      </w:pPr>
    </w:p>
    <w:p w14:paraId="3FF24960" w14:textId="2AD5ADF1" w:rsidR="00013EE5" w:rsidRPr="003576D0" w:rsidRDefault="00013EE5" w:rsidP="00013EE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BB8A1C9" w14:textId="77777777" w:rsidR="00C842B5" w:rsidRPr="00EE6E73" w:rsidRDefault="00C842B5" w:rsidP="00C842B5">
      <w:pPr>
        <w:pStyle w:val="30"/>
        <w:rPr>
          <w:rFonts w:eastAsia="MS Mincho"/>
        </w:rPr>
      </w:pPr>
      <w:bookmarkStart w:id="42" w:name="_Toc60776804"/>
      <w:bookmarkStart w:id="43" w:name="_Toc193445561"/>
      <w:bookmarkStart w:id="44" w:name="_Toc193451366"/>
      <w:bookmarkStart w:id="45" w:name="_Toc193462631"/>
      <w:bookmarkStart w:id="46" w:name="_Toc201294918"/>
      <w:r w:rsidRPr="00EE6E73">
        <w:rPr>
          <w:rFonts w:eastAsia="MS Mincho"/>
        </w:rPr>
        <w:t>5.3.7</w:t>
      </w:r>
      <w:r w:rsidRPr="00EE6E73">
        <w:rPr>
          <w:rFonts w:eastAsia="MS Mincho"/>
        </w:rPr>
        <w:tab/>
        <w:t>RRC connection re-establishment</w:t>
      </w:r>
      <w:bookmarkEnd w:id="42"/>
      <w:bookmarkEnd w:id="43"/>
      <w:bookmarkEnd w:id="44"/>
      <w:bookmarkEnd w:id="45"/>
      <w:bookmarkEnd w:id="46"/>
    </w:p>
    <w:p w14:paraId="34D3D029" w14:textId="77777777" w:rsidR="00C842B5" w:rsidRDefault="00C842B5" w:rsidP="00C842B5">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0E7B3A26" w14:textId="77777777" w:rsidR="00C842B5" w:rsidRPr="00EE6E73" w:rsidRDefault="00C842B5" w:rsidP="00C842B5">
      <w:pPr>
        <w:pStyle w:val="40"/>
      </w:pPr>
      <w:bookmarkStart w:id="47" w:name="_Toc60776806"/>
      <w:bookmarkStart w:id="48" w:name="_Toc193445563"/>
      <w:bookmarkStart w:id="49" w:name="_Toc193451368"/>
      <w:bookmarkStart w:id="50" w:name="_Toc193462633"/>
      <w:bookmarkStart w:id="51" w:name="_Toc201294920"/>
      <w:r w:rsidRPr="00EE6E73">
        <w:t>5.3.7.2</w:t>
      </w:r>
      <w:r w:rsidRPr="00EE6E73">
        <w:tab/>
        <w:t>Initiation</w:t>
      </w:r>
      <w:bookmarkEnd w:id="47"/>
      <w:bookmarkEnd w:id="48"/>
      <w:bookmarkEnd w:id="49"/>
      <w:bookmarkEnd w:id="50"/>
      <w:bookmarkEnd w:id="51"/>
    </w:p>
    <w:p w14:paraId="28728E0F" w14:textId="77777777" w:rsidR="00C842B5" w:rsidRPr="00EE6E73" w:rsidRDefault="00C842B5" w:rsidP="00C842B5">
      <w:r w:rsidRPr="00EE6E73">
        <w:t>The UE initiates the procedure when one of the following conditions is met:</w:t>
      </w:r>
    </w:p>
    <w:p w14:paraId="4DC0AF83" w14:textId="77777777" w:rsidR="00C842B5" w:rsidRPr="00EE6E73" w:rsidRDefault="00C842B5" w:rsidP="00C842B5">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741A1B2A" w14:textId="77777777" w:rsidR="00C842B5" w:rsidRPr="00EE6E73" w:rsidRDefault="00C842B5" w:rsidP="00C842B5">
      <w:pPr>
        <w:pStyle w:val="B1"/>
      </w:pPr>
      <w:r w:rsidRPr="00EE6E73">
        <w:t>1&gt;</w:t>
      </w:r>
      <w:r w:rsidRPr="00EE6E73">
        <w:tab/>
        <w:t>upon detecting radio link failure of the MCG while SCG transmission is suspended, in accordance with 5.3.10; or</w:t>
      </w:r>
    </w:p>
    <w:p w14:paraId="28910DA6" w14:textId="77777777" w:rsidR="00C842B5" w:rsidRPr="00EE6E73" w:rsidRDefault="00C842B5" w:rsidP="00C842B5">
      <w:pPr>
        <w:pStyle w:val="B1"/>
      </w:pPr>
      <w:r w:rsidRPr="00EE6E73">
        <w:t>1&gt;</w:t>
      </w:r>
      <w:r w:rsidRPr="00EE6E73">
        <w:tab/>
        <w:t>upon detecting radio link failure of the MCG while PSCell change or PSCell addition is ongoing, in accordance with 5.3.10; or</w:t>
      </w:r>
    </w:p>
    <w:p w14:paraId="5FC568A7" w14:textId="77777777" w:rsidR="00C842B5" w:rsidRPr="00EE6E73" w:rsidRDefault="00C842B5" w:rsidP="00C842B5">
      <w:pPr>
        <w:pStyle w:val="B1"/>
      </w:pPr>
      <w:r w:rsidRPr="00EE6E73">
        <w:t>1&gt;</w:t>
      </w:r>
      <w:r w:rsidRPr="00EE6E73">
        <w:tab/>
        <w:t>upon detecting radio link failure of the MCG while the SCG is deactivated, in accordance with 5.3.10; or</w:t>
      </w:r>
    </w:p>
    <w:p w14:paraId="334CB638" w14:textId="77777777" w:rsidR="00C842B5" w:rsidRPr="00EE6E73" w:rsidRDefault="00C842B5" w:rsidP="00C842B5">
      <w:pPr>
        <w:pStyle w:val="B1"/>
      </w:pPr>
      <w:r w:rsidRPr="00EE6E73">
        <w:t>1&gt;</w:t>
      </w:r>
      <w:r w:rsidRPr="00EE6E73">
        <w:tab/>
        <w:t>upon re-configuration with sync failure of the MCG, in accordance with clause 5.3.5.8.3; or</w:t>
      </w:r>
    </w:p>
    <w:p w14:paraId="20F75D3C" w14:textId="77777777" w:rsidR="00C842B5" w:rsidRPr="00EE6E73" w:rsidRDefault="00C842B5" w:rsidP="00C842B5">
      <w:pPr>
        <w:pStyle w:val="B1"/>
      </w:pPr>
      <w:r w:rsidRPr="00EE6E73">
        <w:t>1&gt;</w:t>
      </w:r>
      <w:r w:rsidRPr="00EE6E73">
        <w:tab/>
        <w:t>upon mobility from NR failure, in accordance with clause 5.4.3.5; or</w:t>
      </w:r>
    </w:p>
    <w:p w14:paraId="4CC086EF" w14:textId="77777777" w:rsidR="00C842B5" w:rsidRPr="00EE6E73" w:rsidRDefault="00C842B5" w:rsidP="00C842B5">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11056B40" w14:textId="77777777" w:rsidR="00C842B5" w:rsidRPr="00EE6E73" w:rsidRDefault="00C842B5" w:rsidP="00C842B5">
      <w:pPr>
        <w:pStyle w:val="B1"/>
      </w:pPr>
      <w:r w:rsidRPr="00EE6E73">
        <w:t>1&gt;</w:t>
      </w:r>
      <w:r w:rsidRPr="00EE6E73">
        <w:tab/>
        <w:t>upon an RRC connection reconfiguration failure, in accordance with clause 5.3.5.8.2; or</w:t>
      </w:r>
    </w:p>
    <w:p w14:paraId="17F0235C" w14:textId="77777777" w:rsidR="00C842B5" w:rsidRPr="00EE6E73" w:rsidRDefault="00C842B5" w:rsidP="00C842B5">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7289413B" w14:textId="77777777" w:rsidR="00C842B5" w:rsidRPr="00EE6E73" w:rsidRDefault="00C842B5" w:rsidP="00C842B5">
      <w:pPr>
        <w:pStyle w:val="B1"/>
      </w:pPr>
      <w:r w:rsidRPr="00EE6E73">
        <w:t>1&gt;</w:t>
      </w:r>
      <w:r w:rsidRPr="00EE6E73">
        <w:tab/>
        <w:t>upon reconfiguration with sync failure of the SCG while MCG transmission is suspended in accordance with clause 5.3.5.8.3; or</w:t>
      </w:r>
    </w:p>
    <w:p w14:paraId="16987936" w14:textId="77777777" w:rsidR="00C842B5" w:rsidRPr="00EE6E73" w:rsidRDefault="00C842B5" w:rsidP="00C842B5">
      <w:pPr>
        <w:pStyle w:val="B1"/>
      </w:pPr>
      <w:r w:rsidRPr="00EE6E73">
        <w:t>1&gt;</w:t>
      </w:r>
      <w:r w:rsidRPr="00EE6E73">
        <w:tab/>
        <w:t>upon SCG change failure while MCG transmission is suspended in accordance with TS 36.331 [10] clause 5.3.5.7a; or</w:t>
      </w:r>
    </w:p>
    <w:p w14:paraId="726EBAFF" w14:textId="77777777" w:rsidR="00C842B5" w:rsidRPr="00EE6E73" w:rsidRDefault="00C842B5" w:rsidP="00C842B5">
      <w:pPr>
        <w:pStyle w:val="B1"/>
      </w:pPr>
      <w:r w:rsidRPr="00EE6E73">
        <w:lastRenderedPageBreak/>
        <w:t>1&gt;</w:t>
      </w:r>
      <w:r w:rsidRPr="00EE6E73">
        <w:tab/>
        <w:t>upon SCG configuration failure while MCG transmission is suspended in accordance with clause 5.3.5.8.2 in NR-DC or in accordance with TS 36.331 [10] clause 5.3.5.5 in NE-DC; or</w:t>
      </w:r>
    </w:p>
    <w:p w14:paraId="1D08B330" w14:textId="77777777" w:rsidR="00C842B5" w:rsidRPr="00EE6E73" w:rsidRDefault="00C842B5" w:rsidP="00C842B5">
      <w:pPr>
        <w:pStyle w:val="B1"/>
      </w:pPr>
      <w:r w:rsidRPr="00EE6E73">
        <w:t>1&gt;</w:t>
      </w:r>
      <w:r w:rsidRPr="00EE6E73">
        <w:tab/>
        <w:t>upon integrity check failure indication from SCG lower layers concerning SRB3 while MCG is suspended; or</w:t>
      </w:r>
    </w:p>
    <w:p w14:paraId="71CEF74D" w14:textId="77777777" w:rsidR="00C842B5" w:rsidRPr="00EE6E73" w:rsidRDefault="00C842B5" w:rsidP="00C842B5">
      <w:pPr>
        <w:pStyle w:val="B1"/>
        <w:rPr>
          <w:rFonts w:eastAsia="Malgun Gothic"/>
          <w:lang w:eastAsia="ko-KR"/>
        </w:rPr>
      </w:pPr>
      <w:r w:rsidRPr="00EE6E73">
        <w:t>1&gt;</w:t>
      </w:r>
      <w:r w:rsidRPr="00EE6E73">
        <w:tab/>
        <w:t xml:space="preserve">upon T316 expiry, in accordance with clause </w:t>
      </w:r>
      <w:r w:rsidRPr="00EE6E73">
        <w:rPr>
          <w:rFonts w:eastAsia="Malgun Gothic"/>
          <w:lang w:eastAsia="ko-KR"/>
        </w:rPr>
        <w:t>5.7.3b.5; or</w:t>
      </w:r>
    </w:p>
    <w:p w14:paraId="2BF22E06" w14:textId="77777777" w:rsidR="00C842B5" w:rsidRPr="00EE6E73" w:rsidRDefault="00C842B5" w:rsidP="00C842B5">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Pr="00EE6E73">
        <w:rPr>
          <w:rFonts w:eastAsia="宋体"/>
        </w:rPr>
        <w:t xml:space="preserve"> which is not configured with MP</w:t>
      </w:r>
      <w:r w:rsidRPr="00EE6E73">
        <w:t>, in accordance with clause 5.8.9.3; or</w:t>
      </w:r>
    </w:p>
    <w:p w14:paraId="04DC6923" w14:textId="77777777" w:rsidR="00C842B5" w:rsidRPr="00EE6E73" w:rsidRDefault="00C842B5" w:rsidP="00C842B5">
      <w:pPr>
        <w:pStyle w:val="B1"/>
      </w:pPr>
      <w:r w:rsidRPr="00EE6E73">
        <w:t>1&gt;</w:t>
      </w:r>
      <w:r w:rsidRPr="00EE6E73">
        <w:tab/>
        <w:t xml:space="preserve">upon reception of </w:t>
      </w:r>
      <w:r w:rsidRPr="00EE6E73">
        <w:rPr>
          <w:i/>
        </w:rPr>
        <w:t>NotificationMessageSidelink</w:t>
      </w:r>
      <w:r w:rsidRPr="00EE6E73">
        <w:t xml:space="preserve"> including </w:t>
      </w:r>
      <w:r w:rsidRPr="00EE6E73">
        <w:rPr>
          <w:i/>
        </w:rPr>
        <w:t>indicationType</w:t>
      </w:r>
      <w:r w:rsidRPr="00EE6E73">
        <w:t xml:space="preserve"> by L2 U2N Remote UE in RRC_CONNECTED</w:t>
      </w:r>
      <w:r w:rsidRPr="00EE6E73">
        <w:rPr>
          <w:rFonts w:eastAsia="宋体"/>
        </w:rPr>
        <w:t xml:space="preserve"> which is not configured with MP</w:t>
      </w:r>
      <w:r w:rsidRPr="00EE6E73">
        <w:t>, in accordance with clause 5.8.9.10; or</w:t>
      </w:r>
    </w:p>
    <w:p w14:paraId="16BA05BC" w14:textId="77777777" w:rsidR="00C842B5" w:rsidRPr="00EE6E73" w:rsidRDefault="00C842B5" w:rsidP="00C842B5">
      <w:pPr>
        <w:pStyle w:val="B1"/>
      </w:pPr>
      <w:r w:rsidRPr="00EE6E73">
        <w:t>1&gt;</w:t>
      </w:r>
      <w:r w:rsidRPr="00EE6E73">
        <w:tab/>
        <w:t>upon PC5 unicast link release</w:t>
      </w:r>
      <w:r w:rsidRPr="00EE6E73">
        <w:rPr>
          <w:rFonts w:eastAsia="宋体"/>
        </w:rPr>
        <w:t xml:space="preserve"> for the serving L2 U2N Relay UE</w:t>
      </w:r>
      <w:r w:rsidRPr="00EE6E73">
        <w:t xml:space="preserve"> indicated by upper layer at L2 U2N Remote UE in RRC_CONNECTED</w:t>
      </w:r>
      <w:r w:rsidRPr="00EE6E73">
        <w:rPr>
          <w:rFonts w:eastAsia="宋体"/>
        </w:rPr>
        <w:t xml:space="preserve"> which is not configured with MP</w:t>
      </w:r>
      <w:r w:rsidRPr="00EE6E73">
        <w:t xml:space="preserve"> while T301 is not running; or</w:t>
      </w:r>
    </w:p>
    <w:p w14:paraId="797AC29A" w14:textId="77777777" w:rsidR="00C842B5" w:rsidRPr="00EE6E73" w:rsidRDefault="00C842B5" w:rsidP="00C842B5">
      <w:pPr>
        <w:pStyle w:val="B1"/>
        <w:rPr>
          <w:rFonts w:eastAsia="宋体"/>
        </w:rPr>
      </w:pPr>
      <w:r w:rsidRPr="00EE6E73">
        <w:rPr>
          <w:rFonts w:eastAsia="宋体"/>
        </w:rPr>
        <w:t>1&gt;</w:t>
      </w:r>
      <w:r w:rsidRPr="00EE6E73">
        <w:rPr>
          <w:rFonts w:eastAsia="宋体"/>
        </w:rPr>
        <w:tab/>
        <w:t>if MP is configured, upon detecting radio link failure of the MCG (i.e. direct path) in accordance with clause 5.3.10 while the transmission of indirect path is suspended as specified in 5.3.5.17; or</w:t>
      </w:r>
    </w:p>
    <w:p w14:paraId="75888ED2" w14:textId="77777777" w:rsidR="00C842B5" w:rsidRPr="00EE6E73" w:rsidRDefault="00C842B5" w:rsidP="00C842B5">
      <w:pPr>
        <w:pStyle w:val="B1"/>
        <w:rPr>
          <w:rFonts w:eastAsia="MS Mincho"/>
        </w:rPr>
      </w:pPr>
      <w:r w:rsidRPr="00EE6E73">
        <w:t>1&gt;</w:t>
      </w:r>
      <w:r w:rsidRPr="00EE6E73">
        <w:tab/>
      </w:r>
      <w:r w:rsidRPr="00EE6E73">
        <w:rPr>
          <w:rFonts w:eastAsia="宋体"/>
        </w:rPr>
        <w:t>if MP is configured, upon detecting radio link failure of the MCG (i.e. direct path)</w:t>
      </w:r>
      <w:r w:rsidRPr="00EE6E73">
        <w:t xml:space="preserve"> in accordance with 5.3.10 while MP indirect path addition or change is ongoing; or</w:t>
      </w:r>
    </w:p>
    <w:p w14:paraId="12DBF851" w14:textId="77777777" w:rsidR="00C842B5" w:rsidRPr="00EE6E73" w:rsidRDefault="00C842B5" w:rsidP="00C842B5">
      <w:pPr>
        <w:pStyle w:val="B1"/>
        <w:rPr>
          <w:rFonts w:eastAsia="宋体"/>
        </w:rPr>
      </w:pPr>
      <w:r w:rsidRPr="00EE6E73">
        <w:rPr>
          <w:rFonts w:eastAsia="宋体"/>
        </w:rPr>
        <w:t>1&gt;</w:t>
      </w:r>
      <w:r w:rsidRPr="00EE6E73">
        <w:rPr>
          <w:rFonts w:eastAsia="宋体"/>
        </w:rPr>
        <w:tab/>
        <w:t>if MP is configured, upon detecting sidelink radio link failure of SL indirect path by L2 U2N Remote UE, in accordance with clause 5.8.9.3, while MCG transmission (i.e. direct path) is suspended as specified in clause 5.7.3b; or</w:t>
      </w:r>
    </w:p>
    <w:p w14:paraId="1BD1EFCE" w14:textId="77777777" w:rsidR="00C842B5" w:rsidRPr="00EE6E73" w:rsidRDefault="00C842B5" w:rsidP="00C842B5">
      <w:pPr>
        <w:pStyle w:val="B1"/>
        <w:rPr>
          <w:rFonts w:eastAsia="宋体"/>
        </w:rPr>
      </w:pPr>
      <w:r w:rsidRPr="00EE6E73">
        <w:rPr>
          <w:rFonts w:eastAsia="宋体"/>
        </w:rPr>
        <w:t>1&gt;</w:t>
      </w:r>
      <w:r w:rsidRPr="00EE6E73">
        <w:rPr>
          <w:rFonts w:eastAsia="宋体"/>
        </w:rPr>
        <w:tab/>
        <w:t xml:space="preserve">if MP is configured, upon reception of </w:t>
      </w:r>
      <w:r w:rsidRPr="00EE6E73">
        <w:rPr>
          <w:rFonts w:eastAsia="宋体"/>
          <w:i/>
        </w:rPr>
        <w:t>NotificationMessageSidelink</w:t>
      </w:r>
      <w:r w:rsidRPr="00EE6E73">
        <w:rPr>
          <w:rFonts w:eastAsia="宋体"/>
        </w:rPr>
        <w:t xml:space="preserve"> including </w:t>
      </w:r>
      <w:r w:rsidRPr="00EE6E73">
        <w:rPr>
          <w:rFonts w:eastAsia="宋体"/>
          <w:i/>
        </w:rPr>
        <w:t>indicationType</w:t>
      </w:r>
      <w:r w:rsidRPr="00EE6E73">
        <w:rPr>
          <w:rFonts w:eastAsia="宋体"/>
        </w:rPr>
        <w:t xml:space="preserve"> in accordance with clause 5.8.9.10, while MCG transmission (i.e. direct path) is suspended as specified in clause 5.7.3b; or</w:t>
      </w:r>
    </w:p>
    <w:p w14:paraId="5FE96409" w14:textId="77777777" w:rsidR="00C842B5" w:rsidRPr="00EE6E73" w:rsidRDefault="00C842B5" w:rsidP="00C842B5">
      <w:pPr>
        <w:pStyle w:val="B1"/>
        <w:rPr>
          <w:rFonts w:eastAsia="宋体"/>
        </w:rPr>
      </w:pPr>
      <w:r w:rsidRPr="00EE6E73">
        <w:rPr>
          <w:rFonts w:eastAsia="宋体"/>
        </w:rPr>
        <w:t>1&gt;</w:t>
      </w:r>
      <w:r w:rsidRPr="00EE6E73">
        <w:rPr>
          <w:rFonts w:eastAsia="宋体"/>
        </w:rPr>
        <w:tab/>
        <w:t>if MP is configured, upon PC5 unicast link release indicated by upper layer at L2 U2N Remote UE, while MCG transmission (i.e. direct path) is suspended as specified in clause 5.7.3b; or</w:t>
      </w:r>
    </w:p>
    <w:p w14:paraId="17AFA1F0" w14:textId="77777777" w:rsidR="00C842B5" w:rsidRPr="00EE6E73" w:rsidRDefault="00C842B5" w:rsidP="00C842B5">
      <w:pPr>
        <w:pStyle w:val="B1"/>
      </w:pPr>
      <w:r w:rsidRPr="00EE6E73">
        <w:rPr>
          <w:rFonts w:eastAsia="宋体"/>
        </w:rPr>
        <w:t>1&gt;</w:t>
      </w:r>
      <w:r w:rsidRPr="00EE6E73">
        <w:rPr>
          <w:rFonts w:eastAsia="宋体"/>
        </w:rPr>
        <w:tab/>
        <w:t>if MP is configured, upon detecting the failure of N3C indirect path by N3C remote UE in accordance with clause 5.7.3c, while MCG transmission (i.e. direct path) is suspended</w:t>
      </w:r>
      <w:r w:rsidRPr="00EE6E73">
        <w:t>.</w:t>
      </w:r>
    </w:p>
    <w:p w14:paraId="47E4208B" w14:textId="77777777" w:rsidR="00C842B5" w:rsidRPr="00EE6E73" w:rsidRDefault="00C842B5" w:rsidP="00C842B5">
      <w:pPr>
        <w:pStyle w:val="NO"/>
      </w:pPr>
      <w:r w:rsidRPr="00EE6E73">
        <w:t>NOTE 0:</w:t>
      </w:r>
      <w:r w:rsidRPr="00EE6E73">
        <w:tab/>
        <w:t>It is up to UE implementation whether to initiate the procedure while T346g is running.</w:t>
      </w:r>
    </w:p>
    <w:p w14:paraId="15C162B8" w14:textId="77777777" w:rsidR="00C842B5" w:rsidRPr="00EE6E73" w:rsidRDefault="00C842B5" w:rsidP="00C842B5">
      <w:r w:rsidRPr="00EE6E73">
        <w:t>Upon initiation of the procedure, the UE shall:</w:t>
      </w:r>
    </w:p>
    <w:p w14:paraId="36F4E7BD" w14:textId="77777777" w:rsidR="00C842B5" w:rsidRPr="00EE6E73" w:rsidRDefault="00C842B5" w:rsidP="00C842B5">
      <w:pPr>
        <w:pStyle w:val="B1"/>
      </w:pPr>
      <w:r w:rsidRPr="00EE6E73">
        <w:t>1&gt;</w:t>
      </w:r>
      <w:r w:rsidRPr="00EE6E73">
        <w:tab/>
        <w:t>stop timer T310, if running;</w:t>
      </w:r>
    </w:p>
    <w:p w14:paraId="6C6B0EA8" w14:textId="77777777" w:rsidR="00C842B5" w:rsidRPr="00EE6E73" w:rsidRDefault="00C842B5" w:rsidP="00C842B5">
      <w:pPr>
        <w:pStyle w:val="B1"/>
      </w:pPr>
      <w:r w:rsidRPr="00EE6E73">
        <w:t>1&gt;</w:t>
      </w:r>
      <w:r w:rsidRPr="00EE6E73">
        <w:tab/>
        <w:t>stop timer T312, if running;</w:t>
      </w:r>
    </w:p>
    <w:p w14:paraId="621E2A6E" w14:textId="77777777" w:rsidR="00C842B5" w:rsidRPr="00EE6E73" w:rsidRDefault="00C842B5" w:rsidP="00C842B5">
      <w:pPr>
        <w:pStyle w:val="B1"/>
      </w:pPr>
      <w:r w:rsidRPr="00EE6E73">
        <w:t>1&gt;</w:t>
      </w:r>
      <w:r w:rsidRPr="00EE6E73">
        <w:tab/>
        <w:t>stop timer T304, if running;</w:t>
      </w:r>
    </w:p>
    <w:p w14:paraId="3A4EB147" w14:textId="77777777" w:rsidR="00C842B5" w:rsidRPr="00EE6E73" w:rsidRDefault="00C842B5" w:rsidP="00C842B5">
      <w:pPr>
        <w:pStyle w:val="B1"/>
      </w:pPr>
      <w:r w:rsidRPr="00EE6E73">
        <w:t>1&gt;</w:t>
      </w:r>
      <w:r w:rsidRPr="00EE6E73">
        <w:tab/>
        <w:t>start timer T311;</w:t>
      </w:r>
    </w:p>
    <w:p w14:paraId="77F3B92C" w14:textId="77777777" w:rsidR="00C842B5" w:rsidRPr="00EE6E73" w:rsidRDefault="00C842B5" w:rsidP="00C842B5">
      <w:pPr>
        <w:pStyle w:val="B1"/>
      </w:pPr>
      <w:r w:rsidRPr="00EE6E73">
        <w:t>1&gt;</w:t>
      </w:r>
      <w:r w:rsidRPr="00EE6E73">
        <w:tab/>
        <w:t>stop timer T316, if running;</w:t>
      </w:r>
    </w:p>
    <w:p w14:paraId="5C13B8A8" w14:textId="77777777" w:rsidR="00C842B5" w:rsidRPr="00EE6E73" w:rsidRDefault="00C842B5" w:rsidP="00C842B5">
      <w:pPr>
        <w:pStyle w:val="B1"/>
      </w:pPr>
      <w:r w:rsidRPr="00EE6E73">
        <w:t>1&gt;</w:t>
      </w:r>
      <w:r w:rsidRPr="00EE6E73">
        <w:tab/>
        <w:t>stop timer T421, if running;</w:t>
      </w:r>
    </w:p>
    <w:p w14:paraId="7B9FDF9E" w14:textId="77777777" w:rsidR="00C842B5" w:rsidRPr="00EE6E73" w:rsidRDefault="00C842B5" w:rsidP="00C842B5">
      <w:pPr>
        <w:pStyle w:val="B1"/>
        <w:rPr>
          <w:iCs/>
        </w:rPr>
      </w:pPr>
      <w:r w:rsidRPr="00EE6E73">
        <w:t>1&gt;</w:t>
      </w:r>
      <w:r w:rsidRPr="00EE6E73">
        <w:tab/>
        <w:t xml:space="preserve">if UE is not configured with </w:t>
      </w:r>
      <w:r w:rsidRPr="00EE6E73">
        <w:rPr>
          <w:i/>
        </w:rPr>
        <w:t>attemptCondReconfig</w:t>
      </w:r>
      <w:r w:rsidRPr="00EE6E73">
        <w:rPr>
          <w:iCs/>
        </w:rPr>
        <w:t>;</w:t>
      </w:r>
      <w:r w:rsidRPr="00EE6E73">
        <w:rPr>
          <w:i/>
        </w:rPr>
        <w:t xml:space="preserve"> </w:t>
      </w:r>
      <w:r w:rsidRPr="00EE6E73">
        <w:rPr>
          <w:iCs/>
        </w:rPr>
        <w:t>and</w:t>
      </w:r>
    </w:p>
    <w:p w14:paraId="3F52A164" w14:textId="77777777" w:rsidR="00C842B5" w:rsidRPr="00EE6E73" w:rsidRDefault="00C842B5" w:rsidP="00C842B5">
      <w:pPr>
        <w:pStyle w:val="B1"/>
      </w:pPr>
      <w:r w:rsidRPr="00EE6E73">
        <w:rPr>
          <w:iCs/>
        </w:rPr>
        <w:t>1&gt;</w:t>
      </w:r>
      <w:r w:rsidRPr="00EE6E73">
        <w:rPr>
          <w:iCs/>
        </w:rPr>
        <w:tab/>
        <w:t xml:space="preserve">if UE is not configured with </w:t>
      </w:r>
      <w:r w:rsidRPr="00EE6E73">
        <w:rPr>
          <w:i/>
        </w:rPr>
        <w:t>attemptLTM-Switch</w:t>
      </w:r>
      <w:r w:rsidRPr="00EE6E73">
        <w:t>:</w:t>
      </w:r>
    </w:p>
    <w:p w14:paraId="60064FDE" w14:textId="77777777" w:rsidR="00C842B5" w:rsidRPr="00EE6E73" w:rsidRDefault="00C842B5" w:rsidP="00C842B5">
      <w:pPr>
        <w:pStyle w:val="B2"/>
      </w:pPr>
      <w:r w:rsidRPr="00EE6E73">
        <w:t>2&gt;</w:t>
      </w:r>
      <w:r w:rsidRPr="00EE6E73">
        <w:tab/>
        <w:t>reset MAC;</w:t>
      </w:r>
    </w:p>
    <w:p w14:paraId="6D32EFFB" w14:textId="77777777" w:rsidR="00C842B5" w:rsidRPr="00EE6E73" w:rsidRDefault="00C842B5" w:rsidP="00C842B5">
      <w:pPr>
        <w:pStyle w:val="B2"/>
      </w:pPr>
      <w:r w:rsidRPr="00EE6E73">
        <w:t>2&gt;</w:t>
      </w:r>
      <w:r w:rsidRPr="00EE6E73">
        <w:tab/>
        <w:t xml:space="preserve">release </w:t>
      </w:r>
      <w:r w:rsidRPr="00EE6E73">
        <w:rPr>
          <w:i/>
        </w:rPr>
        <w:t>spCellConfig</w:t>
      </w:r>
      <w:r w:rsidRPr="00EE6E73">
        <w:t>, if configured;</w:t>
      </w:r>
    </w:p>
    <w:p w14:paraId="562D6572" w14:textId="77777777" w:rsidR="00C842B5" w:rsidRPr="00EE6E73" w:rsidRDefault="00C842B5" w:rsidP="00C842B5">
      <w:pPr>
        <w:pStyle w:val="B2"/>
      </w:pPr>
      <w:r w:rsidRPr="00EE6E73">
        <w:t>2&gt;</w:t>
      </w:r>
      <w:r w:rsidRPr="00EE6E73">
        <w:tab/>
        <w:t>suspend all RBs, and BH RLC channels for IAB-MT, and Uu Relay RLC channels for L2 U2N Relay UE, except SRB0 and broadcast MRBs;</w:t>
      </w:r>
    </w:p>
    <w:p w14:paraId="2699AA98" w14:textId="77777777" w:rsidR="00C842B5" w:rsidRPr="00EE6E73" w:rsidRDefault="00C842B5" w:rsidP="00C842B5">
      <w:pPr>
        <w:pStyle w:val="B2"/>
      </w:pPr>
      <w:r w:rsidRPr="00EE6E73">
        <w:t>2&gt;</w:t>
      </w:r>
      <w:r w:rsidRPr="00EE6E73">
        <w:tab/>
        <w:t>release the MCG SCell(s), if configured;</w:t>
      </w:r>
    </w:p>
    <w:p w14:paraId="70325D6F" w14:textId="77777777" w:rsidR="00C842B5" w:rsidRPr="00EE6E73" w:rsidRDefault="00C842B5" w:rsidP="00C842B5">
      <w:pPr>
        <w:pStyle w:val="B2"/>
      </w:pPr>
      <w:r w:rsidRPr="00EE6E73">
        <w:t>2&gt;</w:t>
      </w:r>
      <w:r w:rsidRPr="00EE6E73">
        <w:tab/>
        <w:t>if MR-DC is configured:</w:t>
      </w:r>
    </w:p>
    <w:p w14:paraId="573771D2" w14:textId="77777777" w:rsidR="00C842B5" w:rsidRPr="00EE6E73" w:rsidRDefault="00C842B5" w:rsidP="00C842B5">
      <w:pPr>
        <w:pStyle w:val="B3"/>
      </w:pPr>
      <w:r w:rsidRPr="00EE6E73">
        <w:t>3&gt;</w:t>
      </w:r>
      <w:r w:rsidRPr="00EE6E73">
        <w:tab/>
        <w:t>perform MR-DC release, as specified in clause 5.3.5.10;</w:t>
      </w:r>
    </w:p>
    <w:p w14:paraId="051660EE" w14:textId="77777777" w:rsidR="00C842B5" w:rsidRPr="00EE6E73" w:rsidRDefault="00C842B5" w:rsidP="00C842B5">
      <w:pPr>
        <w:pStyle w:val="B2"/>
      </w:pPr>
      <w:r w:rsidRPr="00EE6E73">
        <w:lastRenderedPageBreak/>
        <w:t>2&gt;</w:t>
      </w:r>
      <w:r w:rsidRPr="00EE6E73">
        <w:tab/>
        <w:t>perform the LTM configuration release procedure for the MCG and the SCG as specified in clause 5.3.5.18.7;</w:t>
      </w:r>
    </w:p>
    <w:p w14:paraId="4691438E" w14:textId="77777777" w:rsidR="00C842B5" w:rsidRPr="00EE6E73" w:rsidRDefault="00C842B5" w:rsidP="00C842B5">
      <w:pPr>
        <w:pStyle w:val="B2"/>
      </w:pPr>
      <w:r w:rsidRPr="00EE6E73">
        <w:t>2&gt;</w:t>
      </w:r>
      <w:r w:rsidRPr="00EE6E73">
        <w:tab/>
        <w:t xml:space="preserve">release </w:t>
      </w:r>
      <w:r w:rsidRPr="00EE6E73">
        <w:rPr>
          <w:i/>
          <w:iCs/>
        </w:rPr>
        <w:t>delayBudgetReportingConfig</w:t>
      </w:r>
      <w:r w:rsidRPr="00EE6E73">
        <w:t>, if configured</w:t>
      </w:r>
      <w:r w:rsidRPr="00EE6E73">
        <w:rPr>
          <w:rFonts w:eastAsia="宋体"/>
        </w:rPr>
        <w:t xml:space="preserve"> and </w:t>
      </w:r>
      <w:r w:rsidRPr="00EE6E73">
        <w:t>stop timer T342, if running;</w:t>
      </w:r>
    </w:p>
    <w:p w14:paraId="4DD98829" w14:textId="77777777" w:rsidR="00C842B5" w:rsidRPr="00EE6E73" w:rsidRDefault="00C842B5" w:rsidP="00C842B5">
      <w:pPr>
        <w:pStyle w:val="B2"/>
      </w:pPr>
      <w:r w:rsidRPr="00EE6E73">
        <w:t>2&gt;</w:t>
      </w:r>
      <w:r w:rsidRPr="00EE6E73">
        <w:tab/>
        <w:t xml:space="preserve">release </w:t>
      </w:r>
      <w:r w:rsidRPr="00EE6E73">
        <w:rPr>
          <w:i/>
          <w:iCs/>
        </w:rPr>
        <w:t>overheatingAssistanceConfig</w:t>
      </w:r>
      <w:r w:rsidRPr="00EE6E73">
        <w:t>, if configured</w:t>
      </w:r>
      <w:r w:rsidRPr="00EE6E73">
        <w:rPr>
          <w:rFonts w:eastAsia="宋体"/>
        </w:rPr>
        <w:t xml:space="preserve"> and </w:t>
      </w:r>
      <w:r w:rsidRPr="00EE6E73">
        <w:t>stop timer T345, if running;</w:t>
      </w:r>
    </w:p>
    <w:p w14:paraId="2D49641D" w14:textId="77777777" w:rsidR="00C842B5" w:rsidRPr="00EE6E73" w:rsidRDefault="00C842B5" w:rsidP="00C842B5">
      <w:pPr>
        <w:pStyle w:val="B2"/>
      </w:pPr>
      <w:r w:rsidRPr="00EE6E73">
        <w:t>2&gt;</w:t>
      </w:r>
      <w:r w:rsidRPr="00EE6E73">
        <w:tab/>
        <w:t xml:space="preserve">release </w:t>
      </w:r>
      <w:r w:rsidRPr="00EE6E73">
        <w:rPr>
          <w:i/>
        </w:rPr>
        <w:t>idc-AssistanceConfig</w:t>
      </w:r>
      <w:r w:rsidRPr="00EE6E73">
        <w:t>, if configured;</w:t>
      </w:r>
    </w:p>
    <w:p w14:paraId="7392707E" w14:textId="77777777" w:rsidR="00C842B5" w:rsidRPr="00EE6E73" w:rsidRDefault="00C842B5" w:rsidP="00C842B5">
      <w:pPr>
        <w:pStyle w:val="B2"/>
      </w:pPr>
      <w:r w:rsidRPr="00EE6E73">
        <w:t>2&gt;</w:t>
      </w:r>
      <w:r w:rsidRPr="00EE6E73">
        <w:tab/>
        <w:t xml:space="preserve">release </w:t>
      </w:r>
      <w:r w:rsidRPr="00EE6E73">
        <w:rPr>
          <w:i/>
        </w:rPr>
        <w:t>btNameList</w:t>
      </w:r>
      <w:r w:rsidRPr="00EE6E73">
        <w:t>, if configured;</w:t>
      </w:r>
    </w:p>
    <w:p w14:paraId="53F2884F" w14:textId="77777777" w:rsidR="00C842B5" w:rsidRPr="00EE6E73" w:rsidRDefault="00C842B5" w:rsidP="00C842B5">
      <w:pPr>
        <w:pStyle w:val="B2"/>
      </w:pPr>
      <w:r w:rsidRPr="00EE6E73">
        <w:t>2&gt;</w:t>
      </w:r>
      <w:r w:rsidRPr="00EE6E73">
        <w:tab/>
        <w:t xml:space="preserve">release </w:t>
      </w:r>
      <w:r w:rsidRPr="00EE6E73">
        <w:rPr>
          <w:i/>
        </w:rPr>
        <w:t>wlanNameList</w:t>
      </w:r>
      <w:r w:rsidRPr="00EE6E73">
        <w:t>, if configured;</w:t>
      </w:r>
    </w:p>
    <w:p w14:paraId="1A642654" w14:textId="77777777" w:rsidR="00C842B5" w:rsidRPr="00EE6E73" w:rsidRDefault="00C842B5" w:rsidP="00C842B5">
      <w:pPr>
        <w:pStyle w:val="B2"/>
      </w:pPr>
      <w:r w:rsidRPr="00EE6E73">
        <w:t>2&gt;</w:t>
      </w:r>
      <w:r w:rsidRPr="00EE6E73">
        <w:tab/>
        <w:t xml:space="preserve">release </w:t>
      </w:r>
      <w:r w:rsidRPr="00EE6E73">
        <w:rPr>
          <w:i/>
        </w:rPr>
        <w:t>sensorNameList</w:t>
      </w:r>
      <w:r w:rsidRPr="00EE6E73">
        <w:t>, if configured;</w:t>
      </w:r>
    </w:p>
    <w:p w14:paraId="0F1F2003" w14:textId="77777777" w:rsidR="00C842B5" w:rsidRPr="00EE6E73" w:rsidRDefault="00C842B5" w:rsidP="00C842B5">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宋体"/>
        </w:rPr>
        <w:t xml:space="preserve"> and </w:t>
      </w:r>
      <w:r w:rsidRPr="00EE6E73">
        <w:t>stop timer T346a associated with the MCG, if running;</w:t>
      </w:r>
    </w:p>
    <w:p w14:paraId="381BCF1C" w14:textId="77777777" w:rsidR="00C842B5" w:rsidRPr="00EE6E73" w:rsidRDefault="00C842B5" w:rsidP="00C842B5">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1DE52B9B" w14:textId="77777777" w:rsidR="00C842B5" w:rsidRPr="00EE6E73" w:rsidRDefault="00C842B5" w:rsidP="00C842B5">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7BC6A941" w14:textId="77777777" w:rsidR="00C842B5" w:rsidRPr="00EE6E73" w:rsidRDefault="00C842B5" w:rsidP="00C842B5">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0F581B8D" w14:textId="77777777" w:rsidR="00C842B5" w:rsidRPr="00EE6E73" w:rsidRDefault="00C842B5" w:rsidP="00C842B5">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宋体"/>
        </w:rPr>
        <w:t xml:space="preserve"> </w:t>
      </w:r>
      <w:r w:rsidRPr="00EE6E73">
        <w:t>stop timer T346</w:t>
      </w:r>
      <w:r w:rsidRPr="00EE6E73">
        <w:rPr>
          <w:rFonts w:eastAsia="宋体"/>
        </w:rPr>
        <w:t>e</w:t>
      </w:r>
      <w:r w:rsidRPr="00EE6E73">
        <w:t xml:space="preserve"> associated with the MCG, if running;</w:t>
      </w:r>
    </w:p>
    <w:p w14:paraId="4225AA4B" w14:textId="77777777" w:rsidR="00C842B5" w:rsidRPr="00EE6E73" w:rsidRDefault="00C842B5" w:rsidP="00C842B5">
      <w:pPr>
        <w:pStyle w:val="B2"/>
      </w:pPr>
      <w:r w:rsidRPr="00EE6E73">
        <w:t>2&gt;</w:t>
      </w:r>
      <w:r w:rsidRPr="00EE6E73">
        <w:tab/>
        <w:t xml:space="preserve">release </w:t>
      </w:r>
      <w:r w:rsidRPr="00EE6E73">
        <w:rPr>
          <w:rFonts w:eastAsia="等线"/>
          <w:i/>
          <w:iCs/>
        </w:rPr>
        <w:t>rlm-Relaxation</w:t>
      </w:r>
      <w:r w:rsidRPr="00EE6E73">
        <w:rPr>
          <w:i/>
          <w:iCs/>
        </w:rPr>
        <w:t>ReportingConfig</w:t>
      </w:r>
      <w:r w:rsidRPr="00EE6E73">
        <w:t xml:space="preserve"> for the MCG, if configured</w:t>
      </w:r>
      <w:r w:rsidRPr="00EE6E73">
        <w:rPr>
          <w:rFonts w:eastAsia="宋体"/>
        </w:rPr>
        <w:t xml:space="preserve"> and </w:t>
      </w:r>
      <w:r w:rsidRPr="00EE6E73">
        <w:t>stop timer T346j associated with the MCG, if running;</w:t>
      </w:r>
    </w:p>
    <w:p w14:paraId="3A02D052" w14:textId="77777777" w:rsidR="00C842B5" w:rsidRPr="00EE6E73" w:rsidRDefault="00C842B5" w:rsidP="00C842B5">
      <w:pPr>
        <w:pStyle w:val="B2"/>
      </w:pPr>
      <w:r w:rsidRPr="00EE6E73">
        <w:t>2&gt;</w:t>
      </w:r>
      <w:r w:rsidRPr="00EE6E73">
        <w:tab/>
        <w:t xml:space="preserve">release </w:t>
      </w:r>
      <w:r w:rsidRPr="00EE6E73">
        <w:rPr>
          <w:rFonts w:eastAsia="等线"/>
          <w:i/>
          <w:iCs/>
        </w:rPr>
        <w:t>bfd-Relaxation</w:t>
      </w:r>
      <w:r w:rsidRPr="00EE6E73">
        <w:rPr>
          <w:i/>
          <w:iCs/>
        </w:rPr>
        <w:t>ReportingConfig</w:t>
      </w:r>
      <w:r w:rsidRPr="00EE6E73">
        <w:t xml:space="preserve"> for the MCG, if configured</w:t>
      </w:r>
      <w:r w:rsidRPr="00EE6E73">
        <w:rPr>
          <w:rFonts w:eastAsia="宋体"/>
        </w:rPr>
        <w:t xml:space="preserve"> and </w:t>
      </w:r>
      <w:r w:rsidRPr="00EE6E73">
        <w:t>stop timer T346k associated with the MCG, if running;</w:t>
      </w:r>
    </w:p>
    <w:p w14:paraId="18FEA1CC" w14:textId="77777777" w:rsidR="00C842B5" w:rsidRPr="00EE6E73" w:rsidRDefault="00C842B5" w:rsidP="00C842B5">
      <w:pPr>
        <w:pStyle w:val="B2"/>
      </w:pPr>
      <w:r w:rsidRPr="00EE6E73">
        <w:t>2&gt;</w:t>
      </w:r>
      <w:r w:rsidRPr="00EE6E73">
        <w:tab/>
        <w:t xml:space="preserve">release </w:t>
      </w:r>
      <w:r w:rsidRPr="00EE6E73">
        <w:rPr>
          <w:i/>
        </w:rPr>
        <w:t>releasePreferenceConfig</w:t>
      </w:r>
      <w:r w:rsidRPr="00EE6E73">
        <w:t>, if configured</w:t>
      </w:r>
      <w:r w:rsidRPr="00EE6E73">
        <w:rPr>
          <w:rFonts w:eastAsia="宋体"/>
        </w:rPr>
        <w:t xml:space="preserve"> </w:t>
      </w:r>
      <w:r w:rsidRPr="00EE6E73">
        <w:t>stop timer T346</w:t>
      </w:r>
      <w:r w:rsidRPr="00EE6E73">
        <w:rPr>
          <w:rFonts w:eastAsia="宋体"/>
        </w:rPr>
        <w:t>f</w:t>
      </w:r>
      <w:r w:rsidRPr="00EE6E73">
        <w:t>, if running;</w:t>
      </w:r>
    </w:p>
    <w:p w14:paraId="7B91D7F0" w14:textId="77777777" w:rsidR="00C842B5" w:rsidRPr="00EE6E73" w:rsidRDefault="00C842B5" w:rsidP="00C842B5">
      <w:pPr>
        <w:pStyle w:val="B2"/>
      </w:pPr>
      <w:r w:rsidRPr="00EE6E73">
        <w:rPr>
          <w:rFonts w:eastAsia="宋体"/>
        </w:rPr>
        <w:t>2</w:t>
      </w:r>
      <w:r w:rsidRPr="00EE6E73">
        <w:t>&gt;</w:t>
      </w:r>
      <w:r w:rsidRPr="00EE6E73">
        <w:tab/>
        <w:t xml:space="preserve">release </w:t>
      </w:r>
      <w:r w:rsidRPr="00EE6E73">
        <w:rPr>
          <w:i/>
          <w:iCs/>
        </w:rPr>
        <w:t>onDemandSIB-Request</w:t>
      </w:r>
      <w:r w:rsidRPr="00EE6E73">
        <w:t xml:space="preserve"> if configured, and stop timer T350, if running;</w:t>
      </w:r>
    </w:p>
    <w:p w14:paraId="2516014F" w14:textId="77777777" w:rsidR="00C842B5" w:rsidRPr="00EE6E73" w:rsidRDefault="00C842B5" w:rsidP="00C842B5">
      <w:pPr>
        <w:pStyle w:val="B2"/>
      </w:pPr>
      <w:r w:rsidRPr="00EE6E73">
        <w:t>2&gt;</w:t>
      </w:r>
      <w:r w:rsidRPr="00EE6E73">
        <w:tab/>
        <w:t xml:space="preserve">release </w:t>
      </w:r>
      <w:r w:rsidRPr="00EE6E73">
        <w:rPr>
          <w:i/>
        </w:rPr>
        <w:t>referenceTimePreferenceReporting</w:t>
      </w:r>
      <w:r w:rsidRPr="00EE6E73">
        <w:t>, if configured;</w:t>
      </w:r>
    </w:p>
    <w:p w14:paraId="583CF58F" w14:textId="77777777" w:rsidR="00C842B5" w:rsidRPr="00EE6E73" w:rsidRDefault="00C842B5" w:rsidP="00C842B5">
      <w:pPr>
        <w:pStyle w:val="B2"/>
      </w:pPr>
      <w:r w:rsidRPr="00EE6E73">
        <w:t>2&gt;</w:t>
      </w:r>
      <w:r w:rsidRPr="00EE6E73">
        <w:tab/>
        <w:t xml:space="preserve">release </w:t>
      </w:r>
      <w:r w:rsidRPr="00EE6E73">
        <w:rPr>
          <w:i/>
        </w:rPr>
        <w:t>sl-AssistanceConfigNR</w:t>
      </w:r>
      <w:r w:rsidRPr="00EE6E73">
        <w:t>, if configured;</w:t>
      </w:r>
    </w:p>
    <w:p w14:paraId="35A56231" w14:textId="77777777" w:rsidR="00C842B5" w:rsidRPr="00EE6E73" w:rsidRDefault="00C842B5" w:rsidP="00C842B5">
      <w:pPr>
        <w:pStyle w:val="B2"/>
      </w:pPr>
      <w:r w:rsidRPr="00EE6E73">
        <w:t>2&gt;</w:t>
      </w:r>
      <w:r w:rsidRPr="00EE6E73">
        <w:tab/>
        <w:t xml:space="preserve">release </w:t>
      </w:r>
      <w:r w:rsidRPr="00EE6E73">
        <w:rPr>
          <w:i/>
        </w:rPr>
        <w:t>obtainCommonLocation</w:t>
      </w:r>
      <w:r w:rsidRPr="00EE6E73">
        <w:t>, if configured;</w:t>
      </w:r>
    </w:p>
    <w:p w14:paraId="24B4B337" w14:textId="77777777" w:rsidR="00C842B5" w:rsidRPr="00EE6E73" w:rsidRDefault="00C842B5" w:rsidP="00C842B5">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宋体"/>
        </w:rPr>
        <w:t xml:space="preserve"> and </w:t>
      </w:r>
      <w:r w:rsidRPr="00EE6E73">
        <w:t>stop timer T346h, if running;</w:t>
      </w:r>
    </w:p>
    <w:p w14:paraId="434C0E69" w14:textId="77777777" w:rsidR="00C842B5" w:rsidRPr="00EE6E73" w:rsidRDefault="00C842B5" w:rsidP="00C842B5">
      <w:pPr>
        <w:pStyle w:val="B2"/>
      </w:pPr>
      <w:r w:rsidRPr="00EE6E73">
        <w:t>2&gt;</w:t>
      </w:r>
      <w:r w:rsidRPr="00EE6E73">
        <w:tab/>
        <w:t xml:space="preserve">release </w:t>
      </w:r>
      <w:r w:rsidRPr="00EE6E73">
        <w:rPr>
          <w:i/>
          <w:iCs/>
        </w:rPr>
        <w:t>musim-GapPriorityAssistanceConfig</w:t>
      </w:r>
      <w:r w:rsidRPr="00EE6E73">
        <w:t>, if configured;</w:t>
      </w:r>
    </w:p>
    <w:p w14:paraId="57D1AC48" w14:textId="77777777" w:rsidR="00C842B5" w:rsidRPr="00EE6E73" w:rsidRDefault="00C842B5" w:rsidP="00C842B5">
      <w:pPr>
        <w:pStyle w:val="B2"/>
      </w:pPr>
      <w:r w:rsidRPr="00EE6E73">
        <w:t>2&gt;</w:t>
      </w:r>
      <w:r w:rsidRPr="00EE6E73">
        <w:tab/>
        <w:t xml:space="preserve">release </w:t>
      </w:r>
      <w:r w:rsidRPr="00EE6E73">
        <w:rPr>
          <w:rFonts w:eastAsia="MS Mincho"/>
          <w:bCs/>
          <w:i/>
        </w:rPr>
        <w:t>musim-LeaveAssistanceConfig</w:t>
      </w:r>
      <w:r w:rsidRPr="00EE6E73">
        <w:t>, if configured;</w:t>
      </w:r>
    </w:p>
    <w:p w14:paraId="21CB33B4" w14:textId="77777777" w:rsidR="00C842B5" w:rsidRPr="00EE6E73" w:rsidRDefault="00C842B5" w:rsidP="00C842B5">
      <w:pPr>
        <w:pStyle w:val="B2"/>
      </w:pPr>
      <w:r w:rsidRPr="00EE6E73">
        <w:t>2&gt;</w:t>
      </w:r>
      <w:r w:rsidRPr="00EE6E73">
        <w:tab/>
        <w:t xml:space="preserve">release </w:t>
      </w:r>
      <w:r w:rsidRPr="00EE6E73">
        <w:rPr>
          <w:i/>
          <w:iCs/>
        </w:rPr>
        <w:t>musim-CapabilityRestrictionConfig</w:t>
      </w:r>
      <w:r w:rsidRPr="00EE6E73">
        <w:t>, if configured</w:t>
      </w:r>
      <w:r w:rsidRPr="00EE6E73">
        <w:rPr>
          <w:rFonts w:eastAsia="宋体"/>
        </w:rPr>
        <w:t xml:space="preserve"> and </w:t>
      </w:r>
      <w:r w:rsidRPr="00EE6E73">
        <w:t>stop timer T346n, if running;</w:t>
      </w:r>
    </w:p>
    <w:p w14:paraId="0B8B494D" w14:textId="77777777" w:rsidR="00C842B5" w:rsidRPr="00EE6E73" w:rsidRDefault="00C842B5" w:rsidP="00C842B5">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7987B854" w14:textId="77777777" w:rsidR="00C842B5" w:rsidRPr="00EE6E73" w:rsidRDefault="00C842B5" w:rsidP="00C842B5">
      <w:pPr>
        <w:pStyle w:val="B2"/>
      </w:pPr>
      <w:r w:rsidRPr="00EE6E73">
        <w:t>2&gt;</w:t>
      </w:r>
      <w:r w:rsidRPr="00EE6E73">
        <w:tab/>
        <w:t xml:space="preserve">release </w:t>
      </w:r>
      <w:r w:rsidRPr="00EE6E73">
        <w:rPr>
          <w:i/>
        </w:rPr>
        <w:t>scg-DeactivationPreferenceConfig</w:t>
      </w:r>
      <w:r w:rsidRPr="00EE6E73">
        <w:t>, if configured, and stop timer T346i, if running;</w:t>
      </w:r>
    </w:p>
    <w:p w14:paraId="66B778E8" w14:textId="77777777" w:rsidR="00C842B5" w:rsidRPr="00EE6E73" w:rsidRDefault="00C842B5" w:rsidP="00C842B5">
      <w:pPr>
        <w:pStyle w:val="B2"/>
      </w:pPr>
      <w:r w:rsidRPr="00EE6E73">
        <w:t>2&gt;</w:t>
      </w:r>
      <w:r w:rsidRPr="00EE6E73">
        <w:tab/>
        <w:t xml:space="preserve">release </w:t>
      </w:r>
      <w:r w:rsidRPr="00EE6E73">
        <w:rPr>
          <w:i/>
          <w:iCs/>
        </w:rPr>
        <w:t>propDelayDiffReportConfig</w:t>
      </w:r>
      <w:r w:rsidRPr="00EE6E73">
        <w:t>, if configured;</w:t>
      </w:r>
    </w:p>
    <w:p w14:paraId="27A64901" w14:textId="77777777" w:rsidR="00C842B5" w:rsidRPr="00EE6E73" w:rsidRDefault="00C842B5" w:rsidP="00C842B5">
      <w:pPr>
        <w:pStyle w:val="B2"/>
      </w:pPr>
      <w:r w:rsidRPr="00EE6E73">
        <w:t>2&gt;</w:t>
      </w:r>
      <w:r w:rsidRPr="00EE6E73">
        <w:tab/>
        <w:t xml:space="preserve">release </w:t>
      </w:r>
      <w:r w:rsidRPr="00EE6E73">
        <w:rPr>
          <w:i/>
        </w:rPr>
        <w:t>rrm-MeasRelaxationReportingConfig</w:t>
      </w:r>
      <w:r w:rsidRPr="00EE6E73">
        <w:t>, if configured;</w:t>
      </w:r>
    </w:p>
    <w:p w14:paraId="314B7458" w14:textId="77777777" w:rsidR="00C842B5" w:rsidRPr="00EE6E73" w:rsidRDefault="00C842B5" w:rsidP="00C842B5">
      <w:pPr>
        <w:pStyle w:val="B2"/>
        <w:rPr>
          <w:lang w:eastAsia="en-US"/>
        </w:rPr>
      </w:pPr>
      <w:r w:rsidRPr="00EE6E73">
        <w:t>2&gt;</w:t>
      </w:r>
      <w:r w:rsidRPr="00EE6E73">
        <w:tab/>
        <w:t xml:space="preserve">release </w:t>
      </w:r>
      <w:r w:rsidRPr="00EE6E73">
        <w:rPr>
          <w:i/>
        </w:rPr>
        <w:t>maxBW-PreferenceConfigFR2-2</w:t>
      </w:r>
      <w:r w:rsidRPr="00EE6E73">
        <w:t>, if configured;</w:t>
      </w:r>
    </w:p>
    <w:p w14:paraId="36BB2AA9" w14:textId="77777777" w:rsidR="00C842B5" w:rsidRPr="00EE6E73" w:rsidRDefault="00C842B5" w:rsidP="00C842B5">
      <w:pPr>
        <w:pStyle w:val="B2"/>
      </w:pPr>
      <w:r w:rsidRPr="00EE6E73">
        <w:t>2&gt;</w:t>
      </w:r>
      <w:r w:rsidRPr="00EE6E73">
        <w:tab/>
        <w:t xml:space="preserve">release </w:t>
      </w:r>
      <w:r w:rsidRPr="00EE6E73">
        <w:rPr>
          <w:i/>
        </w:rPr>
        <w:t>maxMIMO-LayerPreferenceConfigFR2-2</w:t>
      </w:r>
      <w:r w:rsidRPr="00EE6E73">
        <w:t>, if configured;</w:t>
      </w:r>
    </w:p>
    <w:p w14:paraId="4560754E" w14:textId="77777777" w:rsidR="00C842B5" w:rsidRPr="00EE6E73" w:rsidRDefault="00C842B5" w:rsidP="00C842B5">
      <w:pPr>
        <w:pStyle w:val="B2"/>
      </w:pPr>
      <w:r w:rsidRPr="00EE6E73">
        <w:t>2&gt;</w:t>
      </w:r>
      <w:r w:rsidRPr="00EE6E73">
        <w:tab/>
        <w:t xml:space="preserve">release </w:t>
      </w:r>
      <w:r w:rsidRPr="00EE6E73">
        <w:rPr>
          <w:i/>
        </w:rPr>
        <w:t>minSchedulingOffsetPreferenceConfigExt</w:t>
      </w:r>
      <w:r w:rsidRPr="00EE6E73">
        <w:t>, if configured;</w:t>
      </w:r>
    </w:p>
    <w:p w14:paraId="2080F7FF" w14:textId="77777777" w:rsidR="00C842B5" w:rsidRPr="00EE6E73" w:rsidRDefault="00C842B5" w:rsidP="00C842B5">
      <w:pPr>
        <w:pStyle w:val="B2"/>
        <w:rPr>
          <w:rFonts w:eastAsia="宋体"/>
          <w:lang w:eastAsia="en-US"/>
        </w:rPr>
      </w:pPr>
      <w:r w:rsidRPr="00EE6E73">
        <w:lastRenderedPageBreak/>
        <w:t>2&gt;</w:t>
      </w:r>
      <w:r w:rsidRPr="00EE6E73">
        <w:tab/>
        <w:t xml:space="preserve">release </w:t>
      </w:r>
      <w:r w:rsidRPr="00EE6E73">
        <w:rPr>
          <w:i/>
        </w:rPr>
        <w:t>multiRx-PreferenceReportingConfigFR2</w:t>
      </w:r>
      <w:r w:rsidRPr="00EE6E73">
        <w:t>, if configured, and stop timer T346m, if running;</w:t>
      </w:r>
    </w:p>
    <w:p w14:paraId="0EB6B021" w14:textId="77777777" w:rsidR="00C842B5" w:rsidRPr="00EE6E73" w:rsidRDefault="00C842B5" w:rsidP="00C842B5">
      <w:pPr>
        <w:pStyle w:val="B2"/>
      </w:pPr>
      <w:r w:rsidRPr="00EE6E73">
        <w:t>2&gt;</w:t>
      </w:r>
      <w:r w:rsidRPr="00EE6E73">
        <w:tab/>
        <w:t xml:space="preserve">release </w:t>
      </w:r>
      <w:r w:rsidRPr="00EE6E73">
        <w:rPr>
          <w:i/>
        </w:rPr>
        <w:t>aerial-FlightPathAvailabilityConfig</w:t>
      </w:r>
      <w:r w:rsidRPr="00EE6E73">
        <w:t>, if configured;</w:t>
      </w:r>
    </w:p>
    <w:p w14:paraId="118FA833" w14:textId="3A0ECF3E" w:rsidR="00C842B5" w:rsidRDefault="00C842B5" w:rsidP="00C842B5">
      <w:pPr>
        <w:pStyle w:val="B2"/>
        <w:rPr>
          <w:ins w:id="52" w:author="Huawei, HiSilicon" w:date="2025-06-26T15:54:00Z"/>
          <w:rFonts w:ascii="TimesNewRomanPSMT" w:eastAsia="TimesNewRomanPSMT" w:hAnsi="TimesNewRomanPSMT" w:cs="TimesNewRomanPSMT"/>
        </w:rPr>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65314C1F" w14:textId="1DBC7EE1" w:rsidR="00305002" w:rsidRPr="00EE6E73" w:rsidRDefault="00305002" w:rsidP="00C842B5">
      <w:pPr>
        <w:pStyle w:val="B2"/>
      </w:pPr>
      <w:ins w:id="53" w:author="Huawei, HiSilicon" w:date="2025-06-26T15:54:00Z">
        <w:r w:rsidRPr="00EE6E73">
          <w:t>2&gt;</w:t>
        </w:r>
        <w:r w:rsidRPr="00EE6E73">
          <w:tab/>
          <w:t xml:space="preserve">release </w:t>
        </w:r>
      </w:ins>
      <w:ins w:id="54" w:author="Huawei, HiSilicon" w:date="2025-08-10T10:29:00Z">
        <w:r w:rsidR="00450376" w:rsidRPr="00450376">
          <w:rPr>
            <w:i/>
          </w:rPr>
          <w:t>closestRF-ReportingConfig</w:t>
        </w:r>
      </w:ins>
      <w:ins w:id="55" w:author="Huawei, HiSilicon" w:date="2025-06-26T15:54:00Z">
        <w:r w:rsidRPr="00EE6E73">
          <w:rPr>
            <w:rFonts w:ascii="TimesNewRomanPSMT" w:eastAsia="TimesNewRomanPSMT" w:hAnsi="TimesNewRomanPSMT" w:cs="TimesNewRomanPSMT"/>
          </w:rPr>
          <w:t>, if configured;</w:t>
        </w:r>
      </w:ins>
    </w:p>
    <w:p w14:paraId="4F346792" w14:textId="77777777" w:rsidR="00C842B5" w:rsidRPr="00EE6E73" w:rsidRDefault="00C842B5" w:rsidP="00C842B5">
      <w:pPr>
        <w:pStyle w:val="B1"/>
      </w:pPr>
      <w:r w:rsidRPr="00EE6E73">
        <w:t>1&gt;</w:t>
      </w:r>
      <w:r w:rsidRPr="00EE6E73">
        <w:tab/>
        <w:t xml:space="preserve">release </w:t>
      </w:r>
      <w:r w:rsidRPr="00EE6E73">
        <w:rPr>
          <w:i/>
        </w:rPr>
        <w:t>successHO-Config</w:t>
      </w:r>
      <w:r w:rsidRPr="00EE6E73">
        <w:t>, if configured;</w:t>
      </w:r>
    </w:p>
    <w:p w14:paraId="28762AFA" w14:textId="77777777" w:rsidR="00C842B5" w:rsidRPr="00EE6E73" w:rsidRDefault="00C842B5" w:rsidP="00C842B5">
      <w:pPr>
        <w:pStyle w:val="B1"/>
      </w:pPr>
      <w:r w:rsidRPr="00EE6E73">
        <w:t>1&gt;</w:t>
      </w:r>
      <w:r w:rsidRPr="00EE6E73">
        <w:tab/>
        <w:t xml:space="preserve">release </w:t>
      </w:r>
      <w:r w:rsidRPr="00EE6E73">
        <w:rPr>
          <w:i/>
          <w:iCs/>
        </w:rPr>
        <w:t>successPSCell-Config</w:t>
      </w:r>
      <w:r w:rsidRPr="00EE6E73">
        <w:t xml:space="preserve"> configured by the PCell, if configured;</w:t>
      </w:r>
    </w:p>
    <w:p w14:paraId="585B719D" w14:textId="77777777" w:rsidR="00C842B5" w:rsidRPr="00EE6E73" w:rsidRDefault="00C842B5" w:rsidP="00C842B5">
      <w:pPr>
        <w:pStyle w:val="B1"/>
      </w:pPr>
      <w:r w:rsidRPr="00EE6E73">
        <w:t>1&gt;</w:t>
      </w:r>
      <w:r w:rsidRPr="00EE6E73">
        <w:tab/>
        <w:t>if any DAPS bearer is configured:</w:t>
      </w:r>
    </w:p>
    <w:p w14:paraId="47228819" w14:textId="77777777" w:rsidR="00C842B5" w:rsidRPr="00EE6E73" w:rsidRDefault="00C842B5" w:rsidP="00C842B5">
      <w:pPr>
        <w:pStyle w:val="B2"/>
      </w:pPr>
      <w:r w:rsidRPr="00EE6E73">
        <w:t>2&gt;</w:t>
      </w:r>
      <w:r w:rsidRPr="00EE6E73">
        <w:tab/>
        <w:t>reset the source MAC and release the source MAC configuration;</w:t>
      </w:r>
    </w:p>
    <w:p w14:paraId="12CC0EC9" w14:textId="77777777" w:rsidR="00C842B5" w:rsidRPr="00EE6E73" w:rsidRDefault="00C842B5" w:rsidP="00C842B5">
      <w:pPr>
        <w:pStyle w:val="B2"/>
      </w:pPr>
      <w:r w:rsidRPr="00EE6E73">
        <w:t>2&gt;</w:t>
      </w:r>
      <w:r w:rsidRPr="00EE6E73">
        <w:tab/>
        <w:t>for each DAPS bearer:</w:t>
      </w:r>
    </w:p>
    <w:p w14:paraId="395FF77B" w14:textId="77777777" w:rsidR="00C842B5" w:rsidRPr="00EE6E73" w:rsidRDefault="00C842B5" w:rsidP="00C842B5">
      <w:pPr>
        <w:pStyle w:val="B3"/>
      </w:pPr>
      <w:r w:rsidRPr="00EE6E73">
        <w:t>3&gt;</w:t>
      </w:r>
      <w:r w:rsidRPr="00EE6E73">
        <w:tab/>
        <w:t>release the RLC entity or entities as specified in TS 38.322 [4], clause 5.1.3, and the associated logical channel for the source SpCell;</w:t>
      </w:r>
    </w:p>
    <w:p w14:paraId="31A607F2" w14:textId="77777777" w:rsidR="00C842B5" w:rsidRPr="00EE6E73" w:rsidRDefault="00C842B5" w:rsidP="00C842B5">
      <w:pPr>
        <w:pStyle w:val="B3"/>
      </w:pPr>
      <w:r w:rsidRPr="00EE6E73">
        <w:t>3&gt;</w:t>
      </w:r>
      <w:r w:rsidRPr="00EE6E73">
        <w:tab/>
        <w:t>reconfigure the PDCP entity to release DAPS as specified in TS 38.323 [5];</w:t>
      </w:r>
    </w:p>
    <w:p w14:paraId="498B95B9" w14:textId="77777777" w:rsidR="00C842B5" w:rsidRPr="00EE6E73" w:rsidRDefault="00C842B5" w:rsidP="00C842B5">
      <w:pPr>
        <w:pStyle w:val="B2"/>
      </w:pPr>
      <w:r w:rsidRPr="00EE6E73">
        <w:t>2&gt;</w:t>
      </w:r>
      <w:r w:rsidRPr="00EE6E73">
        <w:tab/>
        <w:t>for each SRB:</w:t>
      </w:r>
    </w:p>
    <w:p w14:paraId="0AFBA6A3" w14:textId="77777777" w:rsidR="00C842B5" w:rsidRPr="00EE6E73" w:rsidRDefault="00C842B5" w:rsidP="00C842B5">
      <w:pPr>
        <w:pStyle w:val="B3"/>
      </w:pPr>
      <w:r w:rsidRPr="00EE6E73">
        <w:t>3&gt;</w:t>
      </w:r>
      <w:r w:rsidRPr="00EE6E73">
        <w:tab/>
        <w:t>release the PDCP entity for the source SpCell;</w:t>
      </w:r>
    </w:p>
    <w:p w14:paraId="7334792E" w14:textId="77777777" w:rsidR="00C842B5" w:rsidRPr="00EE6E73" w:rsidRDefault="00C842B5" w:rsidP="00C842B5">
      <w:pPr>
        <w:pStyle w:val="B3"/>
      </w:pPr>
      <w:r w:rsidRPr="00EE6E73">
        <w:t>3&gt;</w:t>
      </w:r>
      <w:r w:rsidRPr="00EE6E73">
        <w:tab/>
        <w:t>release the RLC entity as specified in TS 38.322 [4], clause 5.1.3, and the associated logical channel for the source SpCell;</w:t>
      </w:r>
    </w:p>
    <w:p w14:paraId="3F19BBDE" w14:textId="77777777" w:rsidR="00C842B5" w:rsidRPr="00EE6E73" w:rsidRDefault="00C842B5" w:rsidP="00C842B5">
      <w:pPr>
        <w:pStyle w:val="B2"/>
      </w:pPr>
      <w:r w:rsidRPr="00EE6E73">
        <w:t>2&gt;</w:t>
      </w:r>
      <w:r w:rsidRPr="00EE6E73">
        <w:tab/>
        <w:t>release the physical channel configuration for the source SpCell;</w:t>
      </w:r>
    </w:p>
    <w:p w14:paraId="59490BB0" w14:textId="77777777" w:rsidR="00C842B5" w:rsidRPr="00EE6E73" w:rsidRDefault="00C842B5" w:rsidP="00C842B5">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6252492F" w14:textId="77777777" w:rsidR="00C842B5" w:rsidRPr="00EE6E73" w:rsidRDefault="00C842B5" w:rsidP="00C842B5">
      <w:pPr>
        <w:pStyle w:val="B1"/>
      </w:pPr>
      <w:r w:rsidRPr="00EE6E73">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09CE7FA5" w14:textId="77777777" w:rsidR="00C842B5" w:rsidRPr="00EE6E73" w:rsidRDefault="00C842B5" w:rsidP="00C842B5">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5203A22D" w14:textId="77777777" w:rsidR="00C842B5" w:rsidRPr="00EE6E73" w:rsidRDefault="00C842B5" w:rsidP="00C842B5">
      <w:pPr>
        <w:pStyle w:val="B1"/>
      </w:pPr>
      <w:r w:rsidRPr="00EE6E73">
        <w:t>1&gt;</w:t>
      </w:r>
      <w:r w:rsidRPr="00EE6E73">
        <w:tab/>
        <w:t xml:space="preserve">release the SRAP entity </w:t>
      </w:r>
      <w:r w:rsidRPr="00EE6E73">
        <w:rPr>
          <w:iCs/>
        </w:rPr>
        <w:t>for L2 U2N relay operation</w:t>
      </w:r>
      <w:r w:rsidRPr="00EE6E73">
        <w:t>, if configured;</w:t>
      </w:r>
    </w:p>
    <w:p w14:paraId="70716BE4" w14:textId="77777777" w:rsidR="00C842B5" w:rsidRPr="00EE6E73" w:rsidRDefault="00C842B5" w:rsidP="00C842B5">
      <w:pPr>
        <w:pStyle w:val="B1"/>
      </w:pPr>
      <w:r w:rsidRPr="00EE6E73">
        <w:t>1&gt;</w:t>
      </w:r>
      <w:r w:rsidRPr="00EE6E73">
        <w:tab/>
        <w:t xml:space="preserve">release </w:t>
      </w:r>
      <w:r w:rsidRPr="00EE6E73">
        <w:rPr>
          <w:i/>
        </w:rPr>
        <w:t>ncr</w:t>
      </w:r>
      <w:r w:rsidRPr="00EE6E73">
        <w:rPr>
          <w:i/>
          <w:iCs/>
        </w:rPr>
        <w:t>-FwdConfig</w:t>
      </w:r>
      <w:r w:rsidRPr="00EE6E73">
        <w:t>, if configured;</w:t>
      </w:r>
    </w:p>
    <w:p w14:paraId="4A44F7F9" w14:textId="77777777" w:rsidR="00C842B5" w:rsidRPr="00EE6E73" w:rsidRDefault="00C842B5" w:rsidP="00C842B5">
      <w:pPr>
        <w:pStyle w:val="B1"/>
      </w:pPr>
      <w:r w:rsidRPr="00EE6E73">
        <w:t>1&gt;</w:t>
      </w:r>
      <w:r w:rsidRPr="00EE6E73">
        <w:tab/>
        <w:t>if the UE is NCR-MT:</w:t>
      </w:r>
    </w:p>
    <w:p w14:paraId="52E9E5E5" w14:textId="77777777" w:rsidR="00C842B5" w:rsidRPr="00EE6E73" w:rsidRDefault="00C842B5" w:rsidP="00C842B5">
      <w:pPr>
        <w:pStyle w:val="B2"/>
      </w:pPr>
      <w:r w:rsidRPr="00EE6E73">
        <w:t>2&gt;</w:t>
      </w:r>
      <w:r w:rsidRPr="00EE6E73">
        <w:tab/>
        <w:t>indicate to NCR-Fwd to cease forwarding;</w:t>
      </w:r>
    </w:p>
    <w:p w14:paraId="7225653E" w14:textId="77777777" w:rsidR="00C842B5" w:rsidRPr="00EE6E73" w:rsidRDefault="00C842B5" w:rsidP="00C842B5">
      <w:pPr>
        <w:pStyle w:val="B1"/>
        <w:rPr>
          <w:rFonts w:eastAsia="宋体"/>
        </w:rPr>
      </w:pPr>
      <w:r w:rsidRPr="00EE6E73">
        <w:rPr>
          <w:rFonts w:eastAsia="宋体"/>
        </w:rPr>
        <w:t>1&gt;</w:t>
      </w:r>
      <w:r w:rsidRPr="00EE6E73">
        <w:rPr>
          <w:rFonts w:eastAsia="宋体"/>
        </w:rPr>
        <w:tab/>
        <w:t>if SL indirect path is configured:</w:t>
      </w:r>
    </w:p>
    <w:p w14:paraId="1FAA00AC" w14:textId="77777777" w:rsidR="00C842B5" w:rsidRPr="00EE6E73" w:rsidRDefault="00C842B5" w:rsidP="00C842B5">
      <w:pPr>
        <w:pStyle w:val="B2"/>
        <w:rPr>
          <w:rFonts w:eastAsia="宋体"/>
        </w:rPr>
      </w:pPr>
      <w:r w:rsidRPr="00EE6E73">
        <w:rPr>
          <w:rFonts w:eastAsia="宋体"/>
        </w:rPr>
        <w:t>2&gt;</w:t>
      </w:r>
      <w:r w:rsidRPr="00EE6E73">
        <w:rPr>
          <w:rFonts w:eastAsia="宋体"/>
        </w:rPr>
        <w:tab/>
        <w:t xml:space="preserve">release </w:t>
      </w:r>
      <w:r w:rsidRPr="00EE6E73">
        <w:rPr>
          <w:rFonts w:eastAsia="Calibri"/>
        </w:rPr>
        <w:t>cell identity</w:t>
      </w:r>
      <w:r w:rsidRPr="00EE6E73">
        <w:rPr>
          <w:rFonts w:eastAsia="宋体"/>
        </w:rPr>
        <w:t xml:space="preserve"> and relay UE ID configured in </w:t>
      </w:r>
      <w:r w:rsidRPr="00EE6E73">
        <w:rPr>
          <w:rFonts w:eastAsia="宋体"/>
          <w:i/>
        </w:rPr>
        <w:t>sl-IndirectPathAddChange</w:t>
      </w:r>
      <w:r w:rsidRPr="00EE6E73">
        <w:rPr>
          <w:rFonts w:eastAsia="宋体"/>
        </w:rPr>
        <w:t>;</w:t>
      </w:r>
    </w:p>
    <w:p w14:paraId="57E897C8" w14:textId="77777777" w:rsidR="00C842B5" w:rsidRPr="00EE6E73" w:rsidRDefault="00C842B5" w:rsidP="00C842B5">
      <w:pPr>
        <w:pStyle w:val="B2"/>
        <w:rPr>
          <w:rFonts w:eastAsia="宋体"/>
        </w:rPr>
      </w:pPr>
      <w:r w:rsidRPr="00EE6E73">
        <w:rPr>
          <w:rFonts w:eastAsia="宋体"/>
        </w:rPr>
        <w:t>2&gt;</w:t>
      </w:r>
      <w:r w:rsidRPr="00EE6E73">
        <w:rPr>
          <w:rFonts w:eastAsia="宋体"/>
        </w:rPr>
        <w:tab/>
        <w:t>indicate upper layers to trigger PC5 unicast link release of the SL indirect path;</w:t>
      </w:r>
    </w:p>
    <w:p w14:paraId="1113B092" w14:textId="77777777" w:rsidR="00C842B5" w:rsidRPr="00EE6E73" w:rsidRDefault="00C842B5" w:rsidP="00C842B5">
      <w:pPr>
        <w:pStyle w:val="B1"/>
        <w:rPr>
          <w:rFonts w:eastAsia="宋体"/>
        </w:rPr>
      </w:pPr>
      <w:r w:rsidRPr="00EE6E73">
        <w:rPr>
          <w:rFonts w:eastAsia="宋体"/>
        </w:rPr>
        <w:t>1&gt;</w:t>
      </w:r>
      <w:r w:rsidRPr="00EE6E73">
        <w:rPr>
          <w:rFonts w:eastAsia="宋体"/>
        </w:rPr>
        <w:tab/>
        <w:t>if N3C indirect path is configured:</w:t>
      </w:r>
    </w:p>
    <w:p w14:paraId="3B698D82" w14:textId="77777777" w:rsidR="00C842B5" w:rsidRPr="00EE6E73" w:rsidRDefault="00C842B5" w:rsidP="00C842B5">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n3c-IndirectPathAddChange</w:t>
      </w:r>
      <w:r w:rsidRPr="00EE6E73">
        <w:rPr>
          <w:rFonts w:eastAsia="宋体"/>
        </w:rPr>
        <w:t>;</w:t>
      </w:r>
    </w:p>
    <w:p w14:paraId="5B667E1B" w14:textId="77777777" w:rsidR="00C842B5" w:rsidRPr="00EE6E73" w:rsidRDefault="00C842B5" w:rsidP="00C842B5">
      <w:pPr>
        <w:pStyle w:val="B2"/>
        <w:rPr>
          <w:rFonts w:eastAsia="宋体"/>
        </w:rPr>
      </w:pPr>
      <w:r w:rsidRPr="00EE6E73">
        <w:rPr>
          <w:rFonts w:eastAsia="宋体"/>
        </w:rPr>
        <w:t>2&gt; consider the non-3GPP connection is not used;</w:t>
      </w:r>
    </w:p>
    <w:p w14:paraId="0600AF66" w14:textId="77777777" w:rsidR="00C842B5" w:rsidRPr="00EE6E73" w:rsidRDefault="00C842B5" w:rsidP="00C842B5">
      <w:pPr>
        <w:pStyle w:val="B1"/>
        <w:rPr>
          <w:rFonts w:eastAsia="宋体"/>
        </w:rPr>
      </w:pPr>
      <w:r w:rsidRPr="00EE6E73">
        <w:rPr>
          <w:rFonts w:eastAsia="宋体"/>
        </w:rPr>
        <w:t>1&gt;</w:t>
      </w:r>
      <w:r w:rsidRPr="00EE6E73">
        <w:rPr>
          <w:rFonts w:eastAsia="宋体"/>
        </w:rPr>
        <w:tab/>
        <w:t>if the UE is acting as a N3C relay UE:</w:t>
      </w:r>
    </w:p>
    <w:p w14:paraId="63558A82" w14:textId="77777777" w:rsidR="00C842B5" w:rsidRPr="00EE6E73" w:rsidRDefault="00C842B5" w:rsidP="00C842B5">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n3c-IndirectPathConfigRelay</w:t>
      </w:r>
      <w:r w:rsidRPr="00EE6E73">
        <w:rPr>
          <w:rFonts w:eastAsia="宋体"/>
        </w:rPr>
        <w:t>;</w:t>
      </w:r>
    </w:p>
    <w:p w14:paraId="63AF8EBE" w14:textId="77777777" w:rsidR="00C842B5" w:rsidRPr="00EE6E73" w:rsidRDefault="00C842B5" w:rsidP="00C842B5">
      <w:pPr>
        <w:pStyle w:val="B2"/>
      </w:pPr>
      <w:r w:rsidRPr="00EE6E73">
        <w:rPr>
          <w:rFonts w:eastAsia="宋体"/>
        </w:rPr>
        <w:t>2&gt; consider the non-3GPP connection is not used;</w:t>
      </w:r>
    </w:p>
    <w:p w14:paraId="6103EFFB" w14:textId="77777777" w:rsidR="00C842B5" w:rsidRPr="00EE6E73" w:rsidRDefault="00C842B5" w:rsidP="00C842B5">
      <w:pPr>
        <w:pStyle w:val="B1"/>
      </w:pPr>
      <w:r w:rsidRPr="00EE6E73">
        <w:t>1&gt;</w:t>
      </w:r>
      <w:r w:rsidRPr="00EE6E73">
        <w:tab/>
        <w:t>if the UE is acting as L2 U2N Remote UE</w:t>
      </w:r>
      <w:r w:rsidRPr="00EE6E73">
        <w:rPr>
          <w:rFonts w:eastAsia="宋体"/>
        </w:rPr>
        <w:t xml:space="preserve"> and MP via L2 U2N Relay UE is not configured</w:t>
      </w:r>
      <w:r w:rsidRPr="00EE6E73">
        <w:t>:</w:t>
      </w:r>
    </w:p>
    <w:p w14:paraId="6F1A4BAB" w14:textId="77777777" w:rsidR="00C842B5" w:rsidRPr="00EE6E73" w:rsidRDefault="00C842B5" w:rsidP="00C842B5">
      <w:pPr>
        <w:pStyle w:val="B2"/>
      </w:pPr>
      <w:r w:rsidRPr="00EE6E73">
        <w:t>2&gt;</w:t>
      </w:r>
      <w:r w:rsidRPr="00EE6E73">
        <w:tab/>
        <w:t>if the PC5-RRC connection with the U2N Relay UE is determined to be released:</w:t>
      </w:r>
    </w:p>
    <w:p w14:paraId="5ED5D701" w14:textId="77777777" w:rsidR="00C842B5" w:rsidRPr="00EE6E73" w:rsidRDefault="00C842B5" w:rsidP="00C842B5">
      <w:pPr>
        <w:pStyle w:val="B3"/>
      </w:pPr>
      <w:r w:rsidRPr="00EE6E73">
        <w:lastRenderedPageBreak/>
        <w:t>3&gt;</w:t>
      </w:r>
      <w:r w:rsidRPr="00EE6E73">
        <w:tab/>
        <w:t>indicate upper layers to trigger PC5 unicast link release;</w:t>
      </w:r>
    </w:p>
    <w:p w14:paraId="4CA6332E" w14:textId="77777777" w:rsidR="00C842B5" w:rsidRPr="00EE6E73" w:rsidRDefault="00C842B5" w:rsidP="00C842B5">
      <w:pPr>
        <w:pStyle w:val="B3"/>
      </w:pPr>
      <w:r w:rsidRPr="00EE6E73">
        <w:t>3&gt;</w:t>
      </w:r>
      <w:r w:rsidRPr="00EE6E73">
        <w:tab/>
        <w:t>perform either cell selection in accordance with the cell selection process as specified in TS 38.304 [20], or relay selection as specified in clause 5.8.15.3, or both;</w:t>
      </w:r>
    </w:p>
    <w:p w14:paraId="1F06422E" w14:textId="77777777" w:rsidR="00C842B5" w:rsidRPr="00EE6E73" w:rsidRDefault="00C842B5" w:rsidP="00C842B5">
      <w:pPr>
        <w:pStyle w:val="B2"/>
      </w:pPr>
      <w:r w:rsidRPr="00EE6E73">
        <w:t>2&gt;</w:t>
      </w:r>
      <w:r w:rsidRPr="00EE6E73">
        <w:tab/>
        <w:t xml:space="preserve">else </w:t>
      </w:r>
      <w:r w:rsidRPr="00EE6E73">
        <w:rPr>
          <w:rFonts w:eastAsia="宋体"/>
          <w:lang w:eastAsia="en-US"/>
        </w:rPr>
        <w:t>(i.e., maintain the PC5 RRC connection)</w:t>
      </w:r>
      <w:r w:rsidRPr="00EE6E73">
        <w:t>:</w:t>
      </w:r>
    </w:p>
    <w:p w14:paraId="4E25A9B7" w14:textId="77777777" w:rsidR="00C842B5" w:rsidRPr="00EE6E73" w:rsidRDefault="00C842B5" w:rsidP="00C842B5">
      <w:pPr>
        <w:pStyle w:val="B3"/>
      </w:pPr>
      <w:r w:rsidRPr="00EE6E73">
        <w:t>3&gt;</w:t>
      </w:r>
      <w:r w:rsidRPr="00EE6E73">
        <w:tab/>
      </w:r>
      <w:r w:rsidRPr="00EE6E73">
        <w:rPr>
          <w:rFonts w:eastAsia="宋体"/>
          <w:lang w:eastAsia="en-US"/>
        </w:rPr>
        <w:t>consider the connected L2 U2N Relay UE as suitable and perform actions as specified in clause 5.3.7.3a</w:t>
      </w:r>
      <w:r w:rsidRPr="00EE6E73">
        <w:t>;</w:t>
      </w:r>
    </w:p>
    <w:p w14:paraId="15ECA481" w14:textId="77777777" w:rsidR="00C842B5" w:rsidRPr="00EE6E73" w:rsidRDefault="00C842B5" w:rsidP="00C842B5">
      <w:pPr>
        <w:pStyle w:val="NO"/>
      </w:pPr>
      <w:r w:rsidRPr="00EE6E73">
        <w:t>NOTE 1:</w:t>
      </w:r>
      <w:r w:rsidRPr="00EE6E73">
        <w:tab/>
        <w:t>It is up to Remote UE implementation whether to release or keep the current PC5 unicast link.</w:t>
      </w:r>
    </w:p>
    <w:p w14:paraId="326FA63B" w14:textId="77777777" w:rsidR="00C842B5" w:rsidRPr="00EE6E73" w:rsidRDefault="00C842B5" w:rsidP="00C842B5">
      <w:pPr>
        <w:pStyle w:val="B1"/>
      </w:pPr>
      <w:r w:rsidRPr="00EE6E73">
        <w:t>1&gt; else:</w:t>
      </w:r>
    </w:p>
    <w:p w14:paraId="0048F636" w14:textId="77777777" w:rsidR="00C842B5" w:rsidRPr="00EE6E73" w:rsidRDefault="00C842B5" w:rsidP="00C842B5">
      <w:pPr>
        <w:pStyle w:val="B2"/>
      </w:pPr>
      <w:r w:rsidRPr="00EE6E73">
        <w:t>2&gt;</w:t>
      </w:r>
      <w:r w:rsidRPr="00EE6E73">
        <w:tab/>
        <w:t>if the UE is capable of L2 U2N Remote UE:</w:t>
      </w:r>
    </w:p>
    <w:p w14:paraId="0A1A21C1" w14:textId="77777777" w:rsidR="00C842B5" w:rsidRPr="00EE6E73" w:rsidRDefault="00C842B5" w:rsidP="00C842B5">
      <w:pPr>
        <w:pStyle w:val="B3"/>
      </w:pPr>
      <w:r w:rsidRPr="00EE6E73">
        <w:t>3&gt;</w:t>
      </w:r>
      <w:r w:rsidRPr="00EE6E73">
        <w:tab/>
        <w:t>perform either cell selection as specified in TS 38.304 [20], or relay selection as specified in clause 5.8.15.3, or both;</w:t>
      </w:r>
    </w:p>
    <w:p w14:paraId="278D9C11" w14:textId="77777777" w:rsidR="00C842B5" w:rsidRPr="00EE6E73" w:rsidRDefault="00C842B5" w:rsidP="00C842B5">
      <w:pPr>
        <w:pStyle w:val="B2"/>
      </w:pPr>
      <w:r w:rsidRPr="00EE6E73">
        <w:t>2&gt;</w:t>
      </w:r>
      <w:r w:rsidRPr="00EE6E73">
        <w:tab/>
        <w:t>else:</w:t>
      </w:r>
    </w:p>
    <w:p w14:paraId="7EA90DCE" w14:textId="77777777" w:rsidR="00C842B5" w:rsidRPr="00EE6E73" w:rsidRDefault="00C842B5" w:rsidP="00C842B5">
      <w:pPr>
        <w:pStyle w:val="B3"/>
      </w:pPr>
      <w:r w:rsidRPr="00EE6E73">
        <w:t>3&gt;</w:t>
      </w:r>
      <w:r w:rsidRPr="00EE6E73">
        <w:tab/>
        <w:t>perform cell selection in accordance with the cell selection process as specified in TS 38.304 [20].</w:t>
      </w:r>
    </w:p>
    <w:p w14:paraId="3683A065" w14:textId="77777777" w:rsidR="00C842B5" w:rsidRPr="00EE6E73" w:rsidRDefault="00C842B5" w:rsidP="00C842B5">
      <w:pPr>
        <w:pStyle w:val="NO"/>
      </w:pPr>
      <w:r w:rsidRPr="00EE6E73">
        <w:t>NOTE 2:</w:t>
      </w:r>
      <w:r w:rsidRPr="00EE6E73">
        <w:tab/>
        <w:t>For L2 U2N Remote UE, if both a suitable cell and a suitable relay are available, the UE can select either one based on its implementation.</w:t>
      </w:r>
    </w:p>
    <w:p w14:paraId="5788974C" w14:textId="77777777" w:rsidR="006F781B" w:rsidRPr="00EE6E73" w:rsidRDefault="006F781B" w:rsidP="006F781B">
      <w:pPr>
        <w:pStyle w:val="40"/>
      </w:pPr>
      <w:bookmarkStart w:id="56" w:name="_Toc193445564"/>
      <w:bookmarkStart w:id="57" w:name="_Toc193451369"/>
      <w:bookmarkStart w:id="58" w:name="_Toc193462634"/>
      <w:bookmarkStart w:id="59" w:name="_Toc201294921"/>
      <w:bookmarkStart w:id="60" w:name="_Toc60776830"/>
      <w:bookmarkStart w:id="61" w:name="_Toc193445589"/>
      <w:bookmarkStart w:id="62" w:name="_Toc193451394"/>
      <w:bookmarkStart w:id="63" w:name="_Toc193462659"/>
      <w:bookmarkStart w:id="64" w:name="_Toc201294946"/>
      <w:r w:rsidRPr="00EE6E73">
        <w:t>5.3.7.3</w:t>
      </w:r>
      <w:r w:rsidRPr="00EE6E73">
        <w:tab/>
        <w:t>Actions following cell selection while T311 is running</w:t>
      </w:r>
      <w:bookmarkEnd w:id="56"/>
      <w:bookmarkEnd w:id="57"/>
      <w:bookmarkEnd w:id="58"/>
      <w:bookmarkEnd w:id="59"/>
    </w:p>
    <w:p w14:paraId="2E2117B3" w14:textId="77777777" w:rsidR="006F781B" w:rsidRPr="00EE6E73" w:rsidRDefault="006F781B" w:rsidP="006F781B">
      <w:r w:rsidRPr="00EE6E73">
        <w:t>Upon selecting a suitable NR cell, the UE shall:</w:t>
      </w:r>
    </w:p>
    <w:p w14:paraId="469706BE" w14:textId="77777777" w:rsidR="006F781B" w:rsidRPr="00EE6E73" w:rsidRDefault="006F781B" w:rsidP="006F781B">
      <w:pPr>
        <w:pStyle w:val="B1"/>
      </w:pPr>
      <w:r w:rsidRPr="00EE6E73">
        <w:t>1&gt;</w:t>
      </w:r>
      <w:r w:rsidRPr="00EE6E73">
        <w:tab/>
        <w:t>ensure having valid and up to date essential system information as specified in clause 5.2.2.2;</w:t>
      </w:r>
    </w:p>
    <w:p w14:paraId="2AEA8343" w14:textId="77777777" w:rsidR="006F781B" w:rsidRPr="00EE6E73" w:rsidRDefault="006F781B" w:rsidP="006F781B">
      <w:pPr>
        <w:pStyle w:val="B1"/>
      </w:pPr>
      <w:r w:rsidRPr="00EE6E73">
        <w:t>1&gt;</w:t>
      </w:r>
      <w:r w:rsidRPr="00EE6E73">
        <w:tab/>
        <w:t>stop timer T311;</w:t>
      </w:r>
    </w:p>
    <w:p w14:paraId="01BA6BD3" w14:textId="77777777" w:rsidR="006F781B" w:rsidRPr="00EE6E73" w:rsidRDefault="006F781B" w:rsidP="006F781B">
      <w:pPr>
        <w:pStyle w:val="B1"/>
      </w:pPr>
      <w:r w:rsidRPr="00EE6E73">
        <w:t>1&gt;</w:t>
      </w:r>
      <w:r w:rsidRPr="00EE6E73">
        <w:tab/>
        <w:t>if T390 is running:</w:t>
      </w:r>
    </w:p>
    <w:p w14:paraId="67C71FE4" w14:textId="77777777" w:rsidR="006F781B" w:rsidRPr="00EE6E73" w:rsidRDefault="006F781B" w:rsidP="006F781B">
      <w:pPr>
        <w:pStyle w:val="B2"/>
      </w:pPr>
      <w:r w:rsidRPr="00EE6E73">
        <w:t>2&gt;</w:t>
      </w:r>
      <w:r w:rsidRPr="00EE6E73">
        <w:tab/>
        <w:t>stop timer T390 for all access categories;</w:t>
      </w:r>
    </w:p>
    <w:p w14:paraId="5D1F6E68" w14:textId="77777777" w:rsidR="006F781B" w:rsidRPr="00EE6E73" w:rsidRDefault="006F781B" w:rsidP="006F781B">
      <w:pPr>
        <w:pStyle w:val="B2"/>
      </w:pPr>
      <w:r w:rsidRPr="00EE6E73">
        <w:t>2&gt;</w:t>
      </w:r>
      <w:r w:rsidRPr="00EE6E73">
        <w:tab/>
        <w:t>perform the actions as specified in 5.3.14.4;</w:t>
      </w:r>
    </w:p>
    <w:p w14:paraId="19DB70F0" w14:textId="77777777" w:rsidR="006F781B" w:rsidRPr="00EE6E73" w:rsidRDefault="006F781B" w:rsidP="006F781B">
      <w:pPr>
        <w:pStyle w:val="B1"/>
      </w:pPr>
      <w:r w:rsidRPr="00EE6E73">
        <w:t>1&gt;</w:t>
      </w:r>
      <w:r w:rsidRPr="00EE6E73">
        <w:tab/>
        <w:t>stop the relay (re)selection procedure, if ongoing;</w:t>
      </w:r>
    </w:p>
    <w:p w14:paraId="128862E9" w14:textId="77777777" w:rsidR="006F781B" w:rsidRPr="00EE6E73" w:rsidRDefault="006F781B" w:rsidP="006F781B">
      <w:pPr>
        <w:pStyle w:val="B1"/>
      </w:pPr>
      <w:r w:rsidRPr="00EE6E73">
        <w:t>1&gt;</w:t>
      </w:r>
      <w:r w:rsidRPr="00EE6E7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15472F35" w14:textId="77777777" w:rsidR="006F781B" w:rsidRPr="00EE6E73" w:rsidRDefault="006F781B" w:rsidP="006F781B">
      <w:pPr>
        <w:pStyle w:val="B1"/>
      </w:pPr>
      <w:r w:rsidRPr="00EE6E73">
        <w:t>1&gt;</w:t>
      </w:r>
      <w:r w:rsidRPr="00EE6E73">
        <w:tab/>
        <w:t xml:space="preserve">if </w:t>
      </w:r>
      <w:r w:rsidRPr="00EE6E73">
        <w:rPr>
          <w:i/>
        </w:rPr>
        <w:t>attemptCondReconfig</w:t>
      </w:r>
      <w:r w:rsidRPr="00EE6E73">
        <w:t xml:space="preserve"> is configured; and</w:t>
      </w:r>
    </w:p>
    <w:p w14:paraId="66EABE52" w14:textId="77777777" w:rsidR="006F781B" w:rsidRPr="00EE6E73" w:rsidRDefault="006F781B" w:rsidP="006F781B">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56944739" w14:textId="77777777" w:rsidR="006F781B" w:rsidRPr="00EE6E73" w:rsidRDefault="006F781B" w:rsidP="006F781B">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the MCG</w:t>
      </w:r>
      <w:r w:rsidRPr="00EE6E73">
        <w:rPr>
          <w:i/>
        </w:rPr>
        <w:t xml:space="preserve"> VarConditionalReconfig</w:t>
      </w:r>
      <w:r w:rsidRPr="00EE6E73">
        <w:t xml:space="preserve"> and the </w:t>
      </w:r>
      <w:r w:rsidRPr="00EE6E73">
        <w:rPr>
          <w:i/>
          <w:iCs/>
        </w:rPr>
        <w:t>condExecutionCondPSCell</w:t>
      </w:r>
      <w:r w:rsidRPr="00EE6E73">
        <w:t xml:space="preserve"> is not configured for the corresponding </w:t>
      </w:r>
      <w:r w:rsidRPr="00EE6E73">
        <w:rPr>
          <w:i/>
          <w:iCs/>
        </w:rPr>
        <w:t>condReconfigId</w:t>
      </w:r>
      <w:r w:rsidRPr="00EE6E73">
        <w:rPr>
          <w:i/>
        </w:rPr>
        <w:t xml:space="preserve"> </w:t>
      </w:r>
      <w:r w:rsidRPr="00EE6E73">
        <w:t>in the MCG</w:t>
      </w:r>
      <w:r w:rsidRPr="00EE6E73">
        <w:rPr>
          <w:i/>
        </w:rPr>
        <w:t xml:space="preserve"> VarConditionalReconfig</w:t>
      </w:r>
      <w:r w:rsidRPr="00EE6E73">
        <w:t>:</w:t>
      </w:r>
    </w:p>
    <w:p w14:paraId="117D4414" w14:textId="77777777" w:rsidR="006F781B" w:rsidRPr="00EE6E73" w:rsidRDefault="006F781B" w:rsidP="006F781B">
      <w:pPr>
        <w:pStyle w:val="B2"/>
      </w:pPr>
      <w:r w:rsidRPr="00EE6E73">
        <w:t>2&gt;</w:t>
      </w:r>
      <w:r w:rsidRPr="00EE6E73">
        <w:tab/>
        <w:t xml:space="preserve">if the UE supports </w:t>
      </w:r>
      <w:r w:rsidRPr="00EE6E73">
        <w:rPr>
          <w:rFonts w:eastAsia="等线"/>
        </w:rPr>
        <w:t>RLF-Report for conditional handover</w:t>
      </w:r>
      <w:r w:rsidRPr="00EE6E73">
        <w:t xml:space="preserve">, 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0DA97C19" w14:textId="77777777" w:rsidR="006F781B" w:rsidRPr="00EE6E73" w:rsidRDefault="006F781B" w:rsidP="006F781B">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3A0A93D7" w14:textId="77777777" w:rsidR="006F781B" w:rsidRPr="00EE6E73" w:rsidRDefault="006F781B" w:rsidP="006F781B">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42D660E5" w14:textId="77777777" w:rsidR="006F781B" w:rsidRPr="00EE6E73" w:rsidRDefault="006F781B" w:rsidP="006F781B">
      <w:pPr>
        <w:pStyle w:val="B1"/>
      </w:pPr>
      <w:r w:rsidRPr="00EE6E73">
        <w:t>1&gt;</w:t>
      </w:r>
      <w:r w:rsidRPr="00EE6E73">
        <w:tab/>
        <w:t>if the cell selection is triggered by detecting radio link failure of the MCG or re-configuration with sync failure of the MCG for an LTM cell switch procedure triggered upon the indication by lower layers as specified in clause 5.3.5.18.6; and</w:t>
      </w:r>
    </w:p>
    <w:p w14:paraId="354FF71A" w14:textId="77777777" w:rsidR="006F781B" w:rsidRPr="00EE6E73" w:rsidRDefault="006F781B" w:rsidP="006F781B">
      <w:pPr>
        <w:pStyle w:val="B1"/>
        <w:rPr>
          <w:rFonts w:eastAsiaTheme="minorEastAsia"/>
        </w:rPr>
      </w:pPr>
      <w:r w:rsidRPr="00EE6E73">
        <w:rPr>
          <w:rFonts w:eastAsiaTheme="minorEastAsia"/>
        </w:rPr>
        <w:lastRenderedPageBreak/>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57C765FA" w14:textId="77777777" w:rsidR="006F781B" w:rsidRPr="00EE6E73" w:rsidRDefault="006F781B" w:rsidP="006F781B">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Pr="00EE6E73">
        <w:rPr>
          <w:rFonts w:eastAsiaTheme="minorEastAsia"/>
          <w:i/>
          <w:iCs/>
        </w:rPr>
        <w:t>ltm-Config</w:t>
      </w:r>
      <w:r w:rsidRPr="00EE6E73">
        <w:rPr>
          <w:rFonts w:eastAsiaTheme="minorEastAsia"/>
        </w:rPr>
        <w:t xml:space="preserve"> associated with the MCG:</w:t>
      </w:r>
    </w:p>
    <w:p w14:paraId="17A0173E" w14:textId="77777777" w:rsidR="006F781B" w:rsidRPr="00EE6E73" w:rsidRDefault="006F781B" w:rsidP="006F781B">
      <w:pPr>
        <w:pStyle w:val="B2"/>
      </w:pPr>
      <w:r w:rsidRPr="00EE6E73">
        <w:t>2&gt;</w:t>
      </w:r>
      <w:r w:rsidRPr="00EE6E73">
        <w:tab/>
        <w:t>perform the LTM cell switch procedure for the selected LTM candidate cell according to the actions specified in 5.3.5.18.6;</w:t>
      </w:r>
    </w:p>
    <w:p w14:paraId="73A85CD1" w14:textId="77777777" w:rsidR="006F781B" w:rsidRPr="00EE6E73" w:rsidRDefault="006F781B" w:rsidP="006F781B">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1CFDC014" w14:textId="77777777" w:rsidR="006F781B" w:rsidRPr="00EE6E73" w:rsidRDefault="006F781B" w:rsidP="006F781B">
      <w:pPr>
        <w:pStyle w:val="B1"/>
      </w:pPr>
      <w:r w:rsidRPr="00EE6E73">
        <w:t>1&gt;</w:t>
      </w:r>
      <w:r w:rsidRPr="00EE6E73">
        <w:tab/>
        <w:t>else:</w:t>
      </w:r>
    </w:p>
    <w:p w14:paraId="4DBE865F" w14:textId="77777777" w:rsidR="006F781B" w:rsidRPr="00EE6E73" w:rsidRDefault="006F781B" w:rsidP="006F781B">
      <w:pPr>
        <w:pStyle w:val="B2"/>
        <w:rPr>
          <w:iCs/>
        </w:rPr>
      </w:pPr>
      <w:r w:rsidRPr="00EE6E73">
        <w:t>2&gt;</w:t>
      </w:r>
      <w:r w:rsidRPr="00EE6E73">
        <w:tab/>
        <w:t xml:space="preserve">if UE is configured with </w:t>
      </w:r>
      <w:r w:rsidRPr="00EE6E73">
        <w:rPr>
          <w:i/>
        </w:rPr>
        <w:t>attemptCondReconfig</w:t>
      </w:r>
      <w:r w:rsidRPr="00EE6E73">
        <w:rPr>
          <w:iCs/>
        </w:rPr>
        <w:t>;</w:t>
      </w:r>
      <w:r w:rsidRPr="00EE6E73">
        <w:rPr>
          <w:i/>
        </w:rPr>
        <w:t xml:space="preserve"> </w:t>
      </w:r>
      <w:r w:rsidRPr="00EE6E73">
        <w:rPr>
          <w:iCs/>
        </w:rPr>
        <w:t>or</w:t>
      </w:r>
    </w:p>
    <w:p w14:paraId="2135D2D0" w14:textId="77777777" w:rsidR="006F781B" w:rsidRPr="00EE6E73" w:rsidRDefault="006F781B" w:rsidP="006F781B">
      <w:pPr>
        <w:pStyle w:val="B2"/>
      </w:pPr>
      <w:r w:rsidRPr="00EE6E73">
        <w:rPr>
          <w:iCs/>
        </w:rPr>
        <w:t>2&gt;</w:t>
      </w:r>
      <w:r w:rsidRPr="00EE6E73">
        <w:rPr>
          <w:iCs/>
        </w:rPr>
        <w:tab/>
        <w:t xml:space="preserve">if UE is configured with </w:t>
      </w:r>
      <w:r w:rsidRPr="00EE6E73">
        <w:rPr>
          <w:i/>
        </w:rPr>
        <w:t>attemptLTM-Switch</w:t>
      </w:r>
      <w:r w:rsidRPr="00EE6E73">
        <w:t>:</w:t>
      </w:r>
    </w:p>
    <w:p w14:paraId="28E54969" w14:textId="77777777" w:rsidR="006F781B" w:rsidRPr="00EE6E73" w:rsidRDefault="006F781B" w:rsidP="006F781B">
      <w:pPr>
        <w:pStyle w:val="B3"/>
      </w:pPr>
      <w:r w:rsidRPr="00EE6E73">
        <w:t>3&gt;</w:t>
      </w:r>
      <w:r w:rsidRPr="00EE6E73">
        <w:tab/>
        <w:t>reset MAC;</w:t>
      </w:r>
    </w:p>
    <w:p w14:paraId="7F3DFE6F" w14:textId="77777777" w:rsidR="006F781B" w:rsidRPr="00EE6E73" w:rsidRDefault="006F781B" w:rsidP="006F781B">
      <w:pPr>
        <w:pStyle w:val="B3"/>
      </w:pPr>
      <w:r w:rsidRPr="00EE6E73">
        <w:t>3&gt;</w:t>
      </w:r>
      <w:r w:rsidRPr="00EE6E73">
        <w:tab/>
        <w:t xml:space="preserve">release </w:t>
      </w:r>
      <w:r w:rsidRPr="00EE6E73">
        <w:rPr>
          <w:i/>
        </w:rPr>
        <w:t>spCellConfig</w:t>
      </w:r>
      <w:r w:rsidRPr="00EE6E73">
        <w:t>, if configured;</w:t>
      </w:r>
    </w:p>
    <w:p w14:paraId="0856D87F" w14:textId="77777777" w:rsidR="006F781B" w:rsidRPr="00EE6E73" w:rsidRDefault="006F781B" w:rsidP="006F781B">
      <w:pPr>
        <w:pStyle w:val="B3"/>
      </w:pPr>
      <w:r w:rsidRPr="00EE6E73">
        <w:t>3&gt;</w:t>
      </w:r>
      <w:r w:rsidRPr="00EE6E73">
        <w:tab/>
        <w:t>release the MCG SCell(s), if configured;</w:t>
      </w:r>
    </w:p>
    <w:p w14:paraId="06BC3078" w14:textId="77777777" w:rsidR="006F781B" w:rsidRPr="00EE6E73" w:rsidRDefault="006F781B" w:rsidP="006F781B">
      <w:pPr>
        <w:pStyle w:val="B3"/>
      </w:pPr>
      <w:r w:rsidRPr="00EE6E73">
        <w:t>3&gt;</w:t>
      </w:r>
      <w:r w:rsidRPr="00EE6E73">
        <w:tab/>
        <w:t xml:space="preserve">release </w:t>
      </w:r>
      <w:r w:rsidRPr="00EE6E73">
        <w:rPr>
          <w:i/>
          <w:iCs/>
        </w:rPr>
        <w:t>delayBudgetReportingConfig</w:t>
      </w:r>
      <w:r w:rsidRPr="00EE6E73">
        <w:t>, if configured</w:t>
      </w:r>
      <w:r w:rsidRPr="00EE6E73">
        <w:rPr>
          <w:rFonts w:eastAsia="宋体"/>
        </w:rPr>
        <w:t xml:space="preserve"> and </w:t>
      </w:r>
      <w:r w:rsidRPr="00EE6E73">
        <w:t>stop timer T342, if running;</w:t>
      </w:r>
    </w:p>
    <w:p w14:paraId="7C9C2523" w14:textId="77777777" w:rsidR="006F781B" w:rsidRPr="00EE6E73" w:rsidRDefault="006F781B" w:rsidP="006F781B">
      <w:pPr>
        <w:pStyle w:val="B3"/>
      </w:pPr>
      <w:r w:rsidRPr="00EE6E73">
        <w:t>3&gt;</w:t>
      </w:r>
      <w:r w:rsidRPr="00EE6E73">
        <w:tab/>
        <w:t xml:space="preserve">release </w:t>
      </w:r>
      <w:r w:rsidRPr="00EE6E73">
        <w:rPr>
          <w:i/>
          <w:iCs/>
        </w:rPr>
        <w:t>overheatingAssistanceConfig</w:t>
      </w:r>
      <w:r w:rsidRPr="00EE6E73">
        <w:t xml:space="preserve"> , if configured</w:t>
      </w:r>
      <w:r w:rsidRPr="00EE6E73">
        <w:rPr>
          <w:rFonts w:eastAsia="宋体"/>
        </w:rPr>
        <w:t xml:space="preserve"> and </w:t>
      </w:r>
      <w:r w:rsidRPr="00EE6E73">
        <w:t>stop timer T34</w:t>
      </w:r>
      <w:r w:rsidRPr="00EE6E73">
        <w:rPr>
          <w:rFonts w:eastAsia="宋体"/>
        </w:rPr>
        <w:t>5</w:t>
      </w:r>
      <w:r w:rsidRPr="00EE6E73">
        <w:t>, if running;</w:t>
      </w:r>
    </w:p>
    <w:p w14:paraId="0D499CBD" w14:textId="77777777" w:rsidR="006F781B" w:rsidRPr="00EE6E73" w:rsidRDefault="006F781B" w:rsidP="006F781B">
      <w:pPr>
        <w:pStyle w:val="B3"/>
      </w:pPr>
      <w:r w:rsidRPr="00EE6E73">
        <w:t>3&gt;</w:t>
      </w:r>
      <w:r w:rsidRPr="00EE6E73">
        <w:tab/>
        <w:t>if MR-DC is configured:</w:t>
      </w:r>
    </w:p>
    <w:p w14:paraId="5C0EBD39" w14:textId="77777777" w:rsidR="006F781B" w:rsidRPr="00EE6E73" w:rsidRDefault="006F781B" w:rsidP="006F781B">
      <w:pPr>
        <w:pStyle w:val="B4"/>
      </w:pPr>
      <w:r w:rsidRPr="00EE6E73">
        <w:t>4&gt;</w:t>
      </w:r>
      <w:r w:rsidRPr="00EE6E73">
        <w:tab/>
        <w:t>perform MR-DC release, as specified in clause 5.3.5.10;</w:t>
      </w:r>
    </w:p>
    <w:p w14:paraId="3C7E273F" w14:textId="77777777" w:rsidR="006F781B" w:rsidRPr="00EE6E73" w:rsidRDefault="006F781B" w:rsidP="006F781B">
      <w:pPr>
        <w:pStyle w:val="B3"/>
      </w:pPr>
      <w:r w:rsidRPr="00EE6E73">
        <w:t>3&gt;</w:t>
      </w:r>
      <w:r w:rsidRPr="00EE6E73">
        <w:tab/>
        <w:t xml:space="preserve">release </w:t>
      </w:r>
      <w:r w:rsidRPr="00EE6E73">
        <w:rPr>
          <w:i/>
        </w:rPr>
        <w:t>idc-AssistanceConfig</w:t>
      </w:r>
      <w:r w:rsidRPr="00EE6E73">
        <w:t>, if configured;</w:t>
      </w:r>
    </w:p>
    <w:p w14:paraId="4EB4792C" w14:textId="77777777" w:rsidR="006F781B" w:rsidRPr="00EE6E73" w:rsidRDefault="006F781B" w:rsidP="006F781B">
      <w:pPr>
        <w:pStyle w:val="B3"/>
      </w:pPr>
      <w:r w:rsidRPr="00EE6E73">
        <w:rPr>
          <w:rFonts w:eastAsia="宋体"/>
        </w:rPr>
        <w:t>3</w:t>
      </w:r>
      <w:r w:rsidRPr="00EE6E73">
        <w:t>&gt;</w:t>
      </w:r>
      <w:r w:rsidRPr="00EE6E73">
        <w:tab/>
        <w:t xml:space="preserve">release </w:t>
      </w:r>
      <w:r w:rsidRPr="00EE6E73">
        <w:rPr>
          <w:i/>
          <w:iCs/>
        </w:rPr>
        <w:t>btNameList</w:t>
      </w:r>
      <w:r w:rsidRPr="00EE6E73">
        <w:t>, if configured;</w:t>
      </w:r>
    </w:p>
    <w:p w14:paraId="7C996C4A" w14:textId="77777777" w:rsidR="006F781B" w:rsidRPr="00EE6E73" w:rsidRDefault="006F781B" w:rsidP="006F781B">
      <w:pPr>
        <w:pStyle w:val="B3"/>
      </w:pPr>
      <w:r w:rsidRPr="00EE6E73">
        <w:rPr>
          <w:rFonts w:eastAsia="宋体"/>
        </w:rPr>
        <w:t>3</w:t>
      </w:r>
      <w:r w:rsidRPr="00EE6E73">
        <w:t>&gt;</w:t>
      </w:r>
      <w:r w:rsidRPr="00EE6E73">
        <w:tab/>
        <w:t xml:space="preserve">release </w:t>
      </w:r>
      <w:r w:rsidRPr="00EE6E73">
        <w:rPr>
          <w:i/>
          <w:iCs/>
        </w:rPr>
        <w:t>wlanNameList</w:t>
      </w:r>
      <w:r w:rsidRPr="00EE6E73">
        <w:t>, if configured;</w:t>
      </w:r>
    </w:p>
    <w:p w14:paraId="24DC54E3" w14:textId="77777777" w:rsidR="006F781B" w:rsidRPr="00EE6E73" w:rsidRDefault="006F781B" w:rsidP="006F781B">
      <w:pPr>
        <w:pStyle w:val="B3"/>
      </w:pPr>
      <w:r w:rsidRPr="00EE6E73">
        <w:rPr>
          <w:rFonts w:eastAsia="宋体"/>
        </w:rPr>
        <w:t>3</w:t>
      </w:r>
      <w:r w:rsidRPr="00EE6E73">
        <w:t>&gt;</w:t>
      </w:r>
      <w:r w:rsidRPr="00EE6E73">
        <w:tab/>
        <w:t xml:space="preserve">release </w:t>
      </w:r>
      <w:r w:rsidRPr="00EE6E73">
        <w:rPr>
          <w:i/>
          <w:iCs/>
        </w:rPr>
        <w:t>sensorNameList</w:t>
      </w:r>
      <w:r w:rsidRPr="00EE6E73">
        <w:t>, if configured;</w:t>
      </w:r>
    </w:p>
    <w:p w14:paraId="33B141A3" w14:textId="77777777" w:rsidR="006F781B" w:rsidRPr="00EE6E73" w:rsidRDefault="006F781B" w:rsidP="006F781B">
      <w:pPr>
        <w:pStyle w:val="B3"/>
      </w:pPr>
      <w:r w:rsidRPr="00EE6E73">
        <w:t>3&gt;</w:t>
      </w:r>
      <w:r w:rsidRPr="00EE6E73">
        <w:tab/>
        <w:t xml:space="preserve">release </w:t>
      </w:r>
      <w:r w:rsidRPr="00EE6E73">
        <w:rPr>
          <w:i/>
        </w:rPr>
        <w:t>drx-PreferenceConfig</w:t>
      </w:r>
      <w:r w:rsidRPr="00EE6E73">
        <w:rPr>
          <w:rFonts w:eastAsia="宋体"/>
          <w:i/>
        </w:rPr>
        <w:t xml:space="preserve"> </w:t>
      </w:r>
      <w:r w:rsidRPr="00EE6E73">
        <w:t>for the MCG, if configured</w:t>
      </w:r>
      <w:r w:rsidRPr="00EE6E73">
        <w:rPr>
          <w:rFonts w:eastAsia="宋体"/>
        </w:rPr>
        <w:t xml:space="preserve"> and </w:t>
      </w:r>
      <w:r w:rsidRPr="00EE6E73">
        <w:t>stop timer T346a associated with the MCG, if running;</w:t>
      </w:r>
    </w:p>
    <w:p w14:paraId="322FD465" w14:textId="77777777" w:rsidR="006F781B" w:rsidRPr="00EE6E73" w:rsidRDefault="006F781B" w:rsidP="006F781B">
      <w:pPr>
        <w:pStyle w:val="B3"/>
      </w:pPr>
      <w:r w:rsidRPr="00EE6E73">
        <w:t>3&gt;</w:t>
      </w:r>
      <w:r w:rsidRPr="00EE6E73">
        <w:tab/>
        <w:t xml:space="preserve">release </w:t>
      </w:r>
      <w:r w:rsidRPr="00EE6E73">
        <w:rPr>
          <w:i/>
        </w:rPr>
        <w:t>maxBW-PreferenceConfig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6FF3F9C9" w14:textId="77777777" w:rsidR="006F781B" w:rsidRPr="00EE6E73" w:rsidRDefault="006F781B" w:rsidP="006F781B">
      <w:pPr>
        <w:pStyle w:val="B3"/>
      </w:pPr>
      <w:r w:rsidRPr="00EE6E73">
        <w:t>3&gt;</w:t>
      </w:r>
      <w:r w:rsidRPr="00EE6E73">
        <w:tab/>
        <w:t xml:space="preserve">release </w:t>
      </w:r>
      <w:r w:rsidRPr="00EE6E73">
        <w:rPr>
          <w:i/>
        </w:rPr>
        <w:t>maxCC-PreferenceConfig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7DC27EB7" w14:textId="77777777" w:rsidR="006F781B" w:rsidRPr="00EE6E73" w:rsidRDefault="006F781B" w:rsidP="006F781B">
      <w:pPr>
        <w:pStyle w:val="B3"/>
      </w:pPr>
      <w:r w:rsidRPr="00EE6E73">
        <w:t>3&gt;</w:t>
      </w:r>
      <w:r w:rsidRPr="00EE6E73">
        <w:tab/>
        <w:t xml:space="preserve">release </w:t>
      </w:r>
      <w:r w:rsidRPr="00EE6E73">
        <w:rPr>
          <w:i/>
        </w:rPr>
        <w:t>maxMIMO-LayerPreferenceConfig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2984257F" w14:textId="77777777" w:rsidR="006F781B" w:rsidRPr="00EE6E73" w:rsidRDefault="006F781B" w:rsidP="006F781B">
      <w:pPr>
        <w:pStyle w:val="B3"/>
      </w:pPr>
      <w:r w:rsidRPr="00EE6E73">
        <w:t>3&gt;</w:t>
      </w:r>
      <w:r w:rsidRPr="00EE6E73">
        <w:tab/>
        <w:t xml:space="preserve">release </w:t>
      </w:r>
      <w:r w:rsidRPr="00EE6E73">
        <w:rPr>
          <w:i/>
        </w:rPr>
        <w:t>minSchedulingOffsetPreferenceConfig</w:t>
      </w:r>
      <w:r w:rsidRPr="00EE6E73">
        <w:rPr>
          <w:rFonts w:eastAsia="宋体"/>
          <w:i/>
        </w:rPr>
        <w:t xml:space="preserve"> </w:t>
      </w:r>
      <w:r w:rsidRPr="00EE6E73">
        <w:t>for the MCG, if configured</w:t>
      </w:r>
      <w:r w:rsidRPr="00EE6E73">
        <w:rPr>
          <w:rFonts w:eastAsia="宋体"/>
        </w:rPr>
        <w:t xml:space="preserve"> and </w:t>
      </w:r>
      <w:r w:rsidRPr="00EE6E73">
        <w:t>stop timer T346</w:t>
      </w:r>
      <w:r w:rsidRPr="00EE6E73">
        <w:rPr>
          <w:rFonts w:eastAsia="宋体"/>
        </w:rPr>
        <w:t>e</w:t>
      </w:r>
      <w:r w:rsidRPr="00EE6E73">
        <w:t xml:space="preserve"> associated with the MCG, if running;</w:t>
      </w:r>
    </w:p>
    <w:p w14:paraId="4D9F4C15" w14:textId="77777777" w:rsidR="006F781B" w:rsidRPr="00EE6E73" w:rsidRDefault="006F781B" w:rsidP="006F781B">
      <w:pPr>
        <w:pStyle w:val="B3"/>
      </w:pPr>
      <w:r w:rsidRPr="00EE6E73">
        <w:t>3&gt;</w:t>
      </w:r>
      <w:r w:rsidRPr="00EE6E73">
        <w:tab/>
        <w:t xml:space="preserve">release </w:t>
      </w:r>
      <w:r w:rsidRPr="00EE6E73">
        <w:rPr>
          <w:rFonts w:eastAsia="等线"/>
          <w:i/>
          <w:iCs/>
        </w:rPr>
        <w:t>rlm-Relaxation</w:t>
      </w:r>
      <w:r w:rsidRPr="00EE6E73">
        <w:rPr>
          <w:i/>
          <w:iCs/>
        </w:rPr>
        <w:t>ReportingConfig</w:t>
      </w:r>
      <w:r w:rsidRPr="00EE6E73">
        <w:t xml:space="preserve"> for the MCG, if configured and stop timer T346j associated with the MCG, if running;</w:t>
      </w:r>
    </w:p>
    <w:p w14:paraId="73369E63" w14:textId="77777777" w:rsidR="006F781B" w:rsidRPr="00EE6E73" w:rsidRDefault="006F781B" w:rsidP="006F781B">
      <w:pPr>
        <w:pStyle w:val="B3"/>
      </w:pPr>
      <w:r w:rsidRPr="00EE6E73">
        <w:t>3&gt;</w:t>
      </w:r>
      <w:r w:rsidRPr="00EE6E73">
        <w:tab/>
        <w:t xml:space="preserve">release </w:t>
      </w:r>
      <w:r w:rsidRPr="00EE6E73">
        <w:rPr>
          <w:rFonts w:eastAsia="等线"/>
          <w:i/>
          <w:iCs/>
        </w:rPr>
        <w:t>bfd-Relaxation</w:t>
      </w:r>
      <w:r w:rsidRPr="00EE6E73">
        <w:rPr>
          <w:i/>
          <w:iCs/>
        </w:rPr>
        <w:t>ReportingConfig</w:t>
      </w:r>
      <w:r w:rsidRPr="00EE6E73">
        <w:t xml:space="preserve"> for the MCG, if configured and stop timer T346k associated with the MCG, if running;</w:t>
      </w:r>
    </w:p>
    <w:p w14:paraId="1167373A" w14:textId="77777777" w:rsidR="006F781B" w:rsidRPr="00EE6E73" w:rsidRDefault="006F781B" w:rsidP="006F781B">
      <w:pPr>
        <w:pStyle w:val="B3"/>
      </w:pPr>
      <w:r w:rsidRPr="00EE6E73">
        <w:t>3&gt;</w:t>
      </w:r>
      <w:r w:rsidRPr="00EE6E73">
        <w:tab/>
        <w:t xml:space="preserve">release </w:t>
      </w:r>
      <w:r w:rsidRPr="00EE6E73">
        <w:rPr>
          <w:i/>
        </w:rPr>
        <w:t>releasePreferenceConfig</w:t>
      </w:r>
      <w:r w:rsidRPr="00EE6E73">
        <w:t>, if configured</w:t>
      </w:r>
      <w:r w:rsidRPr="00EE6E73">
        <w:rPr>
          <w:rFonts w:eastAsia="宋体"/>
        </w:rPr>
        <w:t xml:space="preserve"> and </w:t>
      </w:r>
      <w:r w:rsidRPr="00EE6E73">
        <w:t>stop timer T346</w:t>
      </w:r>
      <w:r w:rsidRPr="00EE6E73">
        <w:rPr>
          <w:rFonts w:eastAsia="宋体"/>
        </w:rPr>
        <w:t>f</w:t>
      </w:r>
      <w:r w:rsidRPr="00EE6E73">
        <w:t>, if running;</w:t>
      </w:r>
    </w:p>
    <w:p w14:paraId="3FBE57E7" w14:textId="77777777" w:rsidR="006F781B" w:rsidRPr="00EE6E73" w:rsidRDefault="006F781B" w:rsidP="006F781B">
      <w:pPr>
        <w:pStyle w:val="B3"/>
      </w:pPr>
      <w:r w:rsidRPr="00EE6E73">
        <w:rPr>
          <w:rFonts w:eastAsia="宋体"/>
        </w:rPr>
        <w:t>3</w:t>
      </w:r>
      <w:r w:rsidRPr="00EE6E73">
        <w:t>&gt;</w:t>
      </w:r>
      <w:r w:rsidRPr="00EE6E73">
        <w:tab/>
        <w:t xml:space="preserve">release </w:t>
      </w:r>
      <w:r w:rsidRPr="00EE6E73">
        <w:rPr>
          <w:i/>
          <w:iCs/>
        </w:rPr>
        <w:t>onDemandSIB-Request</w:t>
      </w:r>
      <w:r w:rsidRPr="00EE6E73">
        <w:t xml:space="preserve"> if configured, and stop timer T350, if running;</w:t>
      </w:r>
    </w:p>
    <w:p w14:paraId="043F1CBA" w14:textId="77777777" w:rsidR="006F781B" w:rsidRPr="00EE6E73" w:rsidRDefault="006F781B" w:rsidP="006F781B">
      <w:pPr>
        <w:pStyle w:val="B3"/>
      </w:pPr>
      <w:r w:rsidRPr="00EE6E73">
        <w:t>3&gt;</w:t>
      </w:r>
      <w:r w:rsidRPr="00EE6E73">
        <w:tab/>
        <w:t>release referenceTimePreferenceReporting, if configured;</w:t>
      </w:r>
    </w:p>
    <w:p w14:paraId="043DBCF4" w14:textId="77777777" w:rsidR="006F781B" w:rsidRPr="00EE6E73" w:rsidRDefault="006F781B" w:rsidP="006F781B">
      <w:pPr>
        <w:pStyle w:val="B3"/>
      </w:pPr>
      <w:r w:rsidRPr="00EE6E73">
        <w:t>3&gt;</w:t>
      </w:r>
      <w:r w:rsidRPr="00EE6E73">
        <w:tab/>
        <w:t xml:space="preserve">release </w:t>
      </w:r>
      <w:r w:rsidRPr="00EE6E73">
        <w:rPr>
          <w:i/>
        </w:rPr>
        <w:t>sl-AssistanceConfigNR</w:t>
      </w:r>
      <w:r w:rsidRPr="00EE6E73">
        <w:t>, if configured;</w:t>
      </w:r>
    </w:p>
    <w:p w14:paraId="4F8684A7" w14:textId="77777777" w:rsidR="006F781B" w:rsidRPr="00EE6E73" w:rsidRDefault="006F781B" w:rsidP="006F781B">
      <w:pPr>
        <w:pStyle w:val="B3"/>
      </w:pPr>
      <w:r w:rsidRPr="00EE6E73">
        <w:rPr>
          <w:rFonts w:eastAsia="宋体"/>
        </w:rPr>
        <w:lastRenderedPageBreak/>
        <w:t>3</w:t>
      </w:r>
      <w:r w:rsidRPr="00EE6E73">
        <w:t>&gt;</w:t>
      </w:r>
      <w:r w:rsidRPr="00EE6E73">
        <w:tab/>
        <w:t xml:space="preserve">release </w:t>
      </w:r>
      <w:r w:rsidRPr="00EE6E73">
        <w:rPr>
          <w:i/>
        </w:rPr>
        <w:t>obtainCommonLocation</w:t>
      </w:r>
      <w:r w:rsidRPr="00EE6E73">
        <w:t>, if configured;</w:t>
      </w:r>
    </w:p>
    <w:p w14:paraId="769BD45B" w14:textId="77777777" w:rsidR="006F781B" w:rsidRPr="00EE6E73" w:rsidRDefault="006F781B" w:rsidP="006F781B">
      <w:pPr>
        <w:pStyle w:val="B3"/>
      </w:pPr>
      <w:r w:rsidRPr="00EE6E73">
        <w:t>3&gt;</w:t>
      </w:r>
      <w:r w:rsidRPr="00EE6E73">
        <w:tab/>
        <w:t xml:space="preserve">release </w:t>
      </w:r>
      <w:r w:rsidRPr="00EE6E73">
        <w:rPr>
          <w:i/>
        </w:rPr>
        <w:t>scg-DeactivationPreferenceConfig</w:t>
      </w:r>
      <w:r w:rsidRPr="00EE6E73">
        <w:t>, if configured, and stop timer T346i, if running;</w:t>
      </w:r>
    </w:p>
    <w:p w14:paraId="532E9128" w14:textId="77777777" w:rsidR="006F781B" w:rsidRPr="00EE6E73" w:rsidRDefault="006F781B" w:rsidP="006F781B">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宋体"/>
        </w:rPr>
        <w:t xml:space="preserve"> and </w:t>
      </w:r>
      <w:r w:rsidRPr="00EE6E73">
        <w:t>stop timer T346h, if running;</w:t>
      </w:r>
    </w:p>
    <w:p w14:paraId="3C838D2A" w14:textId="77777777" w:rsidR="006F781B" w:rsidRPr="00EE6E73" w:rsidRDefault="006F781B" w:rsidP="006F781B">
      <w:pPr>
        <w:pStyle w:val="B3"/>
      </w:pPr>
      <w:r w:rsidRPr="00EE6E73">
        <w:t>3&gt;</w:t>
      </w:r>
      <w:r w:rsidRPr="00EE6E73">
        <w:tab/>
        <w:t xml:space="preserve">release </w:t>
      </w:r>
      <w:r w:rsidRPr="00EE6E73">
        <w:rPr>
          <w:i/>
          <w:iCs/>
        </w:rPr>
        <w:t>musim-GapPriorityAssistanceConfig</w:t>
      </w:r>
      <w:r w:rsidRPr="00EE6E73">
        <w:t>, if configured;</w:t>
      </w:r>
    </w:p>
    <w:p w14:paraId="1DCB51BC" w14:textId="77777777" w:rsidR="006F781B" w:rsidRPr="00EE6E73" w:rsidRDefault="006F781B" w:rsidP="006F781B">
      <w:pPr>
        <w:pStyle w:val="B3"/>
      </w:pPr>
      <w:r w:rsidRPr="00EE6E73">
        <w:t>3&gt;</w:t>
      </w:r>
      <w:r w:rsidRPr="00EE6E73">
        <w:tab/>
        <w:t xml:space="preserve">release </w:t>
      </w:r>
      <w:r w:rsidRPr="00EE6E73">
        <w:rPr>
          <w:rFonts w:eastAsia="MS Mincho"/>
          <w:bCs/>
          <w:i/>
        </w:rPr>
        <w:t>musim-LeaveAssistanceConfig</w:t>
      </w:r>
      <w:r w:rsidRPr="00EE6E73">
        <w:t>, if configured;</w:t>
      </w:r>
    </w:p>
    <w:p w14:paraId="1C0B6C18" w14:textId="77777777" w:rsidR="006F781B" w:rsidRPr="00EE6E73" w:rsidRDefault="006F781B" w:rsidP="006F781B">
      <w:pPr>
        <w:pStyle w:val="B3"/>
      </w:pPr>
      <w:r w:rsidRPr="00EE6E73">
        <w:t>3&gt;</w:t>
      </w:r>
      <w:r w:rsidRPr="00EE6E73">
        <w:tab/>
        <w:t xml:space="preserve">release </w:t>
      </w:r>
      <w:r w:rsidRPr="00EE6E73">
        <w:rPr>
          <w:i/>
          <w:iCs/>
        </w:rPr>
        <w:t>musim-CapabilityRestrictionConfig</w:t>
      </w:r>
      <w:r w:rsidRPr="00EE6E73">
        <w:t>, if configured</w:t>
      </w:r>
      <w:r w:rsidRPr="00EE6E73">
        <w:rPr>
          <w:rFonts w:eastAsia="宋体"/>
        </w:rPr>
        <w:t xml:space="preserve"> and </w:t>
      </w:r>
      <w:r w:rsidRPr="00EE6E73">
        <w:t>stop timer T346n, if running;</w:t>
      </w:r>
    </w:p>
    <w:p w14:paraId="7D3EA38A" w14:textId="77777777" w:rsidR="006F781B" w:rsidRPr="00EE6E73" w:rsidRDefault="006F781B" w:rsidP="006F781B">
      <w:pPr>
        <w:pStyle w:val="B3"/>
      </w:pPr>
      <w:r w:rsidRPr="00EE6E73">
        <w:t>3&gt;</w:t>
      </w:r>
      <w:r w:rsidRPr="00EE6E73">
        <w:tab/>
        <w:t xml:space="preserve">release </w:t>
      </w:r>
      <w:r w:rsidRPr="00EE6E73">
        <w:rPr>
          <w:i/>
          <w:iCs/>
        </w:rPr>
        <w:t>propDelayDiffReportConfig</w:t>
      </w:r>
      <w:r w:rsidRPr="00EE6E73">
        <w:t>, if configured;</w:t>
      </w:r>
    </w:p>
    <w:p w14:paraId="6714E8A1" w14:textId="77777777" w:rsidR="006F781B" w:rsidRPr="00EE6E73" w:rsidRDefault="006F781B" w:rsidP="006F781B">
      <w:pPr>
        <w:pStyle w:val="B3"/>
      </w:pPr>
      <w:r w:rsidRPr="00EE6E73">
        <w:t>3&gt;</w:t>
      </w:r>
      <w:r w:rsidRPr="00EE6E73">
        <w:tab/>
        <w:t xml:space="preserve">release </w:t>
      </w:r>
      <w:r w:rsidRPr="00EE6E73">
        <w:rPr>
          <w:i/>
          <w:iCs/>
        </w:rPr>
        <w:t>ul-GapFR2-PreferenceConfig</w:t>
      </w:r>
      <w:r w:rsidRPr="00EE6E73">
        <w:t>, if configured;</w:t>
      </w:r>
    </w:p>
    <w:p w14:paraId="282D604D" w14:textId="77777777" w:rsidR="006F781B" w:rsidRPr="00EE6E73" w:rsidRDefault="006F781B" w:rsidP="006F781B">
      <w:pPr>
        <w:pStyle w:val="B3"/>
      </w:pPr>
      <w:r w:rsidRPr="00EE6E73">
        <w:t>3&gt;</w:t>
      </w:r>
      <w:r w:rsidRPr="00EE6E73">
        <w:tab/>
        <w:t xml:space="preserve">release </w:t>
      </w:r>
      <w:r w:rsidRPr="00EE6E73">
        <w:rPr>
          <w:i/>
        </w:rPr>
        <w:t>rrm-MeasRelaxationReportingConfig</w:t>
      </w:r>
      <w:r w:rsidRPr="00EE6E73">
        <w:t>, if configured;</w:t>
      </w:r>
    </w:p>
    <w:p w14:paraId="6FD42E74" w14:textId="77777777" w:rsidR="006F781B" w:rsidRPr="00EE6E73" w:rsidRDefault="006F781B" w:rsidP="006F781B">
      <w:pPr>
        <w:pStyle w:val="B3"/>
        <w:rPr>
          <w:lang w:eastAsia="en-US"/>
        </w:rPr>
      </w:pPr>
      <w:r w:rsidRPr="00EE6E73">
        <w:t>3&gt;</w:t>
      </w:r>
      <w:r w:rsidRPr="00EE6E73">
        <w:tab/>
        <w:t xml:space="preserve">release </w:t>
      </w:r>
      <w:r w:rsidRPr="00EE6E73">
        <w:rPr>
          <w:i/>
        </w:rPr>
        <w:t>maxBW-PreferenceConfigFR2-2</w:t>
      </w:r>
      <w:r w:rsidRPr="00EE6E73">
        <w:t>, if configured;</w:t>
      </w:r>
    </w:p>
    <w:p w14:paraId="3A071918" w14:textId="77777777" w:rsidR="006F781B" w:rsidRPr="00EE6E73" w:rsidRDefault="006F781B" w:rsidP="006F781B">
      <w:pPr>
        <w:pStyle w:val="B3"/>
      </w:pPr>
      <w:r w:rsidRPr="00EE6E73">
        <w:t>3&gt;</w:t>
      </w:r>
      <w:r w:rsidRPr="00EE6E73">
        <w:tab/>
        <w:t xml:space="preserve">release </w:t>
      </w:r>
      <w:r w:rsidRPr="00EE6E73">
        <w:rPr>
          <w:i/>
        </w:rPr>
        <w:t>maxMIMO-LayerPreferenceConfigFR2-2</w:t>
      </w:r>
      <w:r w:rsidRPr="00EE6E73">
        <w:t>, if configured;</w:t>
      </w:r>
    </w:p>
    <w:p w14:paraId="3D5A786C" w14:textId="77777777" w:rsidR="006F781B" w:rsidRPr="00EE6E73" w:rsidRDefault="006F781B" w:rsidP="006F781B">
      <w:pPr>
        <w:pStyle w:val="B3"/>
      </w:pPr>
      <w:r w:rsidRPr="00EE6E73">
        <w:t>3&gt;</w:t>
      </w:r>
      <w:r w:rsidRPr="00EE6E73">
        <w:tab/>
        <w:t xml:space="preserve">release </w:t>
      </w:r>
      <w:r w:rsidRPr="00EE6E73">
        <w:rPr>
          <w:i/>
        </w:rPr>
        <w:t>minSchedulingOffsetPreferenceConfigExt</w:t>
      </w:r>
      <w:r w:rsidRPr="00EE6E73">
        <w:t>, if configured;</w:t>
      </w:r>
    </w:p>
    <w:p w14:paraId="52CAA4BE" w14:textId="2D443F00" w:rsidR="006F781B" w:rsidRPr="00EE6E73" w:rsidRDefault="006F781B" w:rsidP="006F781B">
      <w:pPr>
        <w:pStyle w:val="B3"/>
        <w:rPr>
          <w:ins w:id="65" w:author="Huawei, HiSilicon" w:date="2025-08-10T15:45:00Z"/>
        </w:rPr>
      </w:pPr>
      <w:ins w:id="66" w:author="Huawei, HiSilicon" w:date="2025-08-10T15:45:00Z">
        <w:r w:rsidRPr="00EE6E73">
          <w:t>3&gt;</w:t>
        </w:r>
        <w:r w:rsidRPr="00EE6E73">
          <w:tab/>
          <w:t xml:space="preserve">release </w:t>
        </w:r>
      </w:ins>
      <w:ins w:id="67" w:author="Huawei, HiSilicon" w:date="2025-08-11T14:07:00Z">
        <w:r w:rsidRPr="006F781B">
          <w:rPr>
            <w:i/>
          </w:rPr>
          <w:t>closestRF-ReportingConfig</w:t>
        </w:r>
      </w:ins>
      <w:ins w:id="68" w:author="Huawei, HiSilicon" w:date="2025-08-10T15:45:00Z">
        <w:r w:rsidRPr="00EE6E73">
          <w:t>, if configured, and stop timer T346m, if running;</w:t>
        </w:r>
      </w:ins>
    </w:p>
    <w:p w14:paraId="431F013D" w14:textId="77777777" w:rsidR="006F781B" w:rsidRPr="00EE6E73" w:rsidRDefault="006F781B" w:rsidP="006F781B">
      <w:pPr>
        <w:pStyle w:val="B3"/>
        <w:rPr>
          <w:rFonts w:eastAsia="宋体"/>
          <w:lang w:eastAsia="en-US"/>
        </w:rPr>
      </w:pPr>
      <w:r w:rsidRPr="00EE6E73">
        <w:rPr>
          <w:rFonts w:eastAsia="宋体"/>
          <w:lang w:eastAsia="en-US"/>
        </w:rPr>
        <w:t>3&gt;</w:t>
      </w:r>
      <w:r w:rsidRPr="00EE6E73">
        <w:rPr>
          <w:rFonts w:eastAsia="宋体"/>
          <w:lang w:eastAsia="en-US"/>
        </w:rPr>
        <w:tab/>
        <w:t xml:space="preserve">release </w:t>
      </w:r>
      <w:r w:rsidRPr="00EE6E73">
        <w:rPr>
          <w:rFonts w:eastAsia="宋体"/>
          <w:i/>
          <w:lang w:eastAsia="en-US"/>
        </w:rPr>
        <w:t>aerial-FlightPathAvailabilityConfig</w:t>
      </w:r>
      <w:r w:rsidRPr="00EE6E73">
        <w:rPr>
          <w:rFonts w:eastAsia="宋体"/>
          <w:lang w:eastAsia="en-US"/>
        </w:rPr>
        <w:t>, if configured;</w:t>
      </w:r>
    </w:p>
    <w:p w14:paraId="177F5070" w14:textId="77777777" w:rsidR="006F781B" w:rsidRPr="00EE6E73" w:rsidRDefault="006F781B" w:rsidP="006F781B">
      <w:pPr>
        <w:pStyle w:val="B3"/>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0A3D92E9" w14:textId="77777777" w:rsidR="006F781B" w:rsidRPr="00EE6E73" w:rsidRDefault="006F781B" w:rsidP="006F781B">
      <w:pPr>
        <w:pStyle w:val="B3"/>
      </w:pPr>
      <w:r w:rsidRPr="00EE6E73">
        <w:t>3&gt;</w:t>
      </w:r>
      <w:r w:rsidRPr="00EE6E73">
        <w:tab/>
        <w:t>suspend all RBs, and BH RLC channels for the IAB-MT, except SRB0 and broadcast MRBs;</w:t>
      </w:r>
    </w:p>
    <w:p w14:paraId="7739AD4A" w14:textId="77777777" w:rsidR="006F781B" w:rsidRPr="00EE6E73" w:rsidRDefault="006F781B" w:rsidP="006F781B">
      <w:pPr>
        <w:pStyle w:val="B2"/>
      </w:pPr>
      <w:r w:rsidRPr="00EE6E73">
        <w:t>2&gt;</w:t>
      </w:r>
      <w:r w:rsidRPr="00EE6E73">
        <w:tab/>
        <w:t>remove all the entries within the MCG</w:t>
      </w:r>
      <w:r w:rsidRPr="00EE6E73">
        <w:rPr>
          <w:i/>
        </w:rPr>
        <w:t xml:space="preserve"> VarConditionalReconfig</w:t>
      </w:r>
      <w:r w:rsidRPr="00EE6E73">
        <w:t>, if any;</w:t>
      </w:r>
    </w:p>
    <w:p w14:paraId="7AB9D602" w14:textId="77777777" w:rsidR="006F781B" w:rsidRPr="00EE6E73" w:rsidRDefault="006F781B" w:rsidP="006F781B">
      <w:pPr>
        <w:pStyle w:val="B2"/>
      </w:pPr>
      <w:r w:rsidRPr="00EE6E73">
        <w:t>2&gt;</w:t>
      </w:r>
      <w:r w:rsidRPr="00EE6E73">
        <w:tab/>
        <w:t>perform the LTM configuration release procedure for the MCG and the SCG as specified in clause 5.3.5.18.7;</w:t>
      </w:r>
    </w:p>
    <w:p w14:paraId="4653FABF" w14:textId="77777777" w:rsidR="006F781B" w:rsidRPr="00EE6E73" w:rsidRDefault="006F781B" w:rsidP="006F781B">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1EC73A25" w14:textId="77777777" w:rsidR="006F781B" w:rsidRPr="00EE6E73" w:rsidRDefault="006F781B" w:rsidP="006F781B">
      <w:pPr>
        <w:pStyle w:val="B3"/>
      </w:pPr>
      <w:r w:rsidRPr="00EE6E73">
        <w:t>3&gt;</w:t>
      </w:r>
      <w:r w:rsidRPr="00EE6E73">
        <w:tab/>
        <w:t xml:space="preserve">for the associated </w:t>
      </w:r>
      <w:r w:rsidRPr="00EE6E73">
        <w:rPr>
          <w:i/>
          <w:iCs/>
        </w:rPr>
        <w:t>reportConfigId</w:t>
      </w:r>
      <w:r w:rsidRPr="00EE6E73">
        <w:t>:</w:t>
      </w:r>
    </w:p>
    <w:p w14:paraId="5C0E5F3A" w14:textId="77777777" w:rsidR="006F781B" w:rsidRPr="00EE6E73" w:rsidRDefault="006F781B" w:rsidP="006F781B">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2E682058" w14:textId="77777777" w:rsidR="006F781B" w:rsidRPr="00EE6E73" w:rsidRDefault="006F781B" w:rsidP="006F781B">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6BAD9580" w14:textId="77777777" w:rsidR="006F781B" w:rsidRPr="00EE6E73" w:rsidRDefault="006F781B" w:rsidP="006F781B">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7D4D3EEA" w14:textId="77777777" w:rsidR="006F781B" w:rsidRPr="00EE6E73" w:rsidRDefault="006F781B" w:rsidP="006F781B">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17739B1C" w14:textId="77777777" w:rsidR="006F781B" w:rsidRPr="00EE6E73" w:rsidRDefault="006F781B" w:rsidP="006F781B">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af7"/>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49123DA4" w14:textId="77777777" w:rsidR="006F781B" w:rsidRPr="00EE6E73" w:rsidRDefault="006F781B" w:rsidP="006F781B">
      <w:pPr>
        <w:pStyle w:val="B2"/>
      </w:pPr>
      <w:r w:rsidRPr="00EE6E73">
        <w:t>2&gt;</w:t>
      </w:r>
      <w:r w:rsidRPr="00EE6E73">
        <w:tab/>
        <w:t>release the PC5 RLC entity for SL-RLC0, if any;</w:t>
      </w:r>
    </w:p>
    <w:p w14:paraId="5BD38675" w14:textId="77777777" w:rsidR="006F781B" w:rsidRPr="00EE6E73" w:rsidRDefault="006F781B" w:rsidP="006F781B">
      <w:pPr>
        <w:pStyle w:val="B2"/>
      </w:pPr>
      <w:r w:rsidRPr="00EE6E73">
        <w:t>2&gt;</w:t>
      </w:r>
      <w:r w:rsidRPr="00EE6E73">
        <w:tab/>
        <w:t>start timer T301;</w:t>
      </w:r>
    </w:p>
    <w:p w14:paraId="5CDA1417" w14:textId="77777777" w:rsidR="006F781B" w:rsidRPr="00EE6E73" w:rsidRDefault="006F781B" w:rsidP="006F781B">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35418B2D" w14:textId="77777777" w:rsidR="006F781B" w:rsidRPr="00EE6E73" w:rsidRDefault="006F781B" w:rsidP="006F781B">
      <w:pPr>
        <w:pStyle w:val="B2"/>
      </w:pPr>
      <w:r w:rsidRPr="00EE6E73">
        <w:t>2&gt;</w:t>
      </w:r>
      <w:r w:rsidRPr="00EE6E73">
        <w:tab/>
        <w:t>apply the default MAC Cell Group configuration as specified in 9.2.2;</w:t>
      </w:r>
    </w:p>
    <w:p w14:paraId="2E850881" w14:textId="77777777" w:rsidR="006F781B" w:rsidRPr="00EE6E73" w:rsidRDefault="006F781B" w:rsidP="006F781B">
      <w:pPr>
        <w:pStyle w:val="B2"/>
      </w:pPr>
      <w:r w:rsidRPr="00EE6E73">
        <w:t>2&gt;</w:t>
      </w:r>
      <w:r w:rsidRPr="00EE6E73">
        <w:tab/>
        <w:t>apply the CCCH configuration as specified in 9.1.1.2;</w:t>
      </w:r>
    </w:p>
    <w:p w14:paraId="40A3F775" w14:textId="77777777" w:rsidR="006F781B" w:rsidRPr="00EE6E73" w:rsidRDefault="006F781B" w:rsidP="006F781B">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6D591EFD" w14:textId="77777777" w:rsidR="006F781B" w:rsidRPr="00EE6E73" w:rsidRDefault="006F781B" w:rsidP="006F781B">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0F06C7CC" w14:textId="77777777" w:rsidR="006F781B" w:rsidRPr="00EE6E73" w:rsidRDefault="006F781B" w:rsidP="006F781B">
      <w:pPr>
        <w:pStyle w:val="NO"/>
      </w:pPr>
      <w:r w:rsidRPr="00EE6E73">
        <w:lastRenderedPageBreak/>
        <w:t>NOTE 2a:</w:t>
      </w:r>
      <w:r w:rsidRPr="00EE6E73">
        <w:tab/>
        <w:t>This procedure applies also if the UE returns to the source PCell.</w:t>
      </w:r>
    </w:p>
    <w:p w14:paraId="122BA891" w14:textId="77777777" w:rsidR="006F781B" w:rsidRPr="00EE6E73" w:rsidRDefault="006F781B" w:rsidP="006F781B">
      <w:pPr>
        <w:pStyle w:val="NO"/>
      </w:pPr>
      <w:r w:rsidRPr="00EE6E73">
        <w:t>NOTE 3:</w:t>
      </w:r>
      <w:r w:rsidRPr="00EE6E73">
        <w:tab/>
        <w:t>A L2 U2N Relay UE may re-establish (e.g. via release and establish) the SL-RLC0 and SL-RLC1 of the connected L2 U2N Remote UE(s).</w:t>
      </w:r>
    </w:p>
    <w:p w14:paraId="2FEE72C8" w14:textId="77777777" w:rsidR="006F781B" w:rsidRPr="00EE6E73" w:rsidRDefault="006F781B" w:rsidP="006F781B">
      <w:r w:rsidRPr="00EE6E73">
        <w:t>Upon selecting an inter-RAT cell, the UE shall:</w:t>
      </w:r>
    </w:p>
    <w:p w14:paraId="69B62DA8" w14:textId="77777777" w:rsidR="006F781B" w:rsidRPr="00EE6E73" w:rsidRDefault="006F781B" w:rsidP="006F781B">
      <w:pPr>
        <w:pStyle w:val="B1"/>
        <w:rPr>
          <w:rFonts w:eastAsia="Batang"/>
        </w:rPr>
      </w:pPr>
      <w:r w:rsidRPr="00EE6E73">
        <w:t>1&gt;</w:t>
      </w:r>
      <w:r w:rsidRPr="00EE6E73">
        <w:tab/>
        <w:t>perform the actions upon going to RRC_IDLE as specified in 5.3.11, with release cause 'RRC connection failure'.</w:t>
      </w:r>
    </w:p>
    <w:p w14:paraId="33DEE93D" w14:textId="13307052" w:rsidR="006F781B" w:rsidRPr="003576D0" w:rsidRDefault="006F781B" w:rsidP="006F781B">
      <w:pPr>
        <w:pStyle w:val="Note-Boxed"/>
        <w:jc w:val="center"/>
      </w:pPr>
      <w:r>
        <w:rPr>
          <w:rFonts w:ascii="Times New Roman" w:eastAsia="等线" w:hAnsi="Times New Roman" w:cs="Times New Roman"/>
          <w:noProof/>
          <w:lang w:eastAsia="zh-CN"/>
        </w:rPr>
        <w:t>Next Change</w:t>
      </w:r>
    </w:p>
    <w:p w14:paraId="7459FB19" w14:textId="77777777" w:rsidR="00C9747B" w:rsidRPr="00EE6E73" w:rsidRDefault="00C9747B" w:rsidP="00C9747B">
      <w:pPr>
        <w:pStyle w:val="30"/>
      </w:pPr>
      <w:r w:rsidRPr="00EE6E73">
        <w:t>5.3.13</w:t>
      </w:r>
      <w:r w:rsidRPr="00EE6E73">
        <w:tab/>
        <w:t>RRC connection resume</w:t>
      </w:r>
      <w:bookmarkEnd w:id="60"/>
      <w:bookmarkEnd w:id="61"/>
      <w:bookmarkEnd w:id="62"/>
      <w:bookmarkEnd w:id="63"/>
      <w:bookmarkEnd w:id="64"/>
    </w:p>
    <w:p w14:paraId="6147ECF3" w14:textId="77777777" w:rsidR="00C9747B" w:rsidRDefault="00C9747B" w:rsidP="00C9747B">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642F8566" w14:textId="77777777" w:rsidR="00C9747B" w:rsidRPr="00EE6E73" w:rsidRDefault="00C9747B" w:rsidP="00C9747B">
      <w:pPr>
        <w:pStyle w:val="40"/>
      </w:pPr>
      <w:bookmarkStart w:id="69" w:name="_Toc193445595"/>
      <w:bookmarkStart w:id="70" w:name="_Toc193451400"/>
      <w:bookmarkStart w:id="71" w:name="_Toc193462665"/>
      <w:bookmarkStart w:id="72" w:name="_Toc201294952"/>
      <w:r w:rsidRPr="00EE6E73">
        <w:t>5.3.13.2</w:t>
      </w:r>
      <w:r w:rsidRPr="00EE6E73">
        <w:tab/>
        <w:t>Initiation</w:t>
      </w:r>
      <w:bookmarkEnd w:id="69"/>
      <w:bookmarkEnd w:id="70"/>
      <w:bookmarkEnd w:id="71"/>
      <w:bookmarkEnd w:id="72"/>
    </w:p>
    <w:p w14:paraId="0E1D911E" w14:textId="77777777" w:rsidR="00C9747B" w:rsidRPr="00EE6E73" w:rsidRDefault="00C9747B" w:rsidP="00C9747B">
      <w:r w:rsidRPr="00EE6E73">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EE6E73">
        <w:rPr>
          <w:rFonts w:eastAsia="宋体"/>
        </w:rPr>
        <w:t>non-</w:t>
      </w:r>
      <w:r w:rsidRPr="00EE6E73">
        <w:t xml:space="preserve">preconfigured Positioning SRS </w:t>
      </w:r>
      <w:r w:rsidRPr="00EE6E73">
        <w:rPr>
          <w:rFonts w:eastAsia="宋体"/>
        </w:rPr>
        <w:t xml:space="preserve">with type semi-persistent </w:t>
      </w:r>
      <w:r w:rsidRPr="00EE6E73">
        <w:t>in RRC_INACTIVE</w:t>
      </w:r>
      <w:r w:rsidRPr="00EE6E73">
        <w:rPr>
          <w:rFonts w:eastAsia="宋体"/>
        </w:rPr>
        <w:t>,</w:t>
      </w:r>
      <w:r w:rsidRPr="00EE6E73">
        <w:t xml:space="preserve"> upon receiving </w:t>
      </w:r>
      <w:r w:rsidRPr="00EE6E73">
        <w:rPr>
          <w:i/>
        </w:rPr>
        <w:t>RRCRelease</w:t>
      </w:r>
      <w:r w:rsidRPr="00EE6E73">
        <w:t xml:space="preserve"> message including </w:t>
      </w:r>
      <w:r w:rsidRPr="00EE6E73">
        <w:rPr>
          <w:i/>
        </w:rPr>
        <w:t>resumeIndication</w:t>
      </w:r>
      <w:r w:rsidRPr="00EE6E73">
        <w:t>) requests the resume of a suspended RRC connection or requests the resume for initiating SDT as specified in clause 5.3.13.1b.</w:t>
      </w:r>
    </w:p>
    <w:p w14:paraId="1F54F76E" w14:textId="77777777" w:rsidR="00C9747B" w:rsidRPr="00EE6E73" w:rsidRDefault="00C9747B" w:rsidP="00C9747B">
      <w:r w:rsidRPr="00EE6E73">
        <w:t>The UE shall ensure having valid and up to date essential system information as specified in clause 5.2.2.2 before initiating this procedure.</w:t>
      </w:r>
    </w:p>
    <w:p w14:paraId="19A4EE09" w14:textId="77777777" w:rsidR="00C9747B" w:rsidRPr="00EE6E73" w:rsidRDefault="00C9747B" w:rsidP="00C9747B">
      <w:r w:rsidRPr="00EE6E73">
        <w:t>Upon initiation of the procedure, the UE shall:</w:t>
      </w:r>
    </w:p>
    <w:p w14:paraId="674C9626" w14:textId="77777777" w:rsidR="00C9747B" w:rsidRPr="00EE6E73" w:rsidRDefault="00C9747B" w:rsidP="00C9747B">
      <w:pPr>
        <w:pStyle w:val="B1"/>
      </w:pPr>
      <w:r w:rsidRPr="00EE6E73">
        <w:t>1&gt;</w:t>
      </w:r>
      <w:r w:rsidRPr="00EE6E73">
        <w:tab/>
        <w:t>if the resumption of the RRC connection is triggered by response to NG-RAN paging; or</w:t>
      </w:r>
    </w:p>
    <w:p w14:paraId="00292991" w14:textId="77777777" w:rsidR="00C9747B" w:rsidRPr="00EE6E73" w:rsidRDefault="00C9747B" w:rsidP="00C9747B">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Pr="00EE6E73">
        <w:t>; or</w:t>
      </w:r>
    </w:p>
    <w:p w14:paraId="462C5985" w14:textId="77777777" w:rsidR="00C9747B" w:rsidRPr="00EE6E73" w:rsidRDefault="00C9747B" w:rsidP="00C9747B">
      <w:pPr>
        <w:pStyle w:val="B1"/>
      </w:pPr>
      <w:r w:rsidRPr="00EE6E73">
        <w:t>1&gt;</w:t>
      </w:r>
      <w:r w:rsidRPr="00EE6E73">
        <w:tab/>
        <w:t>if the resumption of the RRC connection is triggered for multicast reception as specified in clause 5.3.13.1d:</w:t>
      </w:r>
    </w:p>
    <w:p w14:paraId="2E7325DA" w14:textId="77777777" w:rsidR="00C9747B" w:rsidRPr="00EE6E73" w:rsidRDefault="00C9747B" w:rsidP="00C9747B">
      <w:pPr>
        <w:pStyle w:val="B2"/>
      </w:pPr>
      <w:r w:rsidRPr="00EE6E73">
        <w:t>2&gt;</w:t>
      </w:r>
      <w:r w:rsidRPr="00EE6E73">
        <w:tab/>
        <w:t>select '0' as the Access Category;</w:t>
      </w:r>
    </w:p>
    <w:p w14:paraId="127FD897" w14:textId="77777777" w:rsidR="00C9747B" w:rsidRPr="00EE6E73" w:rsidRDefault="00C9747B" w:rsidP="00C9747B">
      <w:pPr>
        <w:pStyle w:val="B2"/>
      </w:pPr>
      <w:r w:rsidRPr="00EE6E73">
        <w:t>2&gt;</w:t>
      </w:r>
      <w:r w:rsidRPr="00EE6E73">
        <w:tab/>
        <w:t>perform the unified access control procedure as specified in 5.3.14 using the selected Access Category and one or more Access Identities provided by upper layers;</w:t>
      </w:r>
    </w:p>
    <w:p w14:paraId="4DA4DBC4" w14:textId="77777777" w:rsidR="00C9747B" w:rsidRPr="00EE6E73" w:rsidRDefault="00C9747B" w:rsidP="00C9747B">
      <w:pPr>
        <w:pStyle w:val="B3"/>
      </w:pPr>
      <w:r w:rsidRPr="00EE6E73">
        <w:t>3&gt;</w:t>
      </w:r>
      <w:r w:rsidRPr="00EE6E73">
        <w:tab/>
        <w:t>if the access attempt is barred, the procedure ends;</w:t>
      </w:r>
    </w:p>
    <w:p w14:paraId="488FCFE9" w14:textId="77777777" w:rsidR="00C9747B" w:rsidRPr="00EE6E73" w:rsidRDefault="00C9747B" w:rsidP="00C9747B">
      <w:pPr>
        <w:pStyle w:val="B1"/>
      </w:pPr>
      <w:r w:rsidRPr="00EE6E73">
        <w:t>1&gt;</w:t>
      </w:r>
      <w:r w:rsidRPr="00EE6E73">
        <w:tab/>
        <w:t>else if the resumption of the RRC connection is triggered by upper layers:</w:t>
      </w:r>
    </w:p>
    <w:p w14:paraId="5027F217" w14:textId="77777777" w:rsidR="00C9747B" w:rsidRPr="00EE6E73" w:rsidRDefault="00C9747B" w:rsidP="00C9747B">
      <w:pPr>
        <w:pStyle w:val="B2"/>
      </w:pPr>
      <w:r w:rsidRPr="00EE6E73">
        <w:t>2&gt;</w:t>
      </w:r>
      <w:r w:rsidRPr="00EE6E73">
        <w:tab/>
        <w:t>if the upper layers provide an Access Category and one or more Access Identities:</w:t>
      </w:r>
    </w:p>
    <w:p w14:paraId="277F2B08" w14:textId="77777777" w:rsidR="00C9747B" w:rsidRPr="00EE6E73" w:rsidRDefault="00C9747B" w:rsidP="00C9747B">
      <w:pPr>
        <w:pStyle w:val="B3"/>
      </w:pPr>
      <w:r w:rsidRPr="00EE6E73">
        <w:t>3&gt;</w:t>
      </w:r>
      <w:r w:rsidRPr="00EE6E73">
        <w:tab/>
        <w:t>perform the unified access control procedure as specified in 5.3.14 using the Access Category and Access Identities provided by upper layers;</w:t>
      </w:r>
    </w:p>
    <w:p w14:paraId="54A2A11B" w14:textId="77777777" w:rsidR="00C9747B" w:rsidRPr="00EE6E73" w:rsidRDefault="00C9747B" w:rsidP="00C9747B">
      <w:pPr>
        <w:pStyle w:val="B4"/>
      </w:pPr>
      <w:r w:rsidRPr="00EE6E73">
        <w:t>4&gt;</w:t>
      </w:r>
      <w:r w:rsidRPr="00EE6E73">
        <w:tab/>
        <w:t>if the access attempt is barred, the procedure ends;</w:t>
      </w:r>
    </w:p>
    <w:p w14:paraId="7E0B626B" w14:textId="77777777" w:rsidR="00C9747B" w:rsidRPr="00EE6E73" w:rsidRDefault="00C9747B" w:rsidP="00C9747B">
      <w:pPr>
        <w:pStyle w:val="B2"/>
      </w:pPr>
      <w:r w:rsidRPr="00EE6E73">
        <w:t>2&gt;</w:t>
      </w:r>
      <w:r w:rsidRPr="00EE6E73">
        <w:tab/>
        <w:t>if the upper layers provide NSAG information and one or more S-NSSAI(s) triggering the access attempt (TS 23.501 [32] and TS 24.501 [23]):</w:t>
      </w:r>
    </w:p>
    <w:p w14:paraId="15CBAC5E" w14:textId="77777777" w:rsidR="00C9747B" w:rsidRPr="00EE6E73" w:rsidRDefault="00C9747B" w:rsidP="00C9747B">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41A0519D" w14:textId="77777777" w:rsidR="00C9747B" w:rsidRPr="00EE6E73" w:rsidRDefault="00C9747B" w:rsidP="00C9747B">
      <w:pPr>
        <w:pStyle w:val="NO"/>
      </w:pPr>
      <w:bookmarkStart w:id="73" w:name="_Hlk135910411"/>
      <w:r w:rsidRPr="00EE6E73">
        <w:rPr>
          <w:iCs/>
        </w:rPr>
        <w:t>NOTE 0:</w:t>
      </w:r>
      <w:r w:rsidRPr="00EE6E73">
        <w:tab/>
      </w:r>
      <w:r w:rsidRPr="00EE6E73">
        <w:rPr>
          <w:rFonts w:eastAsia="宋体"/>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73"/>
      <w:r w:rsidRPr="00EE6E73">
        <w:t>.</w:t>
      </w:r>
    </w:p>
    <w:p w14:paraId="3E67C81B" w14:textId="77777777" w:rsidR="00C9747B" w:rsidRPr="00EE6E73" w:rsidRDefault="00C9747B" w:rsidP="00C9747B">
      <w:pPr>
        <w:pStyle w:val="B2"/>
      </w:pPr>
      <w:r w:rsidRPr="00EE6E73">
        <w:t>2&gt;</w:t>
      </w:r>
      <w:r w:rsidRPr="00EE6E73">
        <w:tab/>
        <w:t xml:space="preserve">if the resumption occurs after release with redirect with </w:t>
      </w:r>
      <w:r w:rsidRPr="00EE6E73">
        <w:rPr>
          <w:i/>
        </w:rPr>
        <w:t>mpsPriorityIndication</w:t>
      </w:r>
      <w:r w:rsidRPr="00EE6E73">
        <w:t>:</w:t>
      </w:r>
    </w:p>
    <w:p w14:paraId="2E748602" w14:textId="77777777" w:rsidR="00C9747B" w:rsidRPr="00EE6E73" w:rsidRDefault="00C9747B" w:rsidP="00C9747B">
      <w:pPr>
        <w:pStyle w:val="B3"/>
      </w:pPr>
      <w:r w:rsidRPr="00EE6E73">
        <w:lastRenderedPageBreak/>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4745B82B" w14:textId="77777777" w:rsidR="00C9747B" w:rsidRPr="00EE6E73" w:rsidRDefault="00C9747B" w:rsidP="00C9747B">
      <w:pPr>
        <w:pStyle w:val="B2"/>
        <w:rPr>
          <w:rFonts w:eastAsia="宋体"/>
          <w:iCs/>
        </w:rPr>
      </w:pPr>
      <w:r w:rsidRPr="00EE6E73">
        <w:t>2&gt;</w:t>
      </w:r>
      <w:r w:rsidRPr="00EE6E73">
        <w:tab/>
        <w:t xml:space="preserve">else 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Pr="00EE6E73">
        <w:rPr>
          <w:rFonts w:eastAsia="宋体"/>
          <w:iCs/>
        </w:rPr>
        <w:t>; or</w:t>
      </w:r>
    </w:p>
    <w:p w14:paraId="58B7215C" w14:textId="77777777" w:rsidR="00C9747B" w:rsidRPr="00EE6E73" w:rsidRDefault="00C9747B" w:rsidP="00C9747B">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宋体"/>
        </w:rPr>
        <w:t>; or</w:t>
      </w:r>
    </w:p>
    <w:p w14:paraId="0487BB2A" w14:textId="77777777" w:rsidR="00C9747B" w:rsidRPr="00EE6E73" w:rsidRDefault="00C9747B" w:rsidP="00C9747B">
      <w:pPr>
        <w:pStyle w:val="B2"/>
      </w:pPr>
      <w:r w:rsidRPr="00EE6E73">
        <w:rPr>
          <w:rFonts w:eastAsia="宋体"/>
          <w:iCs/>
        </w:rPr>
        <w:t>2&gt;</w:t>
      </w:r>
      <w:r w:rsidRPr="00EE6E73">
        <w:rPr>
          <w:rFonts w:eastAsia="宋体"/>
          <w:iCs/>
        </w:rPr>
        <w:tab/>
        <w:t xml:space="preserve">if </w:t>
      </w:r>
      <w:r w:rsidRPr="00EE6E73">
        <w:t>the resumption of the RRC connection is triggered due to</w:t>
      </w:r>
      <w:r w:rsidRPr="00EE6E73">
        <w:rPr>
          <w:rFonts w:eastAsia="宋体"/>
        </w:rPr>
        <w:t xml:space="preserve"> </w:t>
      </w:r>
      <w:r w:rsidRPr="00EE6E73">
        <w:t xml:space="preserve">activation of </w:t>
      </w:r>
      <w:r w:rsidRPr="00EE6E73">
        <w:rPr>
          <w:rFonts w:eastAsia="宋体"/>
        </w:rPr>
        <w:t>non-</w:t>
      </w:r>
      <w:r w:rsidRPr="00EE6E73">
        <w:t xml:space="preserve">preconfigured SRS for positioning </w:t>
      </w:r>
      <w:r w:rsidRPr="00EE6E73">
        <w:rPr>
          <w:rFonts w:eastAsia="宋体"/>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Pr="00EE6E73">
        <w:t>:</w:t>
      </w:r>
    </w:p>
    <w:p w14:paraId="6623ED95" w14:textId="77777777" w:rsidR="00C9747B" w:rsidRPr="00EE6E73" w:rsidRDefault="00C9747B" w:rsidP="00C9747B">
      <w:pPr>
        <w:pStyle w:val="B3"/>
      </w:pPr>
      <w:r w:rsidRPr="00EE6E73">
        <w:t>3&gt;</w:t>
      </w:r>
      <w:r w:rsidRPr="00EE6E73">
        <w:tab/>
        <w:t>if an emergency service is ongoing:</w:t>
      </w:r>
    </w:p>
    <w:p w14:paraId="0B5E573B" w14:textId="77777777" w:rsidR="00C9747B" w:rsidRPr="00EE6E73" w:rsidRDefault="00C9747B" w:rsidP="00C9747B">
      <w:pPr>
        <w:pStyle w:val="B4"/>
      </w:pPr>
      <w:r w:rsidRPr="00EE6E73">
        <w:t>4&gt;</w:t>
      </w:r>
      <w:r w:rsidRPr="00EE6E73">
        <w:tab/>
        <w:t>select '2' as the Access Category;</w:t>
      </w:r>
    </w:p>
    <w:p w14:paraId="3D452DB4" w14:textId="77777777" w:rsidR="00C9747B" w:rsidRPr="00EE6E73" w:rsidRDefault="00C9747B" w:rsidP="00C9747B">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21F71FDE" w14:textId="77777777" w:rsidR="00C9747B" w:rsidRPr="00EE6E73" w:rsidRDefault="00C9747B" w:rsidP="00C9747B">
      <w:pPr>
        <w:pStyle w:val="B3"/>
      </w:pPr>
      <w:r w:rsidRPr="00EE6E73">
        <w:t>3&gt;</w:t>
      </w:r>
      <w:r w:rsidRPr="00EE6E73">
        <w:tab/>
        <w:t>else:</w:t>
      </w:r>
    </w:p>
    <w:p w14:paraId="208E5A72" w14:textId="77777777" w:rsidR="00C9747B" w:rsidRPr="00EE6E73" w:rsidRDefault="00C9747B" w:rsidP="00C9747B">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1030963E" w14:textId="77777777" w:rsidR="00C9747B" w:rsidRPr="00EE6E73" w:rsidRDefault="00C9747B" w:rsidP="00C9747B">
      <w:pPr>
        <w:pStyle w:val="B2"/>
      </w:pPr>
      <w:r w:rsidRPr="00EE6E73">
        <w:t>2&gt;</w:t>
      </w:r>
      <w:r w:rsidRPr="00EE6E73">
        <w:tab/>
        <w:t>else:</w:t>
      </w:r>
    </w:p>
    <w:p w14:paraId="33007F4C" w14:textId="77777777" w:rsidR="00C9747B" w:rsidRPr="00EE6E73" w:rsidRDefault="00C9747B" w:rsidP="00C9747B">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352057FC" w14:textId="77777777" w:rsidR="00C9747B" w:rsidRPr="00EE6E73" w:rsidRDefault="00C9747B" w:rsidP="00C9747B">
      <w:pPr>
        <w:pStyle w:val="B1"/>
      </w:pPr>
      <w:r w:rsidRPr="00EE6E73">
        <w:t>1&gt;</w:t>
      </w:r>
      <w:r w:rsidRPr="00EE6E73">
        <w:tab/>
        <w:t>else if the resumption of the RRC connection is triggered due to an RNA update as specified in 5.3.13.8:</w:t>
      </w:r>
    </w:p>
    <w:p w14:paraId="34DC1C10" w14:textId="77777777" w:rsidR="00C9747B" w:rsidRPr="00EE6E73" w:rsidRDefault="00C9747B" w:rsidP="00C9747B">
      <w:pPr>
        <w:pStyle w:val="B2"/>
      </w:pPr>
      <w:r w:rsidRPr="00EE6E73">
        <w:t>2&gt;</w:t>
      </w:r>
      <w:r w:rsidRPr="00EE6E73">
        <w:tab/>
        <w:t>if an emergency service is ongoing:</w:t>
      </w:r>
    </w:p>
    <w:p w14:paraId="7B2D7085" w14:textId="77777777" w:rsidR="00C9747B" w:rsidRPr="00EE6E73" w:rsidRDefault="00C9747B" w:rsidP="00C9747B">
      <w:pPr>
        <w:pStyle w:val="NO"/>
      </w:pPr>
      <w:r w:rsidRPr="00EE6E73">
        <w:t>NOTE 1:</w:t>
      </w:r>
      <w:r w:rsidRPr="00EE6E73">
        <w:tab/>
        <w:t>How the RRC layer in the UE is aware of an ongoing emergency service is up to UE implementation.</w:t>
      </w:r>
    </w:p>
    <w:p w14:paraId="19428EF0" w14:textId="77777777" w:rsidR="00C9747B" w:rsidRPr="00EE6E73" w:rsidRDefault="00C9747B" w:rsidP="00C9747B">
      <w:pPr>
        <w:pStyle w:val="B3"/>
      </w:pPr>
      <w:r w:rsidRPr="00EE6E73">
        <w:t>3&gt;</w:t>
      </w:r>
      <w:r w:rsidRPr="00EE6E73">
        <w:tab/>
        <w:t>select '2' as the Access Category;</w:t>
      </w:r>
    </w:p>
    <w:p w14:paraId="297240F7" w14:textId="77777777" w:rsidR="00C9747B" w:rsidRPr="00EE6E73" w:rsidRDefault="00C9747B" w:rsidP="00C9747B">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1F330AEA" w14:textId="77777777" w:rsidR="00C9747B" w:rsidRPr="00EE6E73" w:rsidRDefault="00C9747B" w:rsidP="00C9747B">
      <w:pPr>
        <w:pStyle w:val="B2"/>
      </w:pPr>
      <w:r w:rsidRPr="00EE6E73">
        <w:t>2&gt;</w:t>
      </w:r>
      <w:r w:rsidRPr="00EE6E73">
        <w:tab/>
        <w:t>else:</w:t>
      </w:r>
    </w:p>
    <w:p w14:paraId="04367BEB" w14:textId="77777777" w:rsidR="00C9747B" w:rsidRPr="00EE6E73" w:rsidRDefault="00C9747B" w:rsidP="00C9747B">
      <w:pPr>
        <w:pStyle w:val="B3"/>
      </w:pPr>
      <w:r w:rsidRPr="00EE6E73">
        <w:t>3&gt;</w:t>
      </w:r>
      <w:r w:rsidRPr="00EE6E73">
        <w:tab/>
        <w:t>select '8' as the Access Category;</w:t>
      </w:r>
    </w:p>
    <w:p w14:paraId="393C8FBB" w14:textId="77777777" w:rsidR="00C9747B" w:rsidRPr="00EE6E73" w:rsidRDefault="00C9747B" w:rsidP="00C9747B">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6362DCF6" w14:textId="77777777" w:rsidR="00C9747B" w:rsidRPr="00EE6E73" w:rsidRDefault="00C9747B" w:rsidP="00C9747B">
      <w:pPr>
        <w:pStyle w:val="B3"/>
      </w:pPr>
      <w:r w:rsidRPr="00EE6E73">
        <w:t>3&gt;</w:t>
      </w:r>
      <w:r w:rsidRPr="00EE6E73">
        <w:tab/>
        <w:t>if the access attempt is barred:</w:t>
      </w:r>
    </w:p>
    <w:p w14:paraId="62C3B603" w14:textId="77777777" w:rsidR="00C9747B" w:rsidRPr="00EE6E73" w:rsidRDefault="00C9747B" w:rsidP="00C9747B">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092A7978" w14:textId="77777777" w:rsidR="00C9747B" w:rsidRPr="00EE6E73" w:rsidRDefault="00C9747B" w:rsidP="00C9747B">
      <w:pPr>
        <w:pStyle w:val="B4"/>
      </w:pPr>
      <w:r w:rsidRPr="00EE6E73">
        <w:t>4&gt;</w:t>
      </w:r>
      <w:r w:rsidRPr="00EE6E73">
        <w:tab/>
        <w:t>the procedure ends;</w:t>
      </w:r>
    </w:p>
    <w:p w14:paraId="3D82A50B" w14:textId="77777777" w:rsidR="00C9747B" w:rsidRPr="00EE6E73" w:rsidRDefault="00C9747B" w:rsidP="00C9747B">
      <w:pPr>
        <w:pStyle w:val="B1"/>
      </w:pPr>
      <w:r w:rsidRPr="00EE6E73">
        <w:t>1&gt;</w:t>
      </w:r>
      <w:r w:rsidRPr="00EE6E73">
        <w:tab/>
        <w:t xml:space="preserve">else if </w:t>
      </w:r>
      <w:r w:rsidRPr="00EE6E73">
        <w:rPr>
          <w:i/>
          <w:iCs/>
        </w:rPr>
        <w:t>srs-PosRRC-InactiveValidityAreaPreConfigList</w:t>
      </w:r>
      <w:r w:rsidRPr="00EE6E73">
        <w:t xml:space="preserve"> or </w:t>
      </w:r>
      <w:r w:rsidRPr="00EE6E73">
        <w:rPr>
          <w:i/>
          <w:iCs/>
        </w:rPr>
        <w:t>srs-PosRRC-InactiveValidityAreaNonPreConfig</w:t>
      </w:r>
      <w:r w:rsidRPr="00EE6E73">
        <w:t xml:space="preserve"> is configured:</w:t>
      </w:r>
    </w:p>
    <w:p w14:paraId="58027687" w14:textId="77777777" w:rsidR="00C9747B" w:rsidRPr="00EE6E73" w:rsidRDefault="00C9747B" w:rsidP="00C9747B">
      <w:pPr>
        <w:pStyle w:val="B2"/>
      </w:pPr>
      <w:r w:rsidRPr="00EE6E73">
        <w:t>2&gt;</w:t>
      </w:r>
      <w:r w:rsidRPr="00EE6E73">
        <w:tab/>
        <w:t>if the resumption of the RRC connection is triggered due to cell reselection as specified in clause 5.3.13.6:</w:t>
      </w:r>
    </w:p>
    <w:p w14:paraId="718A0995" w14:textId="77777777" w:rsidR="00C9747B" w:rsidRPr="00EE6E73" w:rsidRDefault="00C9747B" w:rsidP="00C9747B">
      <w:pPr>
        <w:pStyle w:val="B3"/>
      </w:pPr>
      <w:r w:rsidRPr="00EE6E73">
        <w:t>3&gt;</w:t>
      </w:r>
      <w:r w:rsidRPr="00EE6E73">
        <w:tab/>
        <w:t>if an emergency service is ongoing:</w:t>
      </w:r>
    </w:p>
    <w:p w14:paraId="579E9296" w14:textId="77777777" w:rsidR="00C9747B" w:rsidRPr="00EE6E73" w:rsidRDefault="00C9747B" w:rsidP="00C9747B">
      <w:pPr>
        <w:pStyle w:val="B4"/>
      </w:pPr>
      <w:r w:rsidRPr="00EE6E73">
        <w:t>4&gt;</w:t>
      </w:r>
      <w:r w:rsidRPr="00EE6E73">
        <w:tab/>
        <w:t>select '2' as the Access Category;</w:t>
      </w:r>
    </w:p>
    <w:p w14:paraId="796A6F43" w14:textId="77777777" w:rsidR="00C9747B" w:rsidRPr="00EE6E73" w:rsidRDefault="00C9747B" w:rsidP="00C9747B">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033B5754" w14:textId="77777777" w:rsidR="00C9747B" w:rsidRPr="00EE6E73" w:rsidRDefault="00C9747B" w:rsidP="00C9747B">
      <w:pPr>
        <w:pStyle w:val="B3"/>
      </w:pPr>
      <w:r w:rsidRPr="00EE6E73">
        <w:t>3&gt;</w:t>
      </w:r>
      <w:r w:rsidRPr="00EE6E73">
        <w:tab/>
        <w:t>else:</w:t>
      </w:r>
    </w:p>
    <w:p w14:paraId="1691D9E8" w14:textId="77777777" w:rsidR="00C9747B" w:rsidRPr="00EE6E73" w:rsidRDefault="00C9747B" w:rsidP="00C9747B">
      <w:pPr>
        <w:pStyle w:val="B4"/>
      </w:pPr>
      <w:r w:rsidRPr="00EE6E73">
        <w:t>4&gt;</w:t>
      </w:r>
      <w:r w:rsidRPr="00EE6E73">
        <w:tab/>
        <w:t>select '8' as the Access Category;</w:t>
      </w:r>
    </w:p>
    <w:p w14:paraId="74614916" w14:textId="77777777" w:rsidR="00C9747B" w:rsidRPr="00EE6E73" w:rsidRDefault="00C9747B" w:rsidP="00C9747B">
      <w:pPr>
        <w:pStyle w:val="B4"/>
      </w:pPr>
      <w:r w:rsidRPr="00EE6E73">
        <w:t>4&gt;</w:t>
      </w:r>
      <w:r w:rsidRPr="00EE6E73">
        <w:tab/>
        <w:t xml:space="preserve">set the </w:t>
      </w:r>
      <w:r w:rsidRPr="00EE6E73">
        <w:rPr>
          <w:i/>
        </w:rPr>
        <w:t>resumeCause</w:t>
      </w:r>
      <w:r w:rsidRPr="00EE6E73">
        <w:rPr>
          <w:lang w:eastAsia="zh-TW"/>
        </w:rPr>
        <w:t xml:space="preserve"> to </w:t>
      </w:r>
      <w:r w:rsidRPr="00EE6E73">
        <w:rPr>
          <w:i/>
          <w:lang w:eastAsia="zh-TW"/>
        </w:rPr>
        <w:t>srs-PosConfigOrActivationReq</w:t>
      </w:r>
      <w:r w:rsidRPr="00EE6E73">
        <w:t>;</w:t>
      </w:r>
    </w:p>
    <w:p w14:paraId="533DBD7D" w14:textId="77777777" w:rsidR="00C9747B" w:rsidRPr="00EE6E73" w:rsidRDefault="00C9747B" w:rsidP="00C9747B">
      <w:pPr>
        <w:pStyle w:val="NO"/>
        <w:rPr>
          <w:rFonts w:eastAsia="等线"/>
        </w:rPr>
      </w:pPr>
      <w:r w:rsidRPr="00EE6E73">
        <w:rPr>
          <w:rFonts w:eastAsia="等线"/>
        </w:rPr>
        <w:lastRenderedPageBreak/>
        <w:t>NOTE 2:</w:t>
      </w:r>
      <w:r w:rsidRPr="00EE6E73">
        <w:rPr>
          <w:rFonts w:eastAsia="等线"/>
        </w:rPr>
        <w:tab/>
        <w:t xml:space="preserve">In case the </w:t>
      </w:r>
      <w:r w:rsidRPr="00EE6E73">
        <w:t xml:space="preserve">L2 U2N Relay UE initiates RRC connection resume triggered either by reception of </w:t>
      </w:r>
      <w:r w:rsidRPr="00EE6E73">
        <w:rPr>
          <w:rFonts w:eastAsia="宋体"/>
        </w:rPr>
        <w:t>message from a L2 U2N Remote UE via SL-RLC0</w:t>
      </w:r>
      <w:r w:rsidRPr="00EE6E73">
        <w:t xml:space="preserve"> or SL-RLC1 as specified in 5.3.13.1a, or by reception of the </w:t>
      </w:r>
      <w:r w:rsidRPr="00EE6E73">
        <w:rPr>
          <w:i/>
          <w:iCs/>
        </w:rPr>
        <w:t>RemoteUEInformationSidelink</w:t>
      </w:r>
      <w:r w:rsidRPr="00EE6E73">
        <w:t xml:space="preserve"> message containing the </w:t>
      </w:r>
      <w:r w:rsidRPr="00EE6E73">
        <w:rPr>
          <w:i/>
          <w:iCs/>
        </w:rPr>
        <w:t>connectionForMP</w:t>
      </w:r>
      <w:r w:rsidRPr="00EE6E73">
        <w:t xml:space="preserve"> as specified in 5.3.13.1a, the L2 U2N Relay UE sets the </w:t>
      </w:r>
      <w:r w:rsidRPr="00EE6E73">
        <w:rPr>
          <w:i/>
        </w:rPr>
        <w:t>resumeCause</w:t>
      </w:r>
      <w:r w:rsidRPr="00EE6E73">
        <w:t xml:space="preserve"> by implementation, but it can only set the </w:t>
      </w:r>
      <w:r w:rsidRPr="00EE6E73">
        <w:rPr>
          <w:i/>
        </w:rPr>
        <w:t>emergency</w:t>
      </w:r>
      <w:r w:rsidRPr="00EE6E73">
        <w:t xml:space="preserve">, </w:t>
      </w:r>
      <w:r w:rsidRPr="00EE6E73">
        <w:rPr>
          <w:i/>
        </w:rPr>
        <w:t>mps-PriorityAccess</w:t>
      </w:r>
      <w:r w:rsidRPr="00EE6E73">
        <w:t xml:space="preserve">, or </w:t>
      </w:r>
      <w:r w:rsidRPr="00EE6E73">
        <w:rPr>
          <w:i/>
        </w:rPr>
        <w:t>mcs-PriorityAccess</w:t>
      </w:r>
      <w:r w:rsidRPr="00EE6E73">
        <w:t xml:space="preserve"> as </w:t>
      </w:r>
      <w:r w:rsidRPr="00EE6E73">
        <w:rPr>
          <w:i/>
        </w:rPr>
        <w:t>resumeCause</w:t>
      </w:r>
      <w:r w:rsidRPr="00EE6E73">
        <w:t xml:space="preserve">, if the same cause value in the </w:t>
      </w:r>
      <w:r w:rsidRPr="00EE6E73">
        <w:rPr>
          <w:rFonts w:eastAsia="宋体"/>
        </w:rPr>
        <w:t>message received from the L2 U2N Remote UE via SL-RLC0</w:t>
      </w:r>
      <w:r w:rsidRPr="00EE6E73">
        <w:t>.</w:t>
      </w:r>
    </w:p>
    <w:p w14:paraId="029B3EDA" w14:textId="77777777" w:rsidR="00C9747B" w:rsidRPr="00EE6E73" w:rsidRDefault="00C9747B" w:rsidP="00C9747B">
      <w:pPr>
        <w:pStyle w:val="B1"/>
      </w:pPr>
      <w:r w:rsidRPr="00EE6E73">
        <w:t>1&gt;</w:t>
      </w:r>
      <w:r w:rsidRPr="00EE6E73">
        <w:tab/>
        <w:t>if the UE is in NE-DC or NR-DC:</w:t>
      </w:r>
    </w:p>
    <w:p w14:paraId="18C6EDE4" w14:textId="77777777" w:rsidR="00C9747B" w:rsidRPr="00EE6E73" w:rsidRDefault="00C9747B" w:rsidP="00C9747B">
      <w:pPr>
        <w:pStyle w:val="B2"/>
      </w:pPr>
      <w:r w:rsidRPr="00EE6E73">
        <w:t>2&gt;</w:t>
      </w:r>
      <w:r w:rsidRPr="00EE6E73">
        <w:tab/>
        <w:t>if the UE does not support maintaining SCG configuration upon connection resumption:</w:t>
      </w:r>
    </w:p>
    <w:p w14:paraId="22A0FC41" w14:textId="77777777" w:rsidR="00C9747B" w:rsidRPr="00EE6E73" w:rsidRDefault="00C9747B" w:rsidP="00C9747B">
      <w:pPr>
        <w:pStyle w:val="B3"/>
      </w:pPr>
      <w:r w:rsidRPr="00EE6E73">
        <w:t>3&gt;</w:t>
      </w:r>
      <w:r w:rsidRPr="00EE6E73">
        <w:tab/>
        <w:t>release the MR-DC related configurations (i.e., as specified in 5.3.5.10) from the UE Inactive AS context, if stored;</w:t>
      </w:r>
    </w:p>
    <w:p w14:paraId="14FA0B7A" w14:textId="77777777" w:rsidR="00C9747B" w:rsidRPr="00EE6E73" w:rsidRDefault="00C9747B" w:rsidP="00C9747B">
      <w:pPr>
        <w:pStyle w:val="B1"/>
      </w:pPr>
      <w:r w:rsidRPr="00EE6E73">
        <w:t>1&gt;</w:t>
      </w:r>
      <w:r w:rsidRPr="00EE6E73">
        <w:tab/>
        <w:t>if the UE does not support maintaining the MCG SCell configurations upon connection resumption:</w:t>
      </w:r>
    </w:p>
    <w:p w14:paraId="57971432" w14:textId="77777777" w:rsidR="00C9747B" w:rsidRPr="00EE6E73" w:rsidRDefault="00C9747B" w:rsidP="00C9747B">
      <w:pPr>
        <w:pStyle w:val="B2"/>
      </w:pPr>
      <w:r w:rsidRPr="00EE6E73">
        <w:t>2&gt;</w:t>
      </w:r>
      <w:r w:rsidRPr="00EE6E73">
        <w:tab/>
        <w:t>release the MCG SCell(s) from the UE Inactive AS context, if stored;</w:t>
      </w:r>
    </w:p>
    <w:p w14:paraId="59EEA9F0" w14:textId="77777777" w:rsidR="00C9747B" w:rsidRPr="00EE6E73" w:rsidRDefault="00C9747B" w:rsidP="00C9747B">
      <w:pPr>
        <w:pStyle w:val="B1"/>
      </w:pPr>
      <w:r w:rsidRPr="00EE6E73">
        <w:t>1&gt;</w:t>
      </w:r>
      <w:r w:rsidRPr="00EE6E73">
        <w:tab/>
        <w:t>if the UE is acting as L2 U2N Remote UE:</w:t>
      </w:r>
    </w:p>
    <w:p w14:paraId="33FA4BFB" w14:textId="77777777" w:rsidR="00C9747B" w:rsidRPr="00EE6E73" w:rsidRDefault="00C9747B" w:rsidP="00C9747B">
      <w:pPr>
        <w:pStyle w:val="B2"/>
        <w:rPr>
          <w:rFonts w:eastAsia="等线"/>
        </w:rPr>
      </w:pPr>
      <w:r w:rsidRPr="00EE6E73">
        <w:rPr>
          <w:rFonts w:eastAsia="等线"/>
        </w:rPr>
        <w:t>2&gt;</w:t>
      </w:r>
      <w:r w:rsidRPr="00EE6E73">
        <w:rPr>
          <w:rFonts w:eastAsia="等线"/>
        </w:rPr>
        <w:tab/>
        <w:t>establish a SRAP entity as specified in TS 38.351 [66], if no SRAP entity has been established;</w:t>
      </w:r>
    </w:p>
    <w:p w14:paraId="2441B653" w14:textId="77777777" w:rsidR="00C9747B" w:rsidRPr="00EE6E73" w:rsidRDefault="00C9747B" w:rsidP="00C9747B">
      <w:pPr>
        <w:pStyle w:val="B2"/>
        <w:rPr>
          <w:rFonts w:eastAsia="等线"/>
        </w:rPr>
      </w:pPr>
      <w:r w:rsidRPr="00EE6E73">
        <w:rPr>
          <w:rFonts w:eastAsia="等线"/>
        </w:rPr>
        <w:t>2&gt;</w:t>
      </w:r>
      <w:r w:rsidRPr="00EE6E73">
        <w:rPr>
          <w:rFonts w:eastAsia="等线"/>
        </w:rPr>
        <w:tab/>
        <w:t>apply the default configuration of SL-RLC1 as defined in 9.2.4 for SRB1;</w:t>
      </w:r>
    </w:p>
    <w:p w14:paraId="07FC5557" w14:textId="77777777" w:rsidR="00C9747B" w:rsidRPr="00EE6E73" w:rsidRDefault="00C9747B" w:rsidP="00C9747B">
      <w:pPr>
        <w:pStyle w:val="B2"/>
      </w:pPr>
      <w:r w:rsidRPr="00EE6E73">
        <w:t>2&gt;</w:t>
      </w:r>
      <w:r w:rsidRPr="00EE6E73">
        <w:tab/>
        <w:t>apply the default PDCP configuration as defined in 9.2.1 for SRB1;</w:t>
      </w:r>
    </w:p>
    <w:p w14:paraId="76628D25" w14:textId="77777777" w:rsidR="00C9747B" w:rsidRPr="00EE6E73" w:rsidRDefault="00C9747B" w:rsidP="00C9747B">
      <w:pPr>
        <w:pStyle w:val="B2"/>
      </w:pPr>
      <w:r w:rsidRPr="00EE6E73">
        <w:rPr>
          <w:rFonts w:eastAsia="等线"/>
        </w:rPr>
        <w:t>2&gt;</w:t>
      </w:r>
      <w:r w:rsidRPr="00EE6E73">
        <w:rPr>
          <w:rFonts w:eastAsia="等线"/>
        </w:rPr>
        <w:tab/>
        <w:t>apply the default configuration of SRAP as defined in 9.2.5 for SRB1;</w:t>
      </w:r>
    </w:p>
    <w:p w14:paraId="3DCDBA87" w14:textId="77777777" w:rsidR="00C9747B" w:rsidRPr="00EE6E73" w:rsidRDefault="00C9747B" w:rsidP="00C9747B">
      <w:pPr>
        <w:pStyle w:val="B1"/>
      </w:pPr>
      <w:r w:rsidRPr="00EE6E73">
        <w:t>1&gt;</w:t>
      </w:r>
      <w:r w:rsidRPr="00EE6E73">
        <w:tab/>
        <w:t>else:</w:t>
      </w:r>
    </w:p>
    <w:p w14:paraId="1879B113" w14:textId="77777777" w:rsidR="00C9747B" w:rsidRPr="00EE6E73" w:rsidRDefault="00C9747B" w:rsidP="00C9747B">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0F8AEC30" w14:textId="77777777" w:rsidR="00C9747B" w:rsidRPr="00EE6E73" w:rsidRDefault="00C9747B" w:rsidP="00C9747B">
      <w:pPr>
        <w:pStyle w:val="B2"/>
      </w:pPr>
      <w:r w:rsidRPr="00EE6E73">
        <w:t>2&gt;</w:t>
      </w:r>
      <w:r w:rsidRPr="00EE6E73">
        <w:tab/>
        <w:t>apply the default SRB1 configuration as specified in 9.2.1;</w:t>
      </w:r>
    </w:p>
    <w:p w14:paraId="5F93AF73" w14:textId="77777777" w:rsidR="00C9747B" w:rsidRPr="00EE6E73" w:rsidRDefault="00C9747B" w:rsidP="00C9747B">
      <w:pPr>
        <w:pStyle w:val="B2"/>
      </w:pPr>
      <w:r w:rsidRPr="00EE6E73">
        <w:t>2&gt;</w:t>
      </w:r>
      <w:r w:rsidRPr="00EE6E73">
        <w:tab/>
        <w:t>apply the default MAC Cell Group configuration as specified in 9.2.2;</w:t>
      </w:r>
    </w:p>
    <w:p w14:paraId="3FBEA997" w14:textId="77777777" w:rsidR="00C9747B" w:rsidRPr="00EE6E73" w:rsidRDefault="00C9747B" w:rsidP="00C9747B">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107CE564" w14:textId="77777777" w:rsidR="00C9747B" w:rsidRPr="00EE6E73" w:rsidRDefault="00C9747B" w:rsidP="00C9747B">
      <w:pPr>
        <w:pStyle w:val="B1"/>
      </w:pPr>
      <w:r w:rsidRPr="00EE6E73">
        <w:t>1&gt;</w:t>
      </w:r>
      <w:r w:rsidRPr="00EE6E73">
        <w:tab/>
        <w:t>stop timer T342, if running;</w:t>
      </w:r>
    </w:p>
    <w:p w14:paraId="2278F782" w14:textId="77777777" w:rsidR="00C9747B" w:rsidRPr="00EE6E73" w:rsidRDefault="00C9747B" w:rsidP="00C9747B">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15BC0953" w14:textId="77777777" w:rsidR="00C9747B" w:rsidRPr="00EE6E73" w:rsidRDefault="00C9747B" w:rsidP="00C9747B">
      <w:pPr>
        <w:pStyle w:val="B1"/>
      </w:pPr>
      <w:r w:rsidRPr="00EE6E73">
        <w:t>1&gt;</w:t>
      </w:r>
      <w:r w:rsidRPr="00EE6E73">
        <w:tab/>
        <w:t>stop timer T345, if running;</w:t>
      </w:r>
    </w:p>
    <w:p w14:paraId="69BE797C" w14:textId="77777777" w:rsidR="00C9747B" w:rsidRPr="00EE6E73" w:rsidRDefault="00C9747B" w:rsidP="00C9747B">
      <w:pPr>
        <w:pStyle w:val="B1"/>
      </w:pPr>
      <w:r w:rsidRPr="00EE6E73">
        <w:t>1&gt;</w:t>
      </w:r>
      <w:r w:rsidRPr="00EE6E73">
        <w:tab/>
        <w:t xml:space="preserve">release </w:t>
      </w:r>
      <w:r w:rsidRPr="00EE6E73">
        <w:rPr>
          <w:i/>
        </w:rPr>
        <w:t xml:space="preserve">idc-AssistanceConfig </w:t>
      </w:r>
      <w:r w:rsidRPr="00EE6E73">
        <w:t>from the UE Inactive AS context, if stored;</w:t>
      </w:r>
    </w:p>
    <w:p w14:paraId="4B477D10" w14:textId="77777777" w:rsidR="00C9747B" w:rsidRPr="00EE6E73" w:rsidRDefault="00C9747B" w:rsidP="00C9747B">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1095A1B0" w14:textId="77777777" w:rsidR="00C9747B" w:rsidRPr="00EE6E73" w:rsidRDefault="00C9747B" w:rsidP="00C9747B">
      <w:pPr>
        <w:pStyle w:val="B1"/>
      </w:pPr>
      <w:r w:rsidRPr="00EE6E73">
        <w:t>1&gt;</w:t>
      </w:r>
      <w:r w:rsidRPr="00EE6E73">
        <w:tab/>
        <w:t>stop all instances of timer T346a, if running;</w:t>
      </w:r>
    </w:p>
    <w:p w14:paraId="57688C5E" w14:textId="77777777" w:rsidR="00C9747B" w:rsidRPr="00EE6E73" w:rsidRDefault="00C9747B" w:rsidP="00C9747B">
      <w:pPr>
        <w:pStyle w:val="B1"/>
      </w:pPr>
      <w:r w:rsidRPr="00EE6E73">
        <w:t>1&gt;</w:t>
      </w:r>
      <w:r w:rsidRPr="00EE6E73">
        <w:tab/>
        <w:t xml:space="preserve">release </w:t>
      </w:r>
      <w:r w:rsidRPr="00EE6E73">
        <w:rPr>
          <w:i/>
        </w:rPr>
        <w:t>maxBW-PreferenceConfig</w:t>
      </w:r>
      <w:r w:rsidRPr="00EE6E73">
        <w:t xml:space="preserve"> and </w:t>
      </w:r>
      <w:r w:rsidRPr="00EE6E73">
        <w:rPr>
          <w:i/>
        </w:rPr>
        <w:t>maxBW-PreferenceConfigFR2-2</w:t>
      </w:r>
      <w:r w:rsidRPr="00EE6E73">
        <w:t xml:space="preserve"> for all configured cell groups from the UE Inactive AS context, if stored;</w:t>
      </w:r>
    </w:p>
    <w:p w14:paraId="60DDCB29" w14:textId="77777777" w:rsidR="00C9747B" w:rsidRPr="00EE6E73" w:rsidRDefault="00C9747B" w:rsidP="00C9747B">
      <w:pPr>
        <w:pStyle w:val="B1"/>
      </w:pPr>
      <w:r w:rsidRPr="00EE6E73">
        <w:t>1&gt;</w:t>
      </w:r>
      <w:r w:rsidRPr="00EE6E73">
        <w:tab/>
        <w:t>stop all instances of timer T346b, if running;</w:t>
      </w:r>
    </w:p>
    <w:p w14:paraId="37C7DC01" w14:textId="77777777" w:rsidR="00C9747B" w:rsidRPr="00EE6E73" w:rsidRDefault="00C9747B" w:rsidP="00C9747B">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094FF2BA" w14:textId="77777777" w:rsidR="00C9747B" w:rsidRPr="00EE6E73" w:rsidRDefault="00C9747B" w:rsidP="00C9747B">
      <w:pPr>
        <w:pStyle w:val="B1"/>
      </w:pPr>
      <w:r w:rsidRPr="00EE6E73">
        <w:t>1&gt;</w:t>
      </w:r>
      <w:r w:rsidRPr="00EE6E73">
        <w:tab/>
        <w:t>stop all instances of timer T346c, if running;</w:t>
      </w:r>
    </w:p>
    <w:p w14:paraId="5B1F6D4F" w14:textId="77777777" w:rsidR="00C9747B" w:rsidRPr="00EE6E73" w:rsidRDefault="00C9747B" w:rsidP="00C9747B">
      <w:pPr>
        <w:pStyle w:val="B1"/>
      </w:pPr>
      <w:r w:rsidRPr="00EE6E73">
        <w:t>1&gt;</w:t>
      </w:r>
      <w:r w:rsidRPr="00EE6E73">
        <w:tab/>
        <w:t xml:space="preserve">release </w:t>
      </w:r>
      <w:r w:rsidRPr="00EE6E73">
        <w:rPr>
          <w:i/>
        </w:rPr>
        <w:t>maxMIMO-LayerPreferenceConfig</w:t>
      </w:r>
      <w:r w:rsidRPr="00EE6E73">
        <w:t xml:space="preserve"> and </w:t>
      </w:r>
      <w:r w:rsidRPr="00EE6E73">
        <w:rPr>
          <w:i/>
        </w:rPr>
        <w:t xml:space="preserve">maxMIMO-LayerPreferenceConfigFR2-2 </w:t>
      </w:r>
      <w:r w:rsidRPr="00EE6E73">
        <w:t>for all configured cell groups from the UE Inactive AS context, if stored;</w:t>
      </w:r>
    </w:p>
    <w:p w14:paraId="5FB16230" w14:textId="77777777" w:rsidR="00C9747B" w:rsidRPr="00EE6E73" w:rsidRDefault="00C9747B" w:rsidP="00C9747B">
      <w:pPr>
        <w:pStyle w:val="B1"/>
      </w:pPr>
      <w:r w:rsidRPr="00EE6E73">
        <w:t>1&gt;</w:t>
      </w:r>
      <w:r w:rsidRPr="00EE6E73">
        <w:tab/>
        <w:t>stop all instances of timer T346d, if running;</w:t>
      </w:r>
    </w:p>
    <w:p w14:paraId="3310BA42" w14:textId="77777777" w:rsidR="00C9747B" w:rsidRPr="00EE6E73" w:rsidRDefault="00C9747B" w:rsidP="00C9747B">
      <w:pPr>
        <w:pStyle w:val="B1"/>
      </w:pPr>
      <w:r w:rsidRPr="00EE6E73">
        <w:t>1&gt;</w:t>
      </w:r>
      <w:r w:rsidRPr="00EE6E73">
        <w:tab/>
        <w:t xml:space="preserve">release </w:t>
      </w:r>
      <w:r w:rsidRPr="00EE6E73">
        <w:rPr>
          <w:i/>
        </w:rPr>
        <w:t>minSchedulingOffsetPreferenceConfig</w:t>
      </w:r>
      <w:r w:rsidRPr="00EE6E73">
        <w:t xml:space="preserve"> and </w:t>
      </w:r>
      <w:r w:rsidRPr="00EE6E73">
        <w:rPr>
          <w:i/>
        </w:rPr>
        <w:t>minSchedulingOffsetPreferenceConfigExt</w:t>
      </w:r>
      <w:r w:rsidRPr="00EE6E73">
        <w:t xml:space="preserve"> for all configured cell groups from the UE Inactive AS context, if stored;</w:t>
      </w:r>
    </w:p>
    <w:p w14:paraId="23C64241" w14:textId="77777777" w:rsidR="00C9747B" w:rsidRPr="00EE6E73" w:rsidRDefault="00C9747B" w:rsidP="00C9747B">
      <w:pPr>
        <w:pStyle w:val="B1"/>
      </w:pPr>
      <w:r w:rsidRPr="00EE6E73">
        <w:lastRenderedPageBreak/>
        <w:t>1&gt;</w:t>
      </w:r>
      <w:r w:rsidRPr="00EE6E73">
        <w:tab/>
        <w:t>stop all instances of timer T346e, if running;</w:t>
      </w:r>
    </w:p>
    <w:p w14:paraId="07E88E02" w14:textId="77777777" w:rsidR="00C9747B" w:rsidRPr="00EE6E73" w:rsidRDefault="00C9747B" w:rsidP="00C9747B">
      <w:pPr>
        <w:pStyle w:val="B1"/>
      </w:pPr>
      <w:r w:rsidRPr="00EE6E73">
        <w:t>1&gt;</w:t>
      </w:r>
      <w:r w:rsidRPr="00EE6E73">
        <w:tab/>
        <w:t xml:space="preserve">release </w:t>
      </w:r>
      <w:r w:rsidRPr="00EE6E73">
        <w:rPr>
          <w:rFonts w:eastAsia="等线"/>
          <w:i/>
          <w:iCs/>
        </w:rPr>
        <w:t>rlm-Relaxation</w:t>
      </w:r>
      <w:r w:rsidRPr="00EE6E73">
        <w:rPr>
          <w:i/>
          <w:iCs/>
        </w:rPr>
        <w:t>ReportingConfig</w:t>
      </w:r>
      <w:r w:rsidRPr="00EE6E73">
        <w:t xml:space="preserve"> for all configured cell groups from the UE Inactive AS context, if stored;</w:t>
      </w:r>
    </w:p>
    <w:p w14:paraId="7F9CA6C2" w14:textId="77777777" w:rsidR="00C9747B" w:rsidRPr="00EE6E73" w:rsidRDefault="00C9747B" w:rsidP="00C9747B">
      <w:pPr>
        <w:pStyle w:val="B1"/>
      </w:pPr>
      <w:r w:rsidRPr="00EE6E73">
        <w:t>1&gt;</w:t>
      </w:r>
      <w:r w:rsidRPr="00EE6E73">
        <w:tab/>
        <w:t>stop all instances of timer T346j, if running;</w:t>
      </w:r>
    </w:p>
    <w:p w14:paraId="37B65DFB" w14:textId="77777777" w:rsidR="00C9747B" w:rsidRPr="00EE6E73" w:rsidRDefault="00C9747B" w:rsidP="00C9747B">
      <w:pPr>
        <w:pStyle w:val="B1"/>
      </w:pPr>
      <w:r w:rsidRPr="00EE6E73">
        <w:t>1&gt;</w:t>
      </w:r>
      <w:r w:rsidRPr="00EE6E73">
        <w:tab/>
        <w:t xml:space="preserve">release </w:t>
      </w:r>
      <w:r w:rsidRPr="00EE6E73">
        <w:rPr>
          <w:rFonts w:eastAsia="等线"/>
          <w:i/>
          <w:iCs/>
        </w:rPr>
        <w:t>bfd-Relaxation</w:t>
      </w:r>
      <w:r w:rsidRPr="00EE6E73">
        <w:rPr>
          <w:i/>
          <w:iCs/>
        </w:rPr>
        <w:t>ReportingConfig</w:t>
      </w:r>
      <w:r w:rsidRPr="00EE6E73">
        <w:t xml:space="preserve"> for all configured cell groups from the UE Inactive AS context, if stored;</w:t>
      </w:r>
    </w:p>
    <w:p w14:paraId="6A40499C" w14:textId="77777777" w:rsidR="00C9747B" w:rsidRPr="00EE6E73" w:rsidRDefault="00C9747B" w:rsidP="00C9747B">
      <w:pPr>
        <w:pStyle w:val="B1"/>
      </w:pPr>
      <w:r w:rsidRPr="00EE6E73">
        <w:t>1&gt;</w:t>
      </w:r>
      <w:r w:rsidRPr="00EE6E73">
        <w:tab/>
        <w:t>stop all instances of timer T346k, if running;</w:t>
      </w:r>
    </w:p>
    <w:p w14:paraId="3F54E74C" w14:textId="77777777" w:rsidR="00C9747B" w:rsidRPr="00EE6E73" w:rsidRDefault="00C9747B" w:rsidP="00C9747B">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373A3197" w14:textId="77777777" w:rsidR="00C9747B" w:rsidRPr="00EE6E73" w:rsidRDefault="00C9747B" w:rsidP="00C9747B">
      <w:pPr>
        <w:pStyle w:val="B1"/>
      </w:pPr>
      <w:r w:rsidRPr="00EE6E73">
        <w:t>1&gt;</w:t>
      </w:r>
      <w:r w:rsidRPr="00EE6E73">
        <w:tab/>
        <w:t xml:space="preserve">release </w:t>
      </w:r>
      <w:r w:rsidRPr="00EE6E73">
        <w:rPr>
          <w:i/>
        </w:rPr>
        <w:t>wlanNameList</w:t>
      </w:r>
      <w:r w:rsidRPr="00EE6E73">
        <w:t xml:space="preserve"> from the UE Inactive AS context, if stored;</w:t>
      </w:r>
    </w:p>
    <w:p w14:paraId="4E8D45AC" w14:textId="77777777" w:rsidR="00C9747B" w:rsidRPr="00EE6E73" w:rsidRDefault="00C9747B" w:rsidP="00C9747B">
      <w:pPr>
        <w:pStyle w:val="B1"/>
      </w:pPr>
      <w:r w:rsidRPr="00EE6E73">
        <w:t>1&gt;</w:t>
      </w:r>
      <w:r w:rsidRPr="00EE6E73">
        <w:tab/>
        <w:t xml:space="preserve">release </w:t>
      </w:r>
      <w:r w:rsidRPr="00EE6E73">
        <w:rPr>
          <w:i/>
        </w:rPr>
        <w:t>btNameList</w:t>
      </w:r>
      <w:r w:rsidRPr="00EE6E73">
        <w:t xml:space="preserve"> from the UE Inactive AS context, if stored;</w:t>
      </w:r>
    </w:p>
    <w:p w14:paraId="1CB6ACD5" w14:textId="77777777" w:rsidR="00C9747B" w:rsidRPr="00EE6E73" w:rsidRDefault="00C9747B" w:rsidP="00C9747B">
      <w:pPr>
        <w:pStyle w:val="B1"/>
      </w:pPr>
      <w:r w:rsidRPr="00EE6E73">
        <w:t>1&gt;</w:t>
      </w:r>
      <w:r w:rsidRPr="00EE6E73">
        <w:tab/>
        <w:t xml:space="preserve">release </w:t>
      </w:r>
      <w:r w:rsidRPr="00EE6E73">
        <w:rPr>
          <w:i/>
        </w:rPr>
        <w:t>sensorNameList</w:t>
      </w:r>
      <w:r w:rsidRPr="00EE6E73">
        <w:t xml:space="preserve"> from the UE Inactive AS context, if stored;</w:t>
      </w:r>
    </w:p>
    <w:p w14:paraId="27111696" w14:textId="77777777" w:rsidR="00C9747B" w:rsidRPr="00EE6E73" w:rsidRDefault="00C9747B" w:rsidP="00C9747B">
      <w:pPr>
        <w:pStyle w:val="B1"/>
      </w:pPr>
      <w:r w:rsidRPr="00EE6E73">
        <w:t>1&gt;</w:t>
      </w:r>
      <w:r w:rsidRPr="00EE6E73">
        <w:tab/>
        <w:t xml:space="preserve">release </w:t>
      </w:r>
      <w:bookmarkStart w:id="74" w:name="OLE_LINK9"/>
      <w:bookmarkStart w:id="75" w:name="OLE_LINK10"/>
      <w:r w:rsidRPr="00EE6E73">
        <w:rPr>
          <w:i/>
        </w:rPr>
        <w:t>obtainCommonLocation</w:t>
      </w:r>
      <w:bookmarkEnd w:id="74"/>
      <w:bookmarkEnd w:id="75"/>
      <w:r w:rsidRPr="00EE6E73">
        <w:t xml:space="preserve"> from the UE Inactive AS context, if stored;</w:t>
      </w:r>
    </w:p>
    <w:p w14:paraId="559C3C9A" w14:textId="77777777" w:rsidR="00C9747B" w:rsidRPr="00EE6E73" w:rsidRDefault="00C9747B" w:rsidP="00C9747B">
      <w:pPr>
        <w:pStyle w:val="B1"/>
      </w:pPr>
      <w:r w:rsidRPr="00EE6E73">
        <w:t>1&gt;</w:t>
      </w:r>
      <w:r w:rsidRPr="00EE6E73">
        <w:tab/>
        <w:t>stop timer T346f, if running;</w:t>
      </w:r>
    </w:p>
    <w:p w14:paraId="65CDBE0E" w14:textId="77777777" w:rsidR="00C9747B" w:rsidRPr="00EE6E73" w:rsidRDefault="00C9747B" w:rsidP="00C9747B">
      <w:pPr>
        <w:pStyle w:val="B1"/>
      </w:pPr>
      <w:r w:rsidRPr="00EE6E73">
        <w:t>1&gt;</w:t>
      </w:r>
      <w:r w:rsidRPr="00EE6E73">
        <w:tab/>
        <w:t>stop timer T346i, if running;</w:t>
      </w:r>
    </w:p>
    <w:p w14:paraId="2100FE52" w14:textId="77777777" w:rsidR="00C9747B" w:rsidRPr="00EE6E73" w:rsidRDefault="00C9747B" w:rsidP="00C9747B">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3E296475" w14:textId="77777777" w:rsidR="00C9747B" w:rsidRPr="00EE6E73" w:rsidRDefault="00C9747B" w:rsidP="00C9747B">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54FFC015" w14:textId="77777777" w:rsidR="00C9747B" w:rsidRPr="00EE6E73" w:rsidRDefault="00C9747B" w:rsidP="00C9747B">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宋体"/>
        </w:rPr>
        <w:t xml:space="preserve"> and </w:t>
      </w:r>
      <w:r w:rsidRPr="00EE6E73">
        <w:t>stop timer T346h, if running;</w:t>
      </w:r>
    </w:p>
    <w:p w14:paraId="7278CED3" w14:textId="77777777" w:rsidR="00C9747B" w:rsidRPr="00EE6E73" w:rsidRDefault="00C9747B" w:rsidP="00C9747B">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1FA375C2" w14:textId="77777777" w:rsidR="00C9747B" w:rsidRPr="00EE6E73" w:rsidRDefault="00C9747B" w:rsidP="00C9747B">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5CE945C1" w14:textId="77777777" w:rsidR="00C9747B" w:rsidRPr="00EE6E73" w:rsidRDefault="00C9747B" w:rsidP="00C9747B">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7C25D261" w14:textId="77777777" w:rsidR="00C9747B" w:rsidRPr="00EE6E73" w:rsidRDefault="00C9747B" w:rsidP="00C9747B">
      <w:pPr>
        <w:pStyle w:val="B1"/>
      </w:pPr>
      <w:r w:rsidRPr="00EE6E73">
        <w:t>1&gt;</w:t>
      </w:r>
      <w:r w:rsidRPr="00EE6E73">
        <w:tab/>
        <w:t xml:space="preserve">release </w:t>
      </w:r>
      <w:r w:rsidRPr="00EE6E73">
        <w:rPr>
          <w:i/>
          <w:iCs/>
        </w:rPr>
        <w:t xml:space="preserve">musim-CapabilityRestrictionConfig </w:t>
      </w:r>
      <w:r w:rsidRPr="00EE6E73">
        <w:t>from the UE Inactive AS context, if stored and stop timer T346n, if running;</w:t>
      </w:r>
    </w:p>
    <w:p w14:paraId="5204C833" w14:textId="77777777" w:rsidR="00C9747B" w:rsidRPr="00EE6E73" w:rsidRDefault="00C9747B" w:rsidP="00C9747B">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1C813B33" w14:textId="77777777" w:rsidR="00C9747B" w:rsidRPr="00EE6E73" w:rsidRDefault="00C9747B" w:rsidP="00C9747B">
      <w:pPr>
        <w:pStyle w:val="B1"/>
      </w:pPr>
      <w:r w:rsidRPr="00EE6E73">
        <w:t>1&gt;</w:t>
      </w:r>
      <w:r w:rsidRPr="00EE6E73">
        <w:tab/>
        <w:t xml:space="preserve">release </w:t>
      </w:r>
      <w:r w:rsidRPr="00EE6E73">
        <w:rPr>
          <w:i/>
          <w:iCs/>
        </w:rPr>
        <w:t>ul-GapFR2-PreferenceConfig</w:t>
      </w:r>
      <w:r w:rsidRPr="00EE6E73">
        <w:t>, if configured;</w:t>
      </w:r>
    </w:p>
    <w:p w14:paraId="24C8D1DF" w14:textId="77777777" w:rsidR="00C9747B" w:rsidRPr="00EE6E73" w:rsidRDefault="00C9747B" w:rsidP="00C9747B">
      <w:pPr>
        <w:pStyle w:val="B1"/>
      </w:pPr>
      <w:r w:rsidRPr="00EE6E73">
        <w:t>1&gt;</w:t>
      </w:r>
      <w:r w:rsidRPr="00EE6E73">
        <w:tab/>
        <w:t xml:space="preserve">release </w:t>
      </w:r>
      <w:r w:rsidRPr="00EE6E73">
        <w:rPr>
          <w:i/>
        </w:rPr>
        <w:t>rrm-MeasRelaxationReportingConfig</w:t>
      </w:r>
      <w:r w:rsidRPr="00EE6E73">
        <w:t xml:space="preserve"> from the UE Inactive AS context, if stored;</w:t>
      </w:r>
    </w:p>
    <w:p w14:paraId="47281048" w14:textId="77777777" w:rsidR="00C9747B" w:rsidRPr="00EE6E73" w:rsidRDefault="00C9747B" w:rsidP="00C9747B">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670583CE" w14:textId="77777777" w:rsidR="00C9747B" w:rsidRPr="00EE6E73" w:rsidRDefault="00C9747B" w:rsidP="00C9747B">
      <w:pPr>
        <w:pStyle w:val="B1"/>
        <w:rPr>
          <w:rFonts w:eastAsia="宋体"/>
          <w:lang w:eastAsia="en-US"/>
        </w:rPr>
      </w:pPr>
      <w:r w:rsidRPr="00EE6E73">
        <w:rPr>
          <w:rFonts w:eastAsia="宋体"/>
          <w:lang w:eastAsia="en-US"/>
        </w:rPr>
        <w:t>1&gt;</w:t>
      </w:r>
      <w:r w:rsidRPr="00EE6E73">
        <w:rPr>
          <w:rFonts w:eastAsia="宋体"/>
          <w:lang w:eastAsia="en-US"/>
        </w:rPr>
        <w:tab/>
        <w:t xml:space="preserve">release </w:t>
      </w:r>
      <w:r w:rsidRPr="00EE6E73">
        <w:rPr>
          <w:rFonts w:eastAsia="宋体"/>
          <w:i/>
          <w:lang w:eastAsia="en-US"/>
        </w:rPr>
        <w:t>aerial-FlightPathAvailabilityConfig</w:t>
      </w:r>
      <w:r w:rsidRPr="00EE6E73">
        <w:rPr>
          <w:rFonts w:eastAsia="宋体"/>
          <w:lang w:eastAsia="en-US"/>
        </w:rPr>
        <w:t xml:space="preserve"> from the UE Inactive AS context, if stored;</w:t>
      </w:r>
    </w:p>
    <w:p w14:paraId="599E5405" w14:textId="77777777" w:rsidR="00C9747B" w:rsidRPr="00EE6E73" w:rsidRDefault="00C9747B" w:rsidP="00C9747B">
      <w:pPr>
        <w:pStyle w:val="B1"/>
      </w:pPr>
      <w:r w:rsidRPr="00EE6E73">
        <w:t>1&gt;</w:t>
      </w:r>
      <w:r w:rsidRPr="00EE6E73">
        <w:tab/>
        <w:t xml:space="preserve">release </w:t>
      </w:r>
      <w:r w:rsidRPr="00EE6E73">
        <w:rPr>
          <w:i/>
        </w:rPr>
        <w:t>ul-TrafficInfoReportingConfig</w:t>
      </w:r>
      <w:r w:rsidRPr="00EE6E73">
        <w:t xml:space="preserve"> from the UE Inactive AS context, if stored;</w:t>
      </w:r>
    </w:p>
    <w:p w14:paraId="2A0A2A05" w14:textId="77777777" w:rsidR="00C9747B" w:rsidRPr="00EE6E73" w:rsidRDefault="00C9747B" w:rsidP="00C9747B">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409EBF07" w14:textId="63733EDF" w:rsidR="00305002" w:rsidRPr="00EE6E73" w:rsidRDefault="00305002" w:rsidP="00305002">
      <w:pPr>
        <w:pStyle w:val="B1"/>
        <w:rPr>
          <w:ins w:id="76" w:author="Huawei, HiSilicon" w:date="2025-06-26T15:55:00Z"/>
        </w:rPr>
      </w:pPr>
      <w:ins w:id="77" w:author="Huawei, HiSilicon" w:date="2025-06-26T15:55:00Z">
        <w:r w:rsidRPr="00EE6E73">
          <w:t>1&gt;</w:t>
        </w:r>
        <w:r w:rsidRPr="00EE6E73">
          <w:tab/>
          <w:t xml:space="preserve">release </w:t>
        </w:r>
      </w:ins>
      <w:ins w:id="78" w:author="Huawei, HiSilicon" w:date="2025-08-10T10:29:00Z">
        <w:r w:rsidR="00450376" w:rsidRPr="00450376">
          <w:rPr>
            <w:i/>
          </w:rPr>
          <w:t>closestRF-ReportingConfig</w:t>
        </w:r>
      </w:ins>
      <w:ins w:id="79" w:author="Huawei, HiSilicon" w:date="2025-06-26T15:55:00Z">
        <w:r w:rsidRPr="00EE6E73">
          <w:t xml:space="preserve"> from the UE Inactive AS context, if stored;</w:t>
        </w:r>
      </w:ins>
    </w:p>
    <w:p w14:paraId="62FAD25D" w14:textId="77777777" w:rsidR="00C9747B" w:rsidRPr="00EE6E73" w:rsidRDefault="00C9747B" w:rsidP="00C9747B">
      <w:pPr>
        <w:pStyle w:val="B1"/>
      </w:pPr>
      <w:r w:rsidRPr="00EE6E73">
        <w:t>1&gt;</w:t>
      </w:r>
      <w:r w:rsidRPr="00EE6E73">
        <w:tab/>
        <w:t>if the UE is acting as L2 U2N Remote UE:</w:t>
      </w:r>
    </w:p>
    <w:p w14:paraId="4B651DBD" w14:textId="77777777" w:rsidR="00C9747B" w:rsidRPr="00EE6E73" w:rsidRDefault="00C9747B" w:rsidP="00C9747B">
      <w:pPr>
        <w:pStyle w:val="B2"/>
      </w:pPr>
      <w:r w:rsidRPr="00EE6E73">
        <w:t>2&gt;</w:t>
      </w:r>
      <w:r w:rsidRPr="00EE6E73">
        <w:tab/>
        <w:t xml:space="preserve">apply the specified configuration of </w:t>
      </w:r>
      <w:r w:rsidRPr="00EE6E73">
        <w:rPr>
          <w:rFonts w:eastAsia="等线"/>
        </w:rPr>
        <w:t xml:space="preserve">SL-RLC0 </w:t>
      </w:r>
      <w:r w:rsidRPr="00EE6E73">
        <w:t>used for the delivery of RRC message over SRB0 as specified in 9.1.1.4;</w:t>
      </w:r>
    </w:p>
    <w:p w14:paraId="0132C158" w14:textId="77777777" w:rsidR="00C9747B" w:rsidRPr="00EE6E73" w:rsidRDefault="00C9747B" w:rsidP="00C9747B">
      <w:pPr>
        <w:pStyle w:val="B2"/>
      </w:pPr>
      <w:r w:rsidRPr="00EE6E73">
        <w:t>2&gt;</w:t>
      </w:r>
      <w:r w:rsidRPr="00EE6E73">
        <w:tab/>
        <w:t>apply the SDAP configuration and PDCP configuration as specified in 9.1.1.2 for SRB0;</w:t>
      </w:r>
    </w:p>
    <w:p w14:paraId="132FECBE" w14:textId="77777777" w:rsidR="00C9747B" w:rsidRPr="00EE6E73" w:rsidRDefault="00C9747B" w:rsidP="00C9747B">
      <w:pPr>
        <w:pStyle w:val="B1"/>
      </w:pPr>
      <w:r w:rsidRPr="00EE6E73">
        <w:t>1&gt;</w:t>
      </w:r>
      <w:r w:rsidRPr="00EE6E73">
        <w:tab/>
        <w:t>else:</w:t>
      </w:r>
    </w:p>
    <w:p w14:paraId="3099E91A" w14:textId="77777777" w:rsidR="00C9747B" w:rsidRPr="00EE6E73" w:rsidRDefault="00C9747B" w:rsidP="00C9747B">
      <w:pPr>
        <w:pStyle w:val="B2"/>
      </w:pPr>
      <w:r w:rsidRPr="00EE6E73">
        <w:t>2&gt;</w:t>
      </w:r>
      <w:r w:rsidRPr="00EE6E73">
        <w:tab/>
        <w:t>apply the CCCH configuration as specified in 9.1.1.2;</w:t>
      </w:r>
    </w:p>
    <w:p w14:paraId="1B9052A4" w14:textId="77777777" w:rsidR="00C9747B" w:rsidRPr="00EE6E73" w:rsidRDefault="00C9747B" w:rsidP="00C9747B">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0ABF24A7" w14:textId="77777777" w:rsidR="00C9747B" w:rsidRPr="00EE6E73" w:rsidRDefault="00C9747B" w:rsidP="00C9747B">
      <w:pPr>
        <w:pStyle w:val="B1"/>
      </w:pPr>
      <w:r w:rsidRPr="00EE6E73">
        <w:lastRenderedPageBreak/>
        <w:t>1&gt;</w:t>
      </w:r>
      <w:r w:rsidRPr="00EE6E73">
        <w:tab/>
        <w:t xml:space="preserve">if </w:t>
      </w:r>
      <w:r w:rsidRPr="00EE6E73">
        <w:rPr>
          <w:i/>
          <w:iCs/>
        </w:rPr>
        <w:t>sdt-MAC-PHY-CG-Config</w:t>
      </w:r>
      <w:r w:rsidRPr="00EE6E73">
        <w:t xml:space="preserve"> is configured:</w:t>
      </w:r>
    </w:p>
    <w:p w14:paraId="61EDC5F0" w14:textId="77777777" w:rsidR="00C9747B" w:rsidRPr="00EE6E73" w:rsidRDefault="00C9747B" w:rsidP="00C9747B">
      <w:pPr>
        <w:pStyle w:val="B2"/>
      </w:pPr>
      <w:r w:rsidRPr="00EE6E73">
        <w:t>2&gt;</w:t>
      </w:r>
      <w:bookmarkStart w:id="80" w:name="_Hlk85564571"/>
      <w:r w:rsidRPr="00EE6E73">
        <w:tab/>
        <w:t xml:space="preserve">if the resume procedure is initiated </w:t>
      </w:r>
      <w:bookmarkEnd w:id="80"/>
      <w:r w:rsidRPr="00EE6E73">
        <w:t xml:space="preserve">in a cell that is different to the PCell in which the UE received the stored </w:t>
      </w:r>
      <w:r w:rsidRPr="00EE6E73">
        <w:rPr>
          <w:i/>
          <w:iCs/>
        </w:rPr>
        <w:t>sdt-MAC-PHY-CG-Config</w:t>
      </w:r>
      <w:r w:rsidRPr="00EE6E73">
        <w:t>:</w:t>
      </w:r>
    </w:p>
    <w:p w14:paraId="79CF7145" w14:textId="77777777" w:rsidR="00C9747B" w:rsidRPr="00EE6E73" w:rsidRDefault="00C9747B" w:rsidP="00C9747B">
      <w:pPr>
        <w:pStyle w:val="B3"/>
      </w:pPr>
      <w:r w:rsidRPr="00EE6E73">
        <w:t>3&gt;</w:t>
      </w:r>
      <w:r w:rsidRPr="00EE6E73">
        <w:tab/>
        <w:t xml:space="preserve">release the stored </w:t>
      </w:r>
      <w:r w:rsidRPr="00EE6E73">
        <w:rPr>
          <w:i/>
          <w:iCs/>
        </w:rPr>
        <w:t>sdt-MAC-PHY-CG-Config</w:t>
      </w:r>
      <w:r w:rsidRPr="00EE6E73">
        <w:t>;</w:t>
      </w:r>
    </w:p>
    <w:p w14:paraId="26396DF0" w14:textId="77777777" w:rsidR="00C9747B" w:rsidRPr="00EE6E73" w:rsidRDefault="00C9747B" w:rsidP="00C9747B">
      <w:pPr>
        <w:pStyle w:val="B3"/>
      </w:pPr>
      <w:r w:rsidRPr="00EE6E73">
        <w:t>3&gt;</w:t>
      </w:r>
      <w:r w:rsidRPr="00EE6E73">
        <w:tab/>
        <w:t xml:space="preserve">instruct the MAC entity to stop the </w:t>
      </w:r>
      <w:r w:rsidRPr="00EE6E73">
        <w:rPr>
          <w:i/>
          <w:iCs/>
        </w:rPr>
        <w:t>cg-SDT-TimeAlignmentTimer</w:t>
      </w:r>
      <w:r w:rsidRPr="00EE6E73">
        <w:t>, if it is running;</w:t>
      </w:r>
    </w:p>
    <w:p w14:paraId="043B4C0F" w14:textId="77777777" w:rsidR="00C9747B" w:rsidRPr="00EE6E73" w:rsidRDefault="00C9747B" w:rsidP="00C9747B">
      <w:pPr>
        <w:pStyle w:val="B1"/>
      </w:pPr>
      <w:r w:rsidRPr="00EE6E73">
        <w:t>1&gt;</w:t>
      </w:r>
      <w:r w:rsidRPr="00EE6E73">
        <w:tab/>
        <w:t xml:space="preserve">if </w:t>
      </w:r>
      <w:r w:rsidRPr="00EE6E73">
        <w:rPr>
          <w:i/>
          <w:iCs/>
        </w:rPr>
        <w:t>ncd-SSB-RedCapInitialBWP-SDT</w:t>
      </w:r>
      <w:r w:rsidRPr="00EE6E73">
        <w:t xml:space="preserve"> is configured:</w:t>
      </w:r>
    </w:p>
    <w:p w14:paraId="71E193F1" w14:textId="77777777" w:rsidR="00C9747B" w:rsidRPr="00EE6E73" w:rsidRDefault="00C9747B" w:rsidP="00C9747B">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75F5831A" w14:textId="77777777" w:rsidR="00C9747B" w:rsidRPr="00EE6E73" w:rsidRDefault="00C9747B" w:rsidP="00C9747B">
      <w:pPr>
        <w:pStyle w:val="B3"/>
      </w:pPr>
      <w:r w:rsidRPr="00EE6E73">
        <w:t>3&gt;</w:t>
      </w:r>
      <w:r w:rsidRPr="00EE6E73">
        <w:tab/>
        <w:t xml:space="preserve">release the stored </w:t>
      </w:r>
      <w:r w:rsidRPr="00EE6E73">
        <w:rPr>
          <w:i/>
          <w:iCs/>
        </w:rPr>
        <w:t>ncd-SSB-RedCapInitialBWP-SDT;</w:t>
      </w:r>
    </w:p>
    <w:p w14:paraId="66B374B4" w14:textId="77777777" w:rsidR="00C9747B" w:rsidRPr="00EE6E73" w:rsidRDefault="00C9747B" w:rsidP="00C9747B">
      <w:pPr>
        <w:pStyle w:val="B1"/>
      </w:pPr>
      <w:r w:rsidRPr="00EE6E73">
        <w:t>1&gt;</w:t>
      </w:r>
      <w:r w:rsidRPr="00EE6E73">
        <w:tab/>
        <w:t>if conditions for initiating SDT in accordance with 5.3.13.1b are fulfilled:</w:t>
      </w:r>
    </w:p>
    <w:p w14:paraId="0D910BC3" w14:textId="77777777" w:rsidR="00C9747B" w:rsidRPr="00EE6E73" w:rsidRDefault="00C9747B" w:rsidP="00C9747B">
      <w:pPr>
        <w:pStyle w:val="B2"/>
      </w:pPr>
      <w:r w:rsidRPr="00EE6E73">
        <w:t>2&gt;</w:t>
      </w:r>
      <w:r w:rsidRPr="00EE6E73">
        <w:tab/>
        <w:t>consider the resume procedure is initiated for SDT;</w:t>
      </w:r>
    </w:p>
    <w:p w14:paraId="107D00AC" w14:textId="77777777" w:rsidR="00C9747B" w:rsidRPr="00EE6E73" w:rsidRDefault="00C9747B" w:rsidP="00C9747B">
      <w:pPr>
        <w:pStyle w:val="B2"/>
      </w:pPr>
      <w:r w:rsidRPr="00EE6E73">
        <w:t>2&gt;</w:t>
      </w:r>
      <w:r w:rsidRPr="00EE6E73">
        <w:tab/>
        <w:t>start timer T319a when the lower layers first transmit the CCCH message;</w:t>
      </w:r>
    </w:p>
    <w:p w14:paraId="268F8F3E" w14:textId="77777777" w:rsidR="00C9747B" w:rsidRPr="00EE6E73" w:rsidRDefault="00C9747B" w:rsidP="00C9747B">
      <w:pPr>
        <w:pStyle w:val="B2"/>
      </w:pPr>
      <w:r w:rsidRPr="00EE6E73">
        <w:t>2&gt;</w:t>
      </w:r>
      <w:r w:rsidRPr="00EE6E73">
        <w:tab/>
        <w:t>consider SDT procedure is ongoing;</w:t>
      </w:r>
    </w:p>
    <w:p w14:paraId="6C76FF4F" w14:textId="77777777" w:rsidR="00C9747B" w:rsidRPr="00EE6E73" w:rsidRDefault="00C9747B" w:rsidP="00C9747B">
      <w:pPr>
        <w:pStyle w:val="B1"/>
      </w:pPr>
      <w:r w:rsidRPr="00EE6E73">
        <w:t>1&gt; else:</w:t>
      </w:r>
    </w:p>
    <w:p w14:paraId="2C2D65F9" w14:textId="77777777" w:rsidR="00C9747B" w:rsidRPr="00EE6E73" w:rsidRDefault="00C9747B" w:rsidP="00C9747B">
      <w:pPr>
        <w:pStyle w:val="B2"/>
      </w:pPr>
      <w:r w:rsidRPr="00EE6E73">
        <w:t>2&gt;</w:t>
      </w:r>
      <w:r w:rsidRPr="00EE6E73">
        <w:tab/>
        <w:t>start timer T319;</w:t>
      </w:r>
    </w:p>
    <w:p w14:paraId="64ADC710" w14:textId="77777777" w:rsidR="00C9747B" w:rsidRPr="00EE6E73" w:rsidRDefault="00C9747B" w:rsidP="00C9747B">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79BAA732" w14:textId="77777777" w:rsidR="00C9747B" w:rsidRPr="00EE6E73" w:rsidRDefault="00C9747B" w:rsidP="00C9747B">
      <w:pPr>
        <w:pStyle w:val="B1"/>
      </w:pPr>
      <w:r w:rsidRPr="00EE6E73">
        <w:t>1&gt;</w:t>
      </w:r>
      <w:r w:rsidRPr="00EE6E73">
        <w:tab/>
        <w:t xml:space="preserve">if </w:t>
      </w:r>
      <w:r w:rsidRPr="00EE6E73">
        <w:rPr>
          <w:i/>
          <w:iCs/>
        </w:rPr>
        <w:t>ta-Report</w:t>
      </w:r>
      <w:r w:rsidRPr="00EE6E73">
        <w:t xml:space="preserve"> </w:t>
      </w:r>
      <w:r w:rsidRPr="00EE6E73">
        <w:rPr>
          <w:rFonts w:eastAsia="宋体"/>
        </w:rPr>
        <w:t xml:space="preserve">or </w:t>
      </w:r>
      <w:r w:rsidRPr="00EE6E73">
        <w:rPr>
          <w:i/>
          <w:iCs/>
        </w:rPr>
        <w:t>ta-Report</w:t>
      </w:r>
      <w:r w:rsidRPr="00EE6E73">
        <w:rPr>
          <w:rFonts w:eastAsia="宋体"/>
          <w:i/>
          <w:iCs/>
        </w:rPr>
        <w:t>ATG</w:t>
      </w:r>
      <w:r w:rsidRPr="00EE6E73">
        <w:t xml:space="preserve"> is configured with value </w:t>
      </w:r>
      <w:r w:rsidRPr="00EE6E73">
        <w:rPr>
          <w:i/>
          <w:iCs/>
        </w:rPr>
        <w:t>enabled</w:t>
      </w:r>
      <w:r w:rsidRPr="00EE6E73">
        <w:t xml:space="preserve"> and the UE supports TA reporting:</w:t>
      </w:r>
    </w:p>
    <w:p w14:paraId="08AD2912" w14:textId="77777777" w:rsidR="00C9747B" w:rsidRPr="00EE6E73" w:rsidRDefault="00C9747B" w:rsidP="00C9747B">
      <w:pPr>
        <w:pStyle w:val="B2"/>
      </w:pPr>
      <w:r w:rsidRPr="00EE6E73">
        <w:t>2&gt;</w:t>
      </w:r>
      <w:r w:rsidRPr="00EE6E73">
        <w:tab/>
        <w:t>indicate TA report initiation to lower layers;</w:t>
      </w:r>
    </w:p>
    <w:p w14:paraId="760D4D69" w14:textId="77777777" w:rsidR="00C9747B" w:rsidRPr="00EE6E73" w:rsidRDefault="00C9747B" w:rsidP="00C9747B">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775FA5FC" w14:textId="77777777" w:rsidR="00C9747B" w:rsidRPr="00EE6E73" w:rsidRDefault="00C9747B" w:rsidP="00C9747B">
      <w:pPr>
        <w:pStyle w:val="B1"/>
      </w:pPr>
      <w:r w:rsidRPr="00EE6E73">
        <w:t>1&gt;</w:t>
      </w:r>
      <w:r w:rsidRPr="00EE6E73">
        <w:tab/>
        <w:t xml:space="preserve">release </w:t>
      </w:r>
      <w:r w:rsidRPr="00EE6E73">
        <w:rPr>
          <w:i/>
          <w:iCs/>
        </w:rPr>
        <w:t>successHO-Config</w:t>
      </w:r>
      <w:r w:rsidRPr="00EE6E73">
        <w:t xml:space="preserve"> from the UE Inactive AS context, if stored;</w:t>
      </w:r>
    </w:p>
    <w:p w14:paraId="2B6FA3AB" w14:textId="77777777" w:rsidR="00C9747B" w:rsidRPr="00EE6E73" w:rsidRDefault="00C9747B" w:rsidP="00C9747B">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74E698FB" w14:textId="77777777" w:rsidR="00C9747B" w:rsidRPr="00EE6E73" w:rsidRDefault="00C9747B" w:rsidP="00C9747B">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4D87C86C" w14:textId="77777777" w:rsidR="00C9747B" w:rsidRPr="00EE6E73" w:rsidRDefault="00C9747B" w:rsidP="00C9747B">
      <w:pPr>
        <w:pStyle w:val="B1"/>
      </w:pPr>
      <w:r w:rsidRPr="00EE6E73">
        <w:t>1&gt;</w:t>
      </w:r>
      <w:r w:rsidRPr="00EE6E73">
        <w:tab/>
        <w:t xml:space="preserve">initiate transmission of the </w:t>
      </w:r>
      <w:r w:rsidRPr="00EE6E73">
        <w:rPr>
          <w:i/>
        </w:rPr>
        <w:t>RRCResumeRequest</w:t>
      </w:r>
      <w:r w:rsidRPr="00EE6E73">
        <w:t xml:space="preserve"> message or </w:t>
      </w:r>
      <w:r w:rsidRPr="00EE6E73">
        <w:rPr>
          <w:i/>
        </w:rPr>
        <w:t xml:space="preserve">RRCResumeRequest1 </w:t>
      </w:r>
      <w:r w:rsidRPr="00EE6E73">
        <w:t>in accordance with 5.3.13.3.</w:t>
      </w:r>
    </w:p>
    <w:p w14:paraId="6B5B0D11" w14:textId="77777777" w:rsidR="00C9747B" w:rsidRPr="003576D0" w:rsidRDefault="00C9747B" w:rsidP="00C9747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704AC78" w14:textId="77777777" w:rsidR="004F6897" w:rsidRPr="00EE6E73" w:rsidRDefault="004F6897" w:rsidP="004F6897">
      <w:pPr>
        <w:pStyle w:val="30"/>
      </w:pPr>
      <w:bookmarkStart w:id="81" w:name="_Toc60776965"/>
      <w:bookmarkStart w:id="82" w:name="_Toc193445754"/>
      <w:bookmarkStart w:id="83" w:name="_Toc193451559"/>
      <w:bookmarkStart w:id="84" w:name="_Toc193462824"/>
      <w:bookmarkStart w:id="85" w:name="_Toc201295111"/>
      <w:r w:rsidRPr="00EE6E73">
        <w:t>5.7.4</w:t>
      </w:r>
      <w:r w:rsidRPr="00EE6E73">
        <w:tab/>
        <w:t>UE Assistance Information</w:t>
      </w:r>
      <w:bookmarkEnd w:id="81"/>
      <w:bookmarkEnd w:id="82"/>
      <w:bookmarkEnd w:id="83"/>
      <w:bookmarkEnd w:id="84"/>
      <w:bookmarkEnd w:id="85"/>
    </w:p>
    <w:p w14:paraId="09596DC2" w14:textId="77777777" w:rsidR="004F6897" w:rsidRPr="00EE6E73" w:rsidRDefault="004F6897" w:rsidP="004F6897">
      <w:pPr>
        <w:pStyle w:val="40"/>
      </w:pPr>
      <w:bookmarkStart w:id="86" w:name="_Toc60776966"/>
      <w:bookmarkStart w:id="87" w:name="_Toc193445755"/>
      <w:bookmarkStart w:id="88" w:name="_Toc193451560"/>
      <w:bookmarkStart w:id="89" w:name="_Toc193462825"/>
      <w:bookmarkStart w:id="90" w:name="_Toc201295112"/>
      <w:r w:rsidRPr="00EE6E73">
        <w:t>5.7.4.1</w:t>
      </w:r>
      <w:r w:rsidRPr="00EE6E73">
        <w:tab/>
        <w:t>General</w:t>
      </w:r>
      <w:bookmarkEnd w:id="86"/>
      <w:bookmarkEnd w:id="87"/>
      <w:bookmarkEnd w:id="88"/>
      <w:bookmarkEnd w:id="89"/>
      <w:bookmarkEnd w:id="90"/>
    </w:p>
    <w:p w14:paraId="46D47030" w14:textId="77777777" w:rsidR="004F6897" w:rsidRPr="00EE6E73" w:rsidRDefault="004F6897" w:rsidP="004F6897">
      <w:pPr>
        <w:pStyle w:val="TH"/>
      </w:pPr>
      <w:r w:rsidRPr="00EE6E73">
        <w:rPr>
          <w:noProof/>
        </w:rPr>
        <w:object w:dxaOrig="3990" w:dyaOrig="2055" w14:anchorId="2C4BE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3pt;height:104.55pt" o:ole="">
            <v:imagedata r:id="rId13" o:title=""/>
          </v:shape>
          <o:OLEObject Type="Embed" ProgID="Mscgen.Chart" ShapeID="_x0000_i1025" DrawAspect="Content" ObjectID="_1816764505" r:id="rId14"/>
        </w:object>
      </w:r>
    </w:p>
    <w:p w14:paraId="5EE0AA91" w14:textId="77777777" w:rsidR="004F6897" w:rsidRPr="00EE6E73" w:rsidRDefault="004F6897" w:rsidP="004F6897">
      <w:pPr>
        <w:pStyle w:val="TF"/>
      </w:pPr>
      <w:r w:rsidRPr="00EE6E73">
        <w:t>Figure 5.7.4.1-1: UE Assistance Information</w:t>
      </w:r>
    </w:p>
    <w:p w14:paraId="6BFC614D" w14:textId="77777777" w:rsidR="004F6897" w:rsidRPr="00EE6E73" w:rsidRDefault="004F6897" w:rsidP="004F6897">
      <w:r w:rsidRPr="00EE6E73">
        <w:t>The purpose of this procedure is for the UE to inform the network of:</w:t>
      </w:r>
    </w:p>
    <w:p w14:paraId="4C2DC500" w14:textId="77777777" w:rsidR="004F6897" w:rsidRPr="00EE6E73" w:rsidRDefault="004F6897" w:rsidP="004F6897">
      <w:pPr>
        <w:pStyle w:val="B1"/>
      </w:pPr>
      <w:r w:rsidRPr="00EE6E73">
        <w:t>-</w:t>
      </w:r>
      <w:r w:rsidRPr="00EE6E73">
        <w:tab/>
        <w:t>its delay budget report carrying desired increment/decrement in the connected mode DRX cycle length; or</w:t>
      </w:r>
    </w:p>
    <w:p w14:paraId="12EB7EEC" w14:textId="77777777" w:rsidR="004F6897" w:rsidRPr="00EE6E73" w:rsidRDefault="004F6897" w:rsidP="004F6897">
      <w:pPr>
        <w:pStyle w:val="B1"/>
      </w:pPr>
      <w:r w:rsidRPr="00EE6E73">
        <w:t>-</w:t>
      </w:r>
      <w:r w:rsidRPr="00EE6E73">
        <w:tab/>
        <w:t>its overheating assistance information; or</w:t>
      </w:r>
    </w:p>
    <w:p w14:paraId="6F70E91E" w14:textId="77777777" w:rsidR="004F6897" w:rsidRPr="00EE6E73" w:rsidRDefault="004F6897" w:rsidP="004F6897">
      <w:pPr>
        <w:pStyle w:val="B1"/>
      </w:pPr>
      <w:r w:rsidRPr="00EE6E73">
        <w:lastRenderedPageBreak/>
        <w:t>-</w:t>
      </w:r>
      <w:r w:rsidRPr="00EE6E73">
        <w:tab/>
        <w:t>its IDC assistance information; or</w:t>
      </w:r>
    </w:p>
    <w:p w14:paraId="59AC0561" w14:textId="77777777" w:rsidR="004F6897" w:rsidRPr="00EE6E73" w:rsidRDefault="004F6897" w:rsidP="004F6897">
      <w:pPr>
        <w:pStyle w:val="B1"/>
      </w:pPr>
      <w:r w:rsidRPr="00EE6E73">
        <w:t>-</w:t>
      </w:r>
      <w:r w:rsidRPr="00EE6E73">
        <w:tab/>
        <w:t>its preference on DRX parameters for power saving; or</w:t>
      </w:r>
    </w:p>
    <w:p w14:paraId="37574037" w14:textId="77777777" w:rsidR="004F6897" w:rsidRPr="00EE6E73" w:rsidRDefault="004F6897" w:rsidP="004F6897">
      <w:pPr>
        <w:pStyle w:val="B1"/>
      </w:pPr>
      <w:r w:rsidRPr="00EE6E73">
        <w:t>-</w:t>
      </w:r>
      <w:r w:rsidRPr="00EE6E73">
        <w:tab/>
        <w:t>its preference on the maximum aggregated bandwidth for power saving; or</w:t>
      </w:r>
    </w:p>
    <w:p w14:paraId="29475FFD" w14:textId="77777777" w:rsidR="004F6897" w:rsidRPr="00EE6E73" w:rsidRDefault="004F6897" w:rsidP="004F6897">
      <w:pPr>
        <w:pStyle w:val="B1"/>
      </w:pPr>
      <w:r w:rsidRPr="00EE6E73">
        <w:t>-</w:t>
      </w:r>
      <w:r w:rsidRPr="00EE6E73">
        <w:tab/>
        <w:t>its preference on the maximum number of secondary component carriers for power saving; or</w:t>
      </w:r>
    </w:p>
    <w:p w14:paraId="323A36DE" w14:textId="77777777" w:rsidR="004F6897" w:rsidRPr="00EE6E73" w:rsidRDefault="004F6897" w:rsidP="004F6897">
      <w:pPr>
        <w:pStyle w:val="B1"/>
      </w:pPr>
      <w:r w:rsidRPr="00EE6E73">
        <w:t>-</w:t>
      </w:r>
      <w:r w:rsidRPr="00EE6E73">
        <w:tab/>
        <w:t>its preference on the maximum number of MIMO layers for power saving; or</w:t>
      </w:r>
    </w:p>
    <w:p w14:paraId="7E57A0D6" w14:textId="77777777" w:rsidR="004F6897" w:rsidRPr="00EE6E73" w:rsidRDefault="004F6897" w:rsidP="004F6897">
      <w:pPr>
        <w:pStyle w:val="B1"/>
      </w:pPr>
      <w:r w:rsidRPr="00EE6E73">
        <w:t>-</w:t>
      </w:r>
      <w:r w:rsidRPr="00EE6E73">
        <w:tab/>
        <w:t>its preference on the minimum scheduling offset for cross-slot scheduling for power saving; or</w:t>
      </w:r>
    </w:p>
    <w:p w14:paraId="02C228CF" w14:textId="77777777" w:rsidR="004F6897" w:rsidRPr="00EE6E73" w:rsidRDefault="004F6897" w:rsidP="004F6897">
      <w:pPr>
        <w:pStyle w:val="B1"/>
      </w:pPr>
      <w:r w:rsidRPr="00EE6E73">
        <w:t>-</w:t>
      </w:r>
      <w:r w:rsidRPr="00EE6E73">
        <w:tab/>
        <w:t>its preference on the RRC state; or</w:t>
      </w:r>
    </w:p>
    <w:p w14:paraId="6DA43270" w14:textId="77777777" w:rsidR="004F6897" w:rsidRPr="00EE6E73" w:rsidRDefault="004F6897" w:rsidP="004F6897">
      <w:pPr>
        <w:pStyle w:val="B1"/>
      </w:pPr>
      <w:r w:rsidRPr="00EE6E73">
        <w:t>-</w:t>
      </w:r>
      <w:r w:rsidRPr="00EE6E73">
        <w:tab/>
        <w:t>configured grant assistance information for NR sidelink communication; or</w:t>
      </w:r>
    </w:p>
    <w:p w14:paraId="4F2FD718" w14:textId="77777777" w:rsidR="004F6897" w:rsidRPr="00EE6E73" w:rsidRDefault="004F6897" w:rsidP="004F6897">
      <w:pPr>
        <w:pStyle w:val="B1"/>
      </w:pPr>
      <w:r w:rsidRPr="00EE6E73">
        <w:t>-</w:t>
      </w:r>
      <w:r w:rsidRPr="00EE6E73">
        <w:tab/>
        <w:t>its preference in being provisioned with reference time information; or</w:t>
      </w:r>
    </w:p>
    <w:p w14:paraId="795B8D8E" w14:textId="77777777" w:rsidR="004F6897" w:rsidRPr="00EE6E73" w:rsidRDefault="004F6897" w:rsidP="004F6897">
      <w:pPr>
        <w:pStyle w:val="B1"/>
      </w:pPr>
      <w:r w:rsidRPr="00EE6E73">
        <w:t>-</w:t>
      </w:r>
      <w:r w:rsidRPr="00EE6E73">
        <w:tab/>
        <w:t>its preference for FR2 UL gap; or</w:t>
      </w:r>
    </w:p>
    <w:p w14:paraId="4852789F" w14:textId="77777777" w:rsidR="004F6897" w:rsidRPr="00EE6E73" w:rsidRDefault="004F6897" w:rsidP="004F6897">
      <w:pPr>
        <w:pStyle w:val="B1"/>
      </w:pPr>
      <w:r w:rsidRPr="00EE6E73">
        <w:t>-</w:t>
      </w:r>
      <w:r w:rsidRPr="00EE6E73">
        <w:tab/>
        <w:t>its preference to transition out of RRC_CONNECTED state for MUSIM operation; or</w:t>
      </w:r>
    </w:p>
    <w:p w14:paraId="1EEA454E" w14:textId="77777777" w:rsidR="004F6897" w:rsidRPr="00EE6E73" w:rsidRDefault="004F6897" w:rsidP="004F6897">
      <w:pPr>
        <w:pStyle w:val="B1"/>
      </w:pPr>
      <w:r w:rsidRPr="00EE6E73">
        <w:t>-</w:t>
      </w:r>
      <w:r w:rsidRPr="00EE6E73">
        <w:tab/>
        <w:t>its preference on the MUSIM gaps; or</w:t>
      </w:r>
    </w:p>
    <w:p w14:paraId="1C717723" w14:textId="77777777" w:rsidR="004F6897" w:rsidRPr="00EE6E73" w:rsidRDefault="004F6897" w:rsidP="004F6897">
      <w:pPr>
        <w:pStyle w:val="B1"/>
      </w:pPr>
      <w:r w:rsidRPr="00EE6E73">
        <w:t>-</w:t>
      </w:r>
      <w:r w:rsidRPr="00EE6E73">
        <w:tab/>
        <w:t>its preference on the MUSIM gap priority; or</w:t>
      </w:r>
    </w:p>
    <w:p w14:paraId="47F43D3A" w14:textId="77777777" w:rsidR="004F6897" w:rsidRPr="00EE6E73" w:rsidRDefault="004F6897" w:rsidP="004F6897">
      <w:pPr>
        <w:pStyle w:val="B1"/>
        <w:rPr>
          <w:rFonts w:eastAsia="Yu Mincho"/>
        </w:rPr>
      </w:pPr>
      <w:r w:rsidRPr="00EE6E73">
        <w:t>-</w:t>
      </w:r>
      <w:r w:rsidRPr="00EE6E73">
        <w:tab/>
        <w:t>its preference on keeping the collid</w:t>
      </w:r>
      <w:r w:rsidRPr="00EE6E73">
        <w:rPr>
          <w:rFonts w:eastAsia="等线"/>
        </w:rPr>
        <w:t>ing</w:t>
      </w:r>
      <w:r w:rsidRPr="00EE6E73">
        <w:t xml:space="preserve"> </w:t>
      </w:r>
      <w:r w:rsidRPr="00EE6E73">
        <w:rPr>
          <w:rFonts w:eastAsia="宋体"/>
        </w:rPr>
        <w:t>MUSIM</w:t>
      </w:r>
      <w:r w:rsidRPr="00EE6E73">
        <w:t xml:space="preserve"> gaps; or</w:t>
      </w:r>
    </w:p>
    <w:p w14:paraId="7FDDA6CB" w14:textId="77777777" w:rsidR="004F6897" w:rsidRPr="00EE6E73" w:rsidRDefault="004F6897" w:rsidP="004F6897">
      <w:pPr>
        <w:pStyle w:val="B1"/>
      </w:pPr>
      <w:r w:rsidRPr="00EE6E73">
        <w:t>-</w:t>
      </w:r>
      <w:r w:rsidRPr="00EE6E73">
        <w:tab/>
        <w:t>its preference on the MUSIM temporary capability restriction; or</w:t>
      </w:r>
    </w:p>
    <w:p w14:paraId="7554B9F2" w14:textId="77777777" w:rsidR="004F6897" w:rsidRPr="00EE6E73" w:rsidRDefault="004F6897" w:rsidP="004F6897">
      <w:pPr>
        <w:pStyle w:val="B1"/>
      </w:pPr>
      <w:r w:rsidRPr="00EE6E73">
        <w:t>-</w:t>
      </w:r>
      <w:r w:rsidRPr="00EE6E73">
        <w:tab/>
        <w:t>its relaxation state for RLM measurements; or</w:t>
      </w:r>
    </w:p>
    <w:p w14:paraId="4E6E7106" w14:textId="77777777" w:rsidR="004F6897" w:rsidRPr="00EE6E73" w:rsidRDefault="004F6897" w:rsidP="004F6897">
      <w:pPr>
        <w:pStyle w:val="B1"/>
      </w:pPr>
      <w:r w:rsidRPr="00EE6E73">
        <w:t>-</w:t>
      </w:r>
      <w:r w:rsidRPr="00EE6E73">
        <w:tab/>
        <w:t>its relaxation state for BFD measurements; or</w:t>
      </w:r>
    </w:p>
    <w:p w14:paraId="7DF2D39C" w14:textId="77777777" w:rsidR="004F6897" w:rsidRPr="00EE6E73" w:rsidRDefault="004F6897" w:rsidP="004F6897">
      <w:pPr>
        <w:pStyle w:val="B1"/>
      </w:pPr>
      <w:r w:rsidRPr="00EE6E73">
        <w:t>-</w:t>
      </w:r>
      <w:r w:rsidRPr="00EE6E73">
        <w:tab/>
        <w:t>availability of data and/or signalling mapped to radio bearers which are not configured for SDT; or</w:t>
      </w:r>
    </w:p>
    <w:p w14:paraId="67ACFF1B" w14:textId="77777777" w:rsidR="004F6897" w:rsidRPr="00EE6E73" w:rsidRDefault="004F6897" w:rsidP="004F6897">
      <w:pPr>
        <w:pStyle w:val="B1"/>
      </w:pPr>
      <w:r w:rsidRPr="00EE6E73">
        <w:t>-</w:t>
      </w:r>
      <w:r w:rsidRPr="00EE6E73">
        <w:tab/>
        <w:t>its preference for the SCG to be deactivated; or</w:t>
      </w:r>
    </w:p>
    <w:p w14:paraId="72C39D53" w14:textId="77777777" w:rsidR="004F6897" w:rsidRPr="00EE6E73" w:rsidRDefault="004F6897" w:rsidP="004F6897">
      <w:pPr>
        <w:pStyle w:val="B1"/>
      </w:pPr>
      <w:r w:rsidRPr="00EE6E73">
        <w:t>-</w:t>
      </w:r>
      <w:r w:rsidRPr="00EE6E73">
        <w:tab/>
        <w:t>availability of uplink data to transmit for a DRB for which there is no MCG RLC bearer while the SCG is deactivated; or</w:t>
      </w:r>
    </w:p>
    <w:p w14:paraId="55777648" w14:textId="77777777" w:rsidR="004F6897" w:rsidRPr="00EE6E73" w:rsidRDefault="004F6897" w:rsidP="004F6897">
      <w:pPr>
        <w:pStyle w:val="B1"/>
      </w:pPr>
      <w:r w:rsidRPr="00EE6E73">
        <w:t>-</w:t>
      </w:r>
      <w:r w:rsidRPr="00EE6E73">
        <w:tab/>
        <w:t>change of its fulfilment status for RRM measurement relaxation criterion; or</w:t>
      </w:r>
    </w:p>
    <w:p w14:paraId="63018F2E" w14:textId="77777777" w:rsidR="004F6897" w:rsidRPr="00EE6E73" w:rsidRDefault="004F6897" w:rsidP="004F6897">
      <w:pPr>
        <w:pStyle w:val="B1"/>
      </w:pPr>
      <w:r w:rsidRPr="00EE6E73">
        <w:t>-</w:t>
      </w:r>
      <w:r w:rsidRPr="00EE6E73">
        <w:tab/>
        <w:t>service link (specified in TS 38.300 [2]) propagation delay difference between serving cell and neighbour cell(s); or</w:t>
      </w:r>
    </w:p>
    <w:p w14:paraId="4DDECE8C" w14:textId="77777777" w:rsidR="004F6897" w:rsidRPr="00EE6E73" w:rsidRDefault="004F6897" w:rsidP="004F6897">
      <w:pPr>
        <w:pStyle w:val="B1"/>
        <w:rPr>
          <w:rFonts w:eastAsia="宋体"/>
          <w:lang w:eastAsia="en-US"/>
        </w:rPr>
      </w:pPr>
      <w:r w:rsidRPr="00EE6E73">
        <w:t>-</w:t>
      </w:r>
      <w:r w:rsidRPr="00EE6E73">
        <w:tab/>
        <w:t xml:space="preserve">its preference on </w:t>
      </w:r>
      <w:r w:rsidRPr="00EE6E73">
        <w:rPr>
          <w:rFonts w:eastAsia="MS Mincho"/>
        </w:rPr>
        <w:t xml:space="preserve">multi-Rx operation </w:t>
      </w:r>
      <w:r w:rsidRPr="00EE6E73">
        <w:t>for FR2</w:t>
      </w:r>
      <w:r w:rsidRPr="00EE6E73">
        <w:rPr>
          <w:rFonts w:eastAsia="宋体"/>
          <w:lang w:eastAsia="en-US"/>
        </w:rPr>
        <w:t>; or</w:t>
      </w:r>
    </w:p>
    <w:p w14:paraId="77A6ADD8" w14:textId="77777777" w:rsidR="004F6897" w:rsidRPr="00EE6E73" w:rsidRDefault="004F6897" w:rsidP="004F6897">
      <w:pPr>
        <w:pStyle w:val="B1"/>
      </w:pPr>
      <w:r w:rsidRPr="00EE6E73">
        <w:t>-</w:t>
      </w:r>
      <w:r w:rsidRPr="00EE6E73">
        <w:tab/>
        <w:t>availability of flight path information for Aerial UE operation; or</w:t>
      </w:r>
    </w:p>
    <w:p w14:paraId="50682144" w14:textId="77777777" w:rsidR="004F6897" w:rsidRPr="00EE6E73" w:rsidRDefault="004F6897" w:rsidP="004F6897">
      <w:pPr>
        <w:pStyle w:val="B1"/>
      </w:pPr>
      <w:r w:rsidRPr="00EE6E73">
        <w:t>-</w:t>
      </w:r>
      <w:r w:rsidRPr="00EE6E73">
        <w:tab/>
        <w:t>UL traffic information; or</w:t>
      </w:r>
    </w:p>
    <w:p w14:paraId="45D119D3" w14:textId="77777777" w:rsidR="004F6897" w:rsidRPr="00EE6E73" w:rsidRDefault="004F6897" w:rsidP="004F6897">
      <w:pPr>
        <w:pStyle w:val="B1"/>
      </w:pPr>
      <w:r w:rsidRPr="00EE6E73">
        <w:t>-</w:t>
      </w:r>
      <w:r w:rsidRPr="00EE6E73">
        <w:rPr>
          <w:rFonts w:eastAsia="宋体"/>
        </w:rPr>
        <w:tab/>
        <w:t>the information of the relay UE(s) with which it connects via a non-3GPP connection for MP</w:t>
      </w:r>
      <w:r w:rsidRPr="00EE6E73">
        <w:t>; or</w:t>
      </w:r>
    </w:p>
    <w:p w14:paraId="7E0FCF6A" w14:textId="1309A39A" w:rsidR="00305002" w:rsidRPr="00EE6E73" w:rsidRDefault="004F6897" w:rsidP="004F6897">
      <w:pPr>
        <w:pStyle w:val="B1"/>
      </w:pPr>
      <w:r w:rsidRPr="00EE6E73">
        <w:t>-</w:t>
      </w:r>
      <w:r w:rsidRPr="00EE6E73">
        <w:tab/>
        <w:t>configured grant assistance information for NR sidelink positioning</w:t>
      </w:r>
      <w:del w:id="91" w:author="Huawei, HiSilicon" w:date="2025-06-26T15:56:00Z">
        <w:r w:rsidRPr="00EE6E73" w:rsidDel="00305002">
          <w:delText>.</w:delText>
        </w:r>
      </w:del>
      <w:ins w:id="92" w:author="Huawei, HiSilicon" w:date="2025-06-26T15:56:00Z">
        <w:r w:rsidR="00305002">
          <w:t>; or</w:t>
        </w:r>
      </w:ins>
    </w:p>
    <w:p w14:paraId="177B5078" w14:textId="664D1BE1" w:rsidR="00305002" w:rsidRPr="00EE6E73" w:rsidRDefault="00305002" w:rsidP="00305002">
      <w:pPr>
        <w:pStyle w:val="B1"/>
        <w:rPr>
          <w:ins w:id="93" w:author="Huawei, HiSilicon" w:date="2025-06-26T15:56:00Z"/>
        </w:rPr>
      </w:pPr>
      <w:bookmarkStart w:id="94" w:name="_Toc193445756"/>
      <w:bookmarkStart w:id="95" w:name="_Toc193451561"/>
      <w:bookmarkStart w:id="96" w:name="_Toc193462826"/>
      <w:bookmarkStart w:id="97" w:name="_Toc201295113"/>
      <w:ins w:id="98" w:author="Huawei, HiSilicon" w:date="2025-06-26T15:56:00Z">
        <w:r w:rsidRPr="00EE6E73">
          <w:t>-</w:t>
        </w:r>
        <w:r w:rsidRPr="00EE6E73">
          <w:rPr>
            <w:rFonts w:eastAsia="宋体"/>
          </w:rPr>
          <w:tab/>
        </w:r>
      </w:ins>
      <w:ins w:id="99" w:author="Huawei, HiSilicon" w:date="2025-06-26T15:57:00Z">
        <w:r>
          <w:rPr>
            <w:rFonts w:eastAsia="宋体"/>
          </w:rPr>
          <w:t xml:space="preserve">its </w:t>
        </w:r>
      </w:ins>
      <w:ins w:id="100" w:author="Huawei, HiSilicon" w:date="2025-08-10T10:29:00Z">
        <w:r w:rsidR="00450376">
          <w:rPr>
            <w:rFonts w:eastAsia="宋体"/>
          </w:rPr>
          <w:t>closest reference location</w:t>
        </w:r>
      </w:ins>
      <w:ins w:id="101" w:author="Huawei, HiSilicon" w:date="2025-06-26T15:57:00Z">
        <w:r>
          <w:rPr>
            <w:rFonts w:eastAsia="宋体"/>
          </w:rPr>
          <w:t>.</w:t>
        </w:r>
      </w:ins>
    </w:p>
    <w:p w14:paraId="6C570554" w14:textId="77777777" w:rsidR="004F6897" w:rsidRPr="00EE6E73" w:rsidRDefault="004F6897" w:rsidP="004F6897">
      <w:pPr>
        <w:pStyle w:val="40"/>
      </w:pPr>
      <w:r w:rsidRPr="00EE6E73">
        <w:t>5.7.4.2</w:t>
      </w:r>
      <w:r w:rsidRPr="00EE6E73">
        <w:tab/>
        <w:t>Initiation</w:t>
      </w:r>
      <w:bookmarkEnd w:id="94"/>
      <w:bookmarkEnd w:id="95"/>
      <w:bookmarkEnd w:id="96"/>
      <w:bookmarkEnd w:id="97"/>
    </w:p>
    <w:p w14:paraId="61746ACA" w14:textId="77777777" w:rsidR="004F6897" w:rsidRPr="00EE6E73" w:rsidRDefault="004F6897" w:rsidP="004F6897">
      <w:r w:rsidRPr="00EE6E73">
        <w:t>A UE capable of providing delay budget report in RRC_CONNECTED may initiate the procedure in several cases, including upon being configured to provide delay budget report and upon change of delay budget preference.</w:t>
      </w:r>
    </w:p>
    <w:p w14:paraId="4A31C14A" w14:textId="77777777" w:rsidR="004F6897" w:rsidRPr="00EE6E73" w:rsidRDefault="004F6897" w:rsidP="004F6897">
      <w:r w:rsidRPr="00EE6E73">
        <w:t>A UE capable of providing overheating assistance information in RRC_CONNECTED may initiate the procedure if it was configured to do so, upon detecting internal overheating, or upon detecting that it is no longer experiencing an overheating condition.</w:t>
      </w:r>
    </w:p>
    <w:p w14:paraId="71D12206" w14:textId="77777777" w:rsidR="004F6897" w:rsidRPr="00EE6E73" w:rsidRDefault="004F6897" w:rsidP="004F6897">
      <w:r w:rsidRPr="00EE6E73">
        <w:lastRenderedPageBreak/>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7F1340D4" w14:textId="77777777" w:rsidR="004F6897" w:rsidRPr="00EE6E73" w:rsidRDefault="004F6897" w:rsidP="004F6897">
      <w:r w:rsidRPr="00EE6E73">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0AB0093" w14:textId="77777777" w:rsidR="004F6897" w:rsidRPr="00EE6E73" w:rsidRDefault="004F6897" w:rsidP="004F6897">
      <w:r w:rsidRPr="00EE6E73">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B41CF1B" w14:textId="77777777" w:rsidR="004F6897" w:rsidRPr="00EE6E73" w:rsidRDefault="004F6897" w:rsidP="004F6897">
      <w:r w:rsidRPr="00EE6E73">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6B3387F" w14:textId="77777777" w:rsidR="004F6897" w:rsidRPr="00EE6E73" w:rsidRDefault="004F6897" w:rsidP="004F6897">
      <w:r w:rsidRPr="00EE6E73">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48B1304" w14:textId="77777777" w:rsidR="004F6897" w:rsidRPr="00EE6E73" w:rsidRDefault="004F6897" w:rsidP="004F6897">
      <w:r w:rsidRPr="00EE6E73">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66540BF" w14:textId="77777777" w:rsidR="004F6897" w:rsidRPr="00EE6E73" w:rsidRDefault="004F6897" w:rsidP="004F6897">
      <w:r w:rsidRPr="00EE6E73">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5718D04" w14:textId="77777777" w:rsidR="004F6897" w:rsidRPr="00EE6E73" w:rsidRDefault="004F6897" w:rsidP="004F6897">
      <w:r w:rsidRPr="00EE6E73">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203BC40C" w14:textId="77777777" w:rsidR="004F6897" w:rsidRPr="00EE6E73" w:rsidRDefault="004F6897" w:rsidP="004F6897">
      <w:r w:rsidRPr="00EE6E73">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FDCC1EC" w14:textId="77777777" w:rsidR="004F6897" w:rsidRPr="00EE6E73" w:rsidRDefault="004F6897" w:rsidP="004F6897">
      <w:r w:rsidRPr="00EE6E73">
        <w:t>A UE capable of providing an indication of its preference in FR2 UL gap may initiate the procedure if it was configured to do so, upon detecting the need of FR2 UL gap activation/deactivation.</w:t>
      </w:r>
    </w:p>
    <w:p w14:paraId="4308521A" w14:textId="77777777" w:rsidR="004F6897" w:rsidRPr="00EE6E73" w:rsidRDefault="004F6897" w:rsidP="004F6897">
      <w:pPr>
        <w:rPr>
          <w:rFonts w:eastAsia="宋体"/>
        </w:rPr>
      </w:pPr>
      <w:r w:rsidRPr="00EE6E73">
        <w:t>A UE capable of providing MUSIM assistance information for gap preference may initiate the procedure if it was configured to do so</w:t>
      </w:r>
      <w:r w:rsidRPr="00EE6E73">
        <w:rPr>
          <w:rFonts w:eastAsia="宋体"/>
        </w:rPr>
        <w:t xml:space="preserve">, </w:t>
      </w:r>
      <w:r w:rsidRPr="00EE6E73">
        <w:t>upon determining it needs the gaps, or upon change of the gap preference information</w:t>
      </w:r>
      <w:r w:rsidRPr="00EE6E73">
        <w:rPr>
          <w:rFonts w:eastAsia="宋体"/>
        </w:rPr>
        <w:t>.</w:t>
      </w:r>
    </w:p>
    <w:p w14:paraId="31428158" w14:textId="77777777" w:rsidR="004F6897" w:rsidRPr="00EE6E73" w:rsidRDefault="004F6897" w:rsidP="004F6897">
      <w:pPr>
        <w:rPr>
          <w:rFonts w:eastAsia="宋体"/>
        </w:rPr>
      </w:pPr>
      <w:r w:rsidRPr="00EE6E73">
        <w:t>A UE capable of providing MUSIM assistance information for gap priority preference and/or preference to keep the colliding MUSIM gaps may initiate the procedure if it was configured to do so</w:t>
      </w:r>
      <w:r w:rsidRPr="00EE6E73">
        <w:rPr>
          <w:rFonts w:eastAsia="宋体"/>
        </w:rPr>
        <w:t xml:space="preserve">, </w:t>
      </w:r>
      <w:r w:rsidRPr="00EE6E73">
        <w:t>upon determining it has gap priority preference information and/or it has preference to keep the collid</w:t>
      </w:r>
      <w:r w:rsidRPr="00EE6E73">
        <w:rPr>
          <w:rFonts w:eastAsia="等线"/>
        </w:rPr>
        <w:t>ing</w:t>
      </w:r>
      <w:r w:rsidRPr="00EE6E73">
        <w:t xml:space="preserve"> </w:t>
      </w:r>
      <w:r w:rsidRPr="00EE6E73">
        <w:rPr>
          <w:rFonts w:eastAsia="宋体"/>
        </w:rPr>
        <w:t>MUSIM</w:t>
      </w:r>
      <w:r w:rsidRPr="00EE6E73">
        <w:t xml:space="preserve"> gaps</w:t>
      </w:r>
      <w:r w:rsidRPr="00EE6E73">
        <w:rPr>
          <w:rFonts w:eastAsia="宋体"/>
        </w:rPr>
        <w:t>.</w:t>
      </w:r>
    </w:p>
    <w:p w14:paraId="5F68D4E6" w14:textId="77777777" w:rsidR="004F6897" w:rsidRPr="00EE6E73" w:rsidRDefault="004F6897" w:rsidP="004F6897">
      <w:r w:rsidRPr="00EE6E73">
        <w:rPr>
          <w:rFonts w:eastAsia="宋体"/>
        </w:rPr>
        <w:t>A UE capable of providing MUSIM assistance information for leave indication may initiate the procedure if it was configured to do so upon determining that it needs to leave RRC_CONNECTED state.</w:t>
      </w:r>
    </w:p>
    <w:p w14:paraId="53BC63C7" w14:textId="77777777" w:rsidR="004F6897" w:rsidRPr="00EE6E73" w:rsidRDefault="004F6897" w:rsidP="004F6897">
      <w:pPr>
        <w:rPr>
          <w:rFonts w:eastAsia="宋体"/>
        </w:rPr>
      </w:pPr>
      <w:r w:rsidRPr="00EE6E73">
        <w:t>A UE capable of providing MUSIM assistance information for temporary capability restriction may initiate the procedure if it was configured to do so</w:t>
      </w:r>
      <w:r w:rsidRPr="00EE6E73">
        <w:rPr>
          <w:rFonts w:eastAsia="宋体"/>
        </w:rPr>
        <w:t xml:space="preserve">, </w:t>
      </w:r>
      <w:r w:rsidRPr="00EE6E73">
        <w:t>upon determining it has temporary capability restriction or upon determining the removal of the capability restriction</w:t>
      </w:r>
      <w:r w:rsidRPr="00EE6E73">
        <w:rPr>
          <w:rFonts w:eastAsia="宋体"/>
        </w:rPr>
        <w:t>.</w:t>
      </w:r>
    </w:p>
    <w:p w14:paraId="7D4CBC87" w14:textId="77777777" w:rsidR="004F6897" w:rsidRPr="00EE6E73" w:rsidRDefault="004F6897" w:rsidP="004F6897">
      <w:r w:rsidRPr="00EE6E73">
        <w:t xml:space="preserve">A UE capable of </w:t>
      </w:r>
      <w:r w:rsidRPr="00EE6E73">
        <w:rPr>
          <w:bCs/>
          <w:noProof/>
          <w:lang w:eastAsia="sv-SE"/>
        </w:rPr>
        <w:t xml:space="preserve">relaxing </w:t>
      </w:r>
      <w:r w:rsidRPr="00EE6E73">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03E99530" w14:textId="77777777" w:rsidR="004F6897" w:rsidRPr="00EE6E73" w:rsidRDefault="004F6897" w:rsidP="004F6897">
      <w:r w:rsidRPr="00EE6E73">
        <w:t xml:space="preserve">A UE capable of </w:t>
      </w:r>
      <w:r w:rsidRPr="00EE6E73">
        <w:rPr>
          <w:bCs/>
          <w:noProof/>
          <w:lang w:eastAsia="sv-SE"/>
        </w:rPr>
        <w:t>relaxing</w:t>
      </w:r>
      <w:r w:rsidRPr="00EE6E73">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30CF594" w14:textId="77777777" w:rsidR="004F6897" w:rsidRPr="00EE6E73" w:rsidRDefault="004F6897" w:rsidP="004F6897">
      <w:r w:rsidRPr="00EE6E73">
        <w:t>A UE capable of SDT initiates this procedure when data and/or signalling mapped to radio bearers that are not configured for SDT becomes available during SDT (i.e. while SDT procedure is ongoing).</w:t>
      </w:r>
    </w:p>
    <w:p w14:paraId="13360FE0" w14:textId="77777777" w:rsidR="004F6897" w:rsidRPr="00EE6E73" w:rsidRDefault="004F6897" w:rsidP="004F6897">
      <w:r w:rsidRPr="00EE6E73">
        <w:lastRenderedPageBreak/>
        <w:t>A UE capable of providing its preference for SCG deactivation may initiate the procedure if it was configured to do so, upon determining that it prefers or does no more prefer the SCG to be deactivated.</w:t>
      </w:r>
    </w:p>
    <w:p w14:paraId="1C0BC770" w14:textId="77777777" w:rsidR="004F6897" w:rsidRPr="00EE6E73" w:rsidRDefault="004F6897" w:rsidP="004F6897">
      <w:r w:rsidRPr="00EE6E73">
        <w:t>A UE that has uplink data to transmit for a DRB for which there is no MCG RLC bearer while the SCG is deactivated shall initiate the procedure.</w:t>
      </w:r>
    </w:p>
    <w:p w14:paraId="0AEEDCF9" w14:textId="77777777" w:rsidR="004F6897" w:rsidRPr="00EE6E73" w:rsidRDefault="004F6897" w:rsidP="004F6897">
      <w:r w:rsidRPr="00EE6E73">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089FE24D" w14:textId="77777777" w:rsidR="004F6897" w:rsidRPr="00EE6E73" w:rsidRDefault="004F6897" w:rsidP="004F6897">
      <w:r w:rsidRPr="00EE6E73">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E6E73">
        <w:rPr>
          <w:i/>
        </w:rPr>
        <w:t>threshPropDelayDiff</w:t>
      </w:r>
      <w:r w:rsidRPr="00EE6E73">
        <w:t xml:space="preserve"> compared with the last reported value.</w:t>
      </w:r>
    </w:p>
    <w:p w14:paraId="78B94D08" w14:textId="77777777" w:rsidR="004F6897" w:rsidRPr="00EE6E73" w:rsidRDefault="004F6897" w:rsidP="004F6897">
      <w:r w:rsidRPr="00EE6E73">
        <w:t xml:space="preserve">A UE capable of providing an indication of its preference </w:t>
      </w:r>
      <w:r w:rsidRPr="00EE6E73">
        <w:rPr>
          <w:rFonts w:eastAsia="MS Mincho"/>
        </w:rPr>
        <w:t xml:space="preserve">on multi-Rx operation </w:t>
      </w:r>
      <w:r w:rsidRPr="00EE6E73">
        <w:t>for FR2 may initiate the procedure if it was configured to do so, upon detecting having a preference on multi-Rx operation for FR2 and upon change of its preference on multi-Rx operation for FR2.</w:t>
      </w:r>
    </w:p>
    <w:p w14:paraId="77CD1A6C" w14:textId="77777777" w:rsidR="004F6897" w:rsidRPr="00EE6E73" w:rsidRDefault="004F6897" w:rsidP="004F6897">
      <w:pPr>
        <w:textAlignment w:val="auto"/>
      </w:pPr>
      <w:r w:rsidRPr="00EE6E73">
        <w:t>A UE capable of indicating the availability of flight path information may initiate the procedure, if it was configured to do so, upon determining that an initial or updated flight path information is available.</w:t>
      </w:r>
    </w:p>
    <w:p w14:paraId="127B9E71" w14:textId="77777777" w:rsidR="004F6897" w:rsidRPr="00EE6E73" w:rsidRDefault="004F6897" w:rsidP="004F6897">
      <w:r w:rsidRPr="00EE6E73">
        <w:t>A UE capable of providing UL traffic information shall initiate the procedure when this information is available upon being configured to do so, and upon change of UL traffic information.</w:t>
      </w:r>
    </w:p>
    <w:p w14:paraId="2B7A1C9C" w14:textId="77777777" w:rsidR="004F6897" w:rsidRPr="00EE6E73" w:rsidRDefault="004F6897" w:rsidP="004F6897">
      <w:r w:rsidRPr="00EE6E73">
        <w:t>A</w:t>
      </w:r>
      <w:r w:rsidRPr="00EE6E73">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06A8520F" w14:textId="77777777" w:rsidR="004F6897" w:rsidRPr="00EE6E73" w:rsidRDefault="004F6897" w:rsidP="004F6897">
      <w:r w:rsidRPr="00EE6E73">
        <w:t>A UE capable of providing configured grant assistance information including SL-PRS transmission periodicity, priority, bandwidth and delay budget for NR sidelink positioning in RRC_CONNECTED may initiate the procedure.</w:t>
      </w:r>
    </w:p>
    <w:p w14:paraId="7C39C1A7" w14:textId="5E0C4CA2" w:rsidR="00974C06" w:rsidRDefault="00974C06" w:rsidP="00974C06">
      <w:pPr>
        <w:rPr>
          <w:ins w:id="102" w:author="Huawei, HiSilicon" w:date="2025-06-26T15:57:00Z"/>
        </w:rPr>
      </w:pPr>
      <w:ins w:id="103" w:author="Huawei, HiSilicon" w:date="2025-06-26T15:57:00Z">
        <w:r w:rsidRPr="003F24FE">
          <w:t xml:space="preserve">A UE capable of providing </w:t>
        </w:r>
        <w:r w:rsidRPr="00F9686F">
          <w:t xml:space="preserve">its </w:t>
        </w:r>
      </w:ins>
      <w:ins w:id="104" w:author="Huawei, HiSilicon" w:date="2025-08-10T10:29:00Z">
        <w:r w:rsidR="00450376">
          <w:t>closest reference loca</w:t>
        </w:r>
      </w:ins>
      <w:ins w:id="105" w:author="Huawei, HiSilicon" w:date="2025-08-10T10:30:00Z">
        <w:r w:rsidR="00450376">
          <w:t>tion</w:t>
        </w:r>
      </w:ins>
      <w:ins w:id="106" w:author="Huawei, HiSilicon" w:date="2025-06-26T15:57:00Z">
        <w:r w:rsidRPr="00F9686F">
          <w:t xml:space="preserve"> </w:t>
        </w:r>
      </w:ins>
      <w:ins w:id="107" w:author="Huawei, HiSilicon" w:date="2025-06-26T16:00:00Z">
        <w:r w:rsidR="00AE46D8" w:rsidRPr="00EE6E73">
          <w:rPr>
            <w:rFonts w:eastAsia="宋体"/>
          </w:rPr>
          <w:t xml:space="preserve">may initiate the procedure </w:t>
        </w:r>
      </w:ins>
      <w:ins w:id="108" w:author="Huawei, HiSilicon" w:date="2025-08-10T10:30:00Z">
        <w:r w:rsidR="00450376" w:rsidRPr="00450376">
          <w:rPr>
            <w:rFonts w:eastAsia="宋体"/>
          </w:rPr>
          <w:t xml:space="preserve">when this information is available upon being configured to do so, and upon change of </w:t>
        </w:r>
        <w:r w:rsidR="00450376">
          <w:rPr>
            <w:rFonts w:eastAsia="宋体"/>
          </w:rPr>
          <w:t>closest reference location</w:t>
        </w:r>
      </w:ins>
      <w:ins w:id="109" w:author="Huawei, HiSilicon" w:date="2025-06-26T15:57:00Z">
        <w:r w:rsidRPr="003F24FE">
          <w:t>.</w:t>
        </w:r>
      </w:ins>
    </w:p>
    <w:p w14:paraId="0260C492" w14:textId="77777777" w:rsidR="004F6897" w:rsidRPr="00EE6E73" w:rsidRDefault="004F6897" w:rsidP="004F6897">
      <w:r w:rsidRPr="00EE6E73">
        <w:t>Upon initiating the procedure, the UE shall:</w:t>
      </w:r>
    </w:p>
    <w:p w14:paraId="5561D494" w14:textId="77777777" w:rsidR="004F6897" w:rsidRPr="00EE6E73" w:rsidRDefault="004F6897" w:rsidP="004F6897">
      <w:pPr>
        <w:pStyle w:val="B1"/>
      </w:pPr>
      <w:r w:rsidRPr="00EE6E73">
        <w:t>1&gt;</w:t>
      </w:r>
      <w:r w:rsidRPr="00EE6E73">
        <w:tab/>
        <w:t>if configured to provide delay budget report:</w:t>
      </w:r>
    </w:p>
    <w:p w14:paraId="25250CCF"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rPr>
        <w:t>delayBudget</w:t>
      </w:r>
      <w:r w:rsidRPr="00EE6E73">
        <w:rPr>
          <w:i/>
          <w:lang w:eastAsia="ko-KR"/>
        </w:rPr>
        <w:t>Report</w:t>
      </w:r>
      <w:r w:rsidRPr="00EE6E73">
        <w:t xml:space="preserve"> since it was configured to provide delay budget report; or</w:t>
      </w:r>
    </w:p>
    <w:p w14:paraId="19691FEB" w14:textId="77777777" w:rsidR="004F6897" w:rsidRPr="00EE6E73" w:rsidRDefault="004F6897" w:rsidP="004F6897">
      <w:pPr>
        <w:pStyle w:val="B2"/>
      </w:pPr>
      <w:r w:rsidRPr="00EE6E73">
        <w:t>2&gt;</w:t>
      </w:r>
      <w:r w:rsidRPr="00EE6E73">
        <w:tab/>
        <w:t xml:space="preserve">if the current delay budget is different from the one indicated in the last transmission of the </w:t>
      </w:r>
      <w:r w:rsidRPr="00EE6E73">
        <w:rPr>
          <w:i/>
          <w:iCs/>
        </w:rPr>
        <w:t>UEAssistanceInformation</w:t>
      </w:r>
      <w:r w:rsidRPr="00EE6E73">
        <w:t xml:space="preserve"> message including </w:t>
      </w:r>
      <w:r w:rsidRPr="00EE6E73">
        <w:rPr>
          <w:i/>
        </w:rPr>
        <w:t>delayBudget</w:t>
      </w:r>
      <w:r w:rsidRPr="00EE6E73">
        <w:rPr>
          <w:i/>
          <w:lang w:eastAsia="ko-KR"/>
        </w:rPr>
        <w:t>Report</w:t>
      </w:r>
      <w:r w:rsidRPr="00EE6E73">
        <w:t xml:space="preserve"> and timer T342 is not running:</w:t>
      </w:r>
    </w:p>
    <w:p w14:paraId="70FA2F1E" w14:textId="77777777" w:rsidR="004F6897" w:rsidRPr="00EE6E73" w:rsidRDefault="004F6897" w:rsidP="004F6897">
      <w:pPr>
        <w:pStyle w:val="B3"/>
        <w:rPr>
          <w:iCs/>
        </w:rPr>
      </w:pPr>
      <w:r w:rsidRPr="00EE6E73">
        <w:rPr>
          <w:lang w:eastAsia="ko-KR"/>
        </w:rPr>
        <w:t>3</w:t>
      </w:r>
      <w:r w:rsidRPr="00EE6E73">
        <w:t>&gt;</w:t>
      </w:r>
      <w:r w:rsidRPr="00EE6E73">
        <w:rPr>
          <w:lang w:eastAsia="ko-KR"/>
        </w:rPr>
        <w:tab/>
      </w:r>
      <w:r w:rsidRPr="00EE6E73">
        <w:t xml:space="preserve">start or restart timer T342 with the timer value set to the </w:t>
      </w:r>
      <w:r w:rsidRPr="00EE6E73">
        <w:rPr>
          <w:i/>
          <w:iCs/>
        </w:rPr>
        <w:t>delayBudgetReportingProhibitTimer</w:t>
      </w:r>
      <w:r w:rsidRPr="00EE6E73">
        <w:t>;</w:t>
      </w:r>
    </w:p>
    <w:p w14:paraId="48EE8D4E"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a delay budget report;</w:t>
      </w:r>
    </w:p>
    <w:p w14:paraId="02AFC979" w14:textId="77777777" w:rsidR="004F6897" w:rsidRPr="00EE6E73" w:rsidRDefault="004F6897" w:rsidP="004F6897">
      <w:pPr>
        <w:pStyle w:val="B1"/>
      </w:pPr>
      <w:r w:rsidRPr="00EE6E73">
        <w:t>1&gt;</w:t>
      </w:r>
      <w:r w:rsidRPr="00EE6E73">
        <w:tab/>
        <w:t>if configured to provide overheating assistance information:</w:t>
      </w:r>
    </w:p>
    <w:p w14:paraId="2CD0DC28" w14:textId="77777777" w:rsidR="004F6897" w:rsidRPr="00EE6E73" w:rsidRDefault="004F6897" w:rsidP="004F6897">
      <w:pPr>
        <w:pStyle w:val="B2"/>
      </w:pPr>
      <w:r w:rsidRPr="00EE6E73">
        <w:t>2&gt;</w:t>
      </w:r>
      <w:r w:rsidRPr="00EE6E73">
        <w:tab/>
        <w:t>if the overheating condition has been detected and T345 is not running; or</w:t>
      </w:r>
    </w:p>
    <w:p w14:paraId="639AC306" w14:textId="77777777" w:rsidR="004F6897" w:rsidRPr="00EE6E73" w:rsidRDefault="004F6897" w:rsidP="004F6897">
      <w:pPr>
        <w:pStyle w:val="B2"/>
      </w:pPr>
      <w:r w:rsidRPr="00EE6E73">
        <w:t>2&gt;</w:t>
      </w:r>
      <w:r w:rsidRPr="00EE6E73">
        <w:tab/>
        <w:t xml:space="preserve">if the current overheating assistance information is different from the one indicated in the last transmission of the </w:t>
      </w:r>
      <w:r w:rsidRPr="00EE6E73">
        <w:rPr>
          <w:i/>
        </w:rPr>
        <w:t>UEAssistanceInformation</w:t>
      </w:r>
      <w:r w:rsidRPr="00EE6E73">
        <w:t xml:space="preserve"> message including </w:t>
      </w:r>
      <w:r w:rsidRPr="00EE6E73">
        <w:rPr>
          <w:i/>
        </w:rPr>
        <w:t>overheatingAssistance</w:t>
      </w:r>
      <w:r w:rsidRPr="00EE6E73">
        <w:t xml:space="preserve"> and timer T345 is not running:</w:t>
      </w:r>
    </w:p>
    <w:p w14:paraId="43389B84" w14:textId="77777777" w:rsidR="004F6897" w:rsidRPr="00EE6E73" w:rsidRDefault="004F6897" w:rsidP="004F6897">
      <w:pPr>
        <w:pStyle w:val="B2"/>
        <w:ind w:left="1134"/>
        <w:rPr>
          <w:iCs/>
        </w:rPr>
      </w:pPr>
      <w:r w:rsidRPr="00EE6E73">
        <w:rPr>
          <w:iCs/>
        </w:rPr>
        <w:t>3&gt;</w:t>
      </w:r>
      <w:r w:rsidRPr="00EE6E73">
        <w:rPr>
          <w:iCs/>
        </w:rPr>
        <w:tab/>
        <w:t xml:space="preserve">start timer T345 with the timer value set to the </w:t>
      </w:r>
      <w:r w:rsidRPr="00EE6E73">
        <w:rPr>
          <w:i/>
          <w:iCs/>
        </w:rPr>
        <w:t>overheatingIndicationProhibitTimer</w:t>
      </w:r>
      <w:r w:rsidRPr="00EE6E73">
        <w:rPr>
          <w:iCs/>
        </w:rPr>
        <w:t>;</w:t>
      </w:r>
    </w:p>
    <w:p w14:paraId="6DB2E4BA" w14:textId="77777777" w:rsidR="004F6897" w:rsidRPr="00EE6E73" w:rsidRDefault="004F6897" w:rsidP="004F6897">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overheating assistance information;</w:t>
      </w:r>
    </w:p>
    <w:p w14:paraId="02FDA23E" w14:textId="77777777" w:rsidR="004F6897" w:rsidRPr="00EE6E73" w:rsidRDefault="004F6897" w:rsidP="004F6897">
      <w:pPr>
        <w:pStyle w:val="B1"/>
      </w:pPr>
      <w:r w:rsidRPr="00EE6E73">
        <w:t>1&gt;</w:t>
      </w:r>
      <w:r w:rsidRPr="00EE6E73">
        <w:tab/>
        <w:t xml:space="preserve">if configured to provide IDC assistance information based on </w:t>
      </w:r>
      <w:r w:rsidRPr="00EE6E73">
        <w:rPr>
          <w:i/>
          <w:iCs/>
        </w:rPr>
        <w:t xml:space="preserve">candidateServingFreqListNR </w:t>
      </w:r>
      <w:r w:rsidRPr="00EE6E73">
        <w:t xml:space="preserve">included in </w:t>
      </w:r>
      <w:r w:rsidRPr="00EE6E73">
        <w:rPr>
          <w:i/>
          <w:iCs/>
        </w:rPr>
        <w:t>idc-AssistanceConfig</w:t>
      </w:r>
      <w:r w:rsidRPr="00EE6E73">
        <w:t xml:space="preserve"> of a cell group:</w:t>
      </w:r>
    </w:p>
    <w:p w14:paraId="5745E2F0"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idc-Assistance </w:t>
      </w:r>
      <w:r w:rsidRPr="00EE6E73">
        <w:t>since it was configured to provide IDC assistance information:</w:t>
      </w:r>
    </w:p>
    <w:p w14:paraId="2F1FF6CB" w14:textId="77777777" w:rsidR="004F6897" w:rsidRPr="00EE6E73" w:rsidRDefault="004F6897" w:rsidP="004F6897">
      <w:pPr>
        <w:pStyle w:val="B2"/>
        <w:ind w:left="1135"/>
      </w:pPr>
      <w:r w:rsidRPr="00EE6E73">
        <w:lastRenderedPageBreak/>
        <w:t>3&gt;</w:t>
      </w:r>
      <w:r w:rsidRPr="00EE6E73">
        <w:tab/>
        <w:t xml:space="preserve">if on one or more frequencies included in </w:t>
      </w:r>
      <w:r w:rsidRPr="00EE6E73">
        <w:rPr>
          <w:i/>
          <w:iCs/>
        </w:rPr>
        <w:t>candidateServingFreqListNR</w:t>
      </w:r>
      <w:r w:rsidRPr="00EE6E73">
        <w:t>, the UE is experiencing IDC problems that it cannot solve by itself; or</w:t>
      </w:r>
    </w:p>
    <w:p w14:paraId="784B9FE9" w14:textId="77777777" w:rsidR="004F6897" w:rsidRPr="00EE6E73" w:rsidRDefault="004F6897" w:rsidP="004F6897">
      <w:pPr>
        <w:pStyle w:val="B2"/>
        <w:ind w:left="1135"/>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the UE is experiencing IDC problems that it cannot solve by itself:</w:t>
      </w:r>
    </w:p>
    <w:p w14:paraId="0842A981"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FDM IDC assistance information including a list of affected frequencies and/or frequency combinations;</w:t>
      </w:r>
    </w:p>
    <w:p w14:paraId="006D7715" w14:textId="77777777" w:rsidR="004F6897" w:rsidRPr="00EE6E73" w:rsidRDefault="004F6897" w:rsidP="004F6897">
      <w:pPr>
        <w:pStyle w:val="B2"/>
      </w:pPr>
      <w:r w:rsidRPr="00EE6E73">
        <w:t>2&gt;</w:t>
      </w:r>
      <w:r w:rsidRPr="00EE6E73">
        <w:tab/>
        <w:t xml:space="preserve">else if the current </w:t>
      </w:r>
      <w:r w:rsidRPr="00EE6E73">
        <w:rPr>
          <w:i/>
          <w:iCs/>
        </w:rPr>
        <w:t>idc-Assistance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027E2378"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FDM assistance information including a list of affected frequencies and/or frequency combinations;</w:t>
      </w:r>
    </w:p>
    <w:p w14:paraId="3C2366F8" w14:textId="77777777" w:rsidR="004F6897" w:rsidRPr="00EE6E73" w:rsidRDefault="004F6897" w:rsidP="004F6897">
      <w:pPr>
        <w:pStyle w:val="B1"/>
      </w:pPr>
      <w:r w:rsidRPr="00EE6E73">
        <w:t>1&gt;</w:t>
      </w:r>
      <w:r w:rsidRPr="00EE6E73">
        <w:tab/>
        <w:t xml:space="preserve">if configured to provide IDC assistance information based on </w:t>
      </w:r>
      <w:r w:rsidRPr="00EE6E73">
        <w:rPr>
          <w:i/>
          <w:iCs/>
        </w:rPr>
        <w:t>idc-FDM-AssistanceConfig</w:t>
      </w:r>
      <w:r w:rsidRPr="00EE6E73">
        <w:t xml:space="preserve"> included in </w:t>
      </w:r>
      <w:r w:rsidRPr="00EE6E73">
        <w:rPr>
          <w:i/>
          <w:iCs/>
        </w:rPr>
        <w:t>idc-AssistanceConfig</w:t>
      </w:r>
      <w:r w:rsidRPr="00EE6E73">
        <w:t xml:space="preserve"> of a cell group:</w:t>
      </w:r>
    </w:p>
    <w:p w14:paraId="35321C29"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idc-FDM-Assistance </w:t>
      </w:r>
      <w:r w:rsidRPr="00EE6E73">
        <w:t>since it was configured to provide IDC assistance information:</w:t>
      </w:r>
    </w:p>
    <w:p w14:paraId="5E6F16E0" w14:textId="77777777" w:rsidR="004F6897" w:rsidRPr="00EE6E73" w:rsidRDefault="004F6897" w:rsidP="004F6897">
      <w:pPr>
        <w:pStyle w:val="B3"/>
      </w:pPr>
      <w:r w:rsidRPr="00EE6E73">
        <w:t>3&gt;</w:t>
      </w:r>
      <w:r w:rsidRPr="00EE6E73">
        <w:tab/>
        <w:t xml:space="preserve">if on one or more frequency ranges included in </w:t>
      </w:r>
      <w:r w:rsidRPr="00EE6E73">
        <w:rPr>
          <w:i/>
          <w:iCs/>
        </w:rPr>
        <w:t>candidateServingFreqRangeListNR</w:t>
      </w:r>
      <w:r w:rsidRPr="00EE6E73">
        <w:t>, the UE is experiencing IDC problems that it cannot solve by itself; or</w:t>
      </w:r>
    </w:p>
    <w:p w14:paraId="66CD823D" w14:textId="77777777" w:rsidR="004F6897" w:rsidRPr="00EE6E73" w:rsidRDefault="004F6897" w:rsidP="004F6897">
      <w:pPr>
        <w:pStyle w:val="B3"/>
      </w:pPr>
      <w:r w:rsidRPr="00EE6E73">
        <w:t>3&gt;</w:t>
      </w:r>
      <w:r w:rsidRPr="00EE6E73">
        <w:tab/>
        <w:t xml:space="preserve">if on one or more supported UL CA or NR-DC combination comprising of frequency ranges included in </w:t>
      </w:r>
      <w:r w:rsidRPr="00EE6E73">
        <w:rPr>
          <w:i/>
          <w:iCs/>
        </w:rPr>
        <w:t>candidateServingFreqRangeListNR</w:t>
      </w:r>
      <w:r w:rsidRPr="00EE6E73">
        <w:t>, the UE is experiencing IDC problems that it cannot solve by itself:</w:t>
      </w:r>
    </w:p>
    <w:p w14:paraId="750A4974"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26B0EB8A" w14:textId="77777777" w:rsidR="004F6897" w:rsidRPr="00EE6E73" w:rsidRDefault="004F6897" w:rsidP="004F6897">
      <w:pPr>
        <w:pStyle w:val="B2"/>
      </w:pPr>
      <w:r w:rsidRPr="00EE6E73">
        <w:t>2&gt;</w:t>
      </w:r>
      <w:r w:rsidRPr="00EE6E73">
        <w:tab/>
        <w:t xml:space="preserve">else if the current </w:t>
      </w:r>
      <w:r w:rsidRPr="00EE6E73">
        <w:rPr>
          <w:i/>
          <w:iCs/>
        </w:rPr>
        <w:t>idc-FDM-Assistance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6C48E579"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439832B7" w14:textId="77777777" w:rsidR="004F6897" w:rsidRPr="00EE6E73" w:rsidRDefault="004F6897" w:rsidP="004F6897">
      <w:pPr>
        <w:pStyle w:val="B1"/>
      </w:pPr>
      <w:r w:rsidRPr="00EE6E73">
        <w:t>1&gt;</w:t>
      </w:r>
      <w:r w:rsidRPr="00EE6E73">
        <w:tab/>
        <w:t xml:space="preserve">if configured to provide IDC assistance information based on </w:t>
      </w:r>
      <w:r w:rsidRPr="00EE6E73">
        <w:rPr>
          <w:i/>
          <w:iCs/>
        </w:rPr>
        <w:t>idc-TDM-AssistanceConfig</w:t>
      </w:r>
      <w:r w:rsidRPr="00EE6E73">
        <w:t xml:space="preserve"> included in </w:t>
      </w:r>
      <w:r w:rsidRPr="00EE6E73">
        <w:rPr>
          <w:i/>
          <w:iCs/>
        </w:rPr>
        <w:t>idc-AssistanceConfig</w:t>
      </w:r>
      <w:r w:rsidRPr="00EE6E73">
        <w:t xml:space="preserve"> of a cell group:</w:t>
      </w:r>
    </w:p>
    <w:p w14:paraId="40DE75B7"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idc-TDM-Assistance </w:t>
      </w:r>
      <w:r w:rsidRPr="00EE6E73">
        <w:t>since it was configured to provide IDC assistance information:</w:t>
      </w:r>
    </w:p>
    <w:p w14:paraId="3156C227" w14:textId="77777777" w:rsidR="004F6897" w:rsidRPr="00EE6E73" w:rsidRDefault="004F6897" w:rsidP="004F6897">
      <w:pPr>
        <w:pStyle w:val="B3"/>
      </w:pPr>
      <w:r w:rsidRPr="00EE6E73">
        <w:t>3&gt;</w:t>
      </w:r>
      <w:r w:rsidRPr="00EE6E73">
        <w:tab/>
        <w:t xml:space="preserve">if on one or more frequencies included in </w:t>
      </w:r>
      <w:bookmarkStart w:id="110" w:name="_Hlk142356366"/>
      <w:r w:rsidRPr="00EE6E73">
        <w:rPr>
          <w:i/>
          <w:iCs/>
        </w:rPr>
        <w:t>candidateServingFreqListNR</w:t>
      </w:r>
      <w:bookmarkEnd w:id="110"/>
      <w:r w:rsidRPr="00EE6E73">
        <w:t xml:space="preserve"> or frequency ranges included in </w:t>
      </w:r>
      <w:bookmarkStart w:id="111" w:name="_Hlk142356338"/>
      <w:r w:rsidRPr="00EE6E73">
        <w:rPr>
          <w:i/>
          <w:iCs/>
        </w:rPr>
        <w:t>candidateServingFreqRangeListNR</w:t>
      </w:r>
      <w:bookmarkEnd w:id="111"/>
      <w:r w:rsidRPr="00EE6E73">
        <w:t>, the UE is experiencing IDC problems that it cannot solve by itself; or</w:t>
      </w:r>
    </w:p>
    <w:p w14:paraId="68630F62" w14:textId="77777777" w:rsidR="004F6897" w:rsidRPr="00EE6E73" w:rsidRDefault="004F6897" w:rsidP="004F6897">
      <w:pPr>
        <w:pStyle w:val="B3"/>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xml:space="preserve"> or frequency ranges included in </w:t>
      </w:r>
      <w:r w:rsidRPr="00EE6E73">
        <w:rPr>
          <w:i/>
          <w:iCs/>
        </w:rPr>
        <w:t>candidateServingFreqRangeListNR</w:t>
      </w:r>
      <w:r w:rsidRPr="00EE6E73">
        <w:t>, the UE is experiencing IDC problems that it cannot solve by itself:</w:t>
      </w:r>
    </w:p>
    <w:p w14:paraId="3B520BCD"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559B9236" w14:textId="77777777" w:rsidR="004F6897" w:rsidRPr="00EE6E73" w:rsidRDefault="004F6897" w:rsidP="004F6897">
      <w:pPr>
        <w:pStyle w:val="B2"/>
      </w:pPr>
      <w:r w:rsidRPr="00EE6E73">
        <w:t>2&gt;</w:t>
      </w:r>
      <w:r w:rsidRPr="00EE6E73">
        <w:tab/>
        <w:t xml:space="preserve">else if the current </w:t>
      </w:r>
      <w:r w:rsidRPr="00EE6E73">
        <w:rPr>
          <w:i/>
          <w:iCs/>
        </w:rPr>
        <w:t>idc-TDM-Assistance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4C44FA2F"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0D3EAB61" w14:textId="77777777" w:rsidR="004F6897" w:rsidRPr="00EE6E73" w:rsidRDefault="004F6897" w:rsidP="004F6897">
      <w:pPr>
        <w:pStyle w:val="NO"/>
      </w:pPr>
      <w:r w:rsidRPr="00EE6E73">
        <w:t>NOTE 1:</w:t>
      </w:r>
      <w:r w:rsidRPr="00EE6E73">
        <w:tab/>
        <w:t>The term "IDC problems" refers to interference issues applicable across several subframes/slots where not necessarily all the subframes/slots are affected.</w:t>
      </w:r>
    </w:p>
    <w:p w14:paraId="38415499" w14:textId="77777777" w:rsidR="004F6897" w:rsidRPr="00EE6E73" w:rsidRDefault="004F6897" w:rsidP="004F6897">
      <w:pPr>
        <w:pStyle w:val="NO"/>
      </w:pPr>
      <w:r w:rsidRPr="00EE6E73">
        <w:lastRenderedPageBreak/>
        <w:t>NOTE 2:</w:t>
      </w:r>
      <w:r w:rsidRPr="00EE6E73">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E6E73">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E6E73">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3D573970" w14:textId="77777777" w:rsidR="004F6897" w:rsidRPr="00EE6E73" w:rsidRDefault="004F6897" w:rsidP="004F6897">
      <w:pPr>
        <w:pStyle w:val="B1"/>
      </w:pPr>
      <w:r w:rsidRPr="00EE6E73">
        <w:t>1&gt;</w:t>
      </w:r>
      <w:r w:rsidRPr="00EE6E73">
        <w:tab/>
        <w:t>if configured to provide its preference on DRX parameters of a cell group for power saving:</w:t>
      </w:r>
    </w:p>
    <w:p w14:paraId="56435EF2" w14:textId="77777777" w:rsidR="004F6897" w:rsidRPr="00EE6E73" w:rsidRDefault="004F6897" w:rsidP="004F6897">
      <w:pPr>
        <w:pStyle w:val="B2"/>
      </w:pPr>
      <w:r w:rsidRPr="00EE6E73">
        <w:t>2&gt;</w:t>
      </w:r>
      <w:r w:rsidRPr="00EE6E73">
        <w:tab/>
        <w:t xml:space="preserve">if the UE has a preference on DRX parameters of the cell group and the UE did not transmit a </w:t>
      </w:r>
      <w:r w:rsidRPr="00EE6E73">
        <w:rPr>
          <w:i/>
          <w:iCs/>
        </w:rPr>
        <w:t>UEAssistanceInformation</w:t>
      </w:r>
      <w:r w:rsidRPr="00EE6E73">
        <w:t xml:space="preserve"> message with </w:t>
      </w:r>
      <w:r w:rsidRPr="00EE6E73">
        <w:rPr>
          <w:i/>
        </w:rPr>
        <w:t>drx-Preference</w:t>
      </w:r>
      <w:r w:rsidRPr="00EE6E73">
        <w:t xml:space="preserve"> for the cell group since it was configured to provide its preference on DRX parameters of the cell group for power saving; or</w:t>
      </w:r>
    </w:p>
    <w:p w14:paraId="719E3AE9" w14:textId="77777777" w:rsidR="004F6897" w:rsidRPr="00EE6E73" w:rsidRDefault="004F6897" w:rsidP="004F6897">
      <w:pPr>
        <w:pStyle w:val="B2"/>
      </w:pPr>
      <w:r w:rsidRPr="00EE6E73">
        <w:t>2&gt;</w:t>
      </w:r>
      <w:r w:rsidRPr="00EE6E73">
        <w:tab/>
        <w:t xml:space="preserve">if the current </w:t>
      </w:r>
      <w:r w:rsidRPr="00EE6E73">
        <w:rPr>
          <w:i/>
        </w:rPr>
        <w:t>drx-Preference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drx-Preference</w:t>
      </w:r>
      <w:r w:rsidRPr="00EE6E73">
        <w:t xml:space="preserve"> for the cell group and timer T346a associated with the cell group is not running:</w:t>
      </w:r>
    </w:p>
    <w:p w14:paraId="5E46E40B" w14:textId="77777777" w:rsidR="004F6897" w:rsidRPr="00EE6E73" w:rsidRDefault="004F6897" w:rsidP="004F6897">
      <w:pPr>
        <w:pStyle w:val="B3"/>
      </w:pPr>
      <w:r w:rsidRPr="00EE6E73">
        <w:t>3&gt;</w:t>
      </w:r>
      <w:r w:rsidRPr="00EE6E73">
        <w:tab/>
        <w:t xml:space="preserve">start the timer T346a with the timer value set to the </w:t>
      </w:r>
      <w:r w:rsidRPr="00EE6E73">
        <w:rPr>
          <w:i/>
        </w:rPr>
        <w:t xml:space="preserve">drx-PreferenceProhibitTimer </w:t>
      </w:r>
      <w:r w:rsidRPr="00EE6E73">
        <w:t>of the cell group;</w:t>
      </w:r>
    </w:p>
    <w:p w14:paraId="60A76D4F"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drx-Preference</w:t>
      </w:r>
      <w:r w:rsidRPr="00EE6E73">
        <w:t>;</w:t>
      </w:r>
    </w:p>
    <w:p w14:paraId="12195E72" w14:textId="77777777" w:rsidR="004F6897" w:rsidRPr="00EE6E73" w:rsidRDefault="004F6897" w:rsidP="004F6897">
      <w:pPr>
        <w:pStyle w:val="B1"/>
      </w:pPr>
      <w:r w:rsidRPr="00EE6E73">
        <w:t>1&gt;</w:t>
      </w:r>
      <w:r w:rsidRPr="00EE6E73">
        <w:tab/>
        <w:t>if configured to provide its preference on the maximum aggregated bandwidth of a cell group for power saving:</w:t>
      </w:r>
    </w:p>
    <w:p w14:paraId="724900B8" w14:textId="77777777" w:rsidR="004F6897" w:rsidRPr="00EE6E73" w:rsidRDefault="004F6897" w:rsidP="004F6897">
      <w:pPr>
        <w:pStyle w:val="B2"/>
      </w:pPr>
      <w:r w:rsidRPr="00EE6E73">
        <w:t>2&gt;</w:t>
      </w:r>
      <w:r w:rsidRPr="00EE6E73">
        <w:tab/>
        <w:t xml:space="preserve">if the UE has a preference on the maximum aggregated bandwidth of the cell group and the UE did not transmit a </w:t>
      </w:r>
      <w:r w:rsidRPr="00EE6E73">
        <w:rPr>
          <w:i/>
          <w:iCs/>
        </w:rPr>
        <w:t>UEAssistanceInformation</w:t>
      </w:r>
      <w:r w:rsidRPr="00EE6E73">
        <w:t xml:space="preserve"> message with </w:t>
      </w:r>
      <w:r w:rsidRPr="00EE6E73">
        <w:rPr>
          <w:i/>
        </w:rPr>
        <w:t>maxBW-Preference</w:t>
      </w:r>
      <w:r w:rsidRPr="00EE6E73">
        <w:t xml:space="preserve"> </w:t>
      </w:r>
      <w:r w:rsidRPr="00EE6E73">
        <w:rPr>
          <w:rFonts w:eastAsia="宋体"/>
          <w:lang w:eastAsia="en-US"/>
        </w:rPr>
        <w:t xml:space="preserve">and/or </w:t>
      </w:r>
      <w:r w:rsidRPr="00EE6E73">
        <w:rPr>
          <w:rFonts w:eastAsia="宋体"/>
          <w:i/>
          <w:lang w:eastAsia="en-US"/>
        </w:rPr>
        <w:t>maxBW-PreferenceFR2-2</w:t>
      </w:r>
      <w:r w:rsidRPr="00EE6E73">
        <w:rPr>
          <w:rFonts w:eastAsia="宋体"/>
          <w:lang w:eastAsia="en-US"/>
        </w:rPr>
        <w:t xml:space="preserve"> </w:t>
      </w:r>
      <w:r w:rsidRPr="00EE6E73">
        <w:t>for the cell group since it was configured to provide its preference on the maximum aggregated bandwidth of the cell group for power saving; or</w:t>
      </w:r>
    </w:p>
    <w:p w14:paraId="75AD93B8" w14:textId="77777777" w:rsidR="004F6897" w:rsidRPr="00EE6E73" w:rsidRDefault="004F6897" w:rsidP="004F6897">
      <w:pPr>
        <w:pStyle w:val="B2"/>
      </w:pPr>
      <w:r w:rsidRPr="00EE6E73">
        <w:t>2&gt;</w:t>
      </w:r>
      <w:r w:rsidRPr="00EE6E73">
        <w:tab/>
        <w:t xml:space="preserve">if the current </w:t>
      </w:r>
      <w:r w:rsidRPr="00EE6E73">
        <w:rPr>
          <w:i/>
        </w:rPr>
        <w:t>maxBW-Preference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maxBW-Preference</w:t>
      </w:r>
      <w:r w:rsidRPr="00EE6E73">
        <w:t xml:space="preserve"> </w:t>
      </w:r>
      <w:r w:rsidRPr="00EE6E73">
        <w:rPr>
          <w:rFonts w:eastAsia="宋体"/>
          <w:lang w:eastAsia="en-US"/>
        </w:rPr>
        <w:t xml:space="preserve">and/or </w:t>
      </w:r>
      <w:r w:rsidRPr="00EE6E73">
        <w:rPr>
          <w:rFonts w:eastAsia="宋体"/>
          <w:i/>
          <w:lang w:eastAsia="en-US"/>
        </w:rPr>
        <w:t>maxBW-PreferenceFR2-2</w:t>
      </w:r>
      <w:r w:rsidRPr="00EE6E73">
        <w:t>for the cell group and timer T346b associated with the cell group is not running:</w:t>
      </w:r>
    </w:p>
    <w:p w14:paraId="1F08E3DF" w14:textId="77777777" w:rsidR="004F6897" w:rsidRPr="00EE6E73" w:rsidRDefault="004F6897" w:rsidP="004F6897">
      <w:pPr>
        <w:pStyle w:val="B3"/>
      </w:pPr>
      <w:r w:rsidRPr="00EE6E73">
        <w:t>3&gt;</w:t>
      </w:r>
      <w:r w:rsidRPr="00EE6E73">
        <w:tab/>
        <w:t xml:space="preserve">start the timer T346b with the timer value set to the </w:t>
      </w:r>
      <w:r w:rsidRPr="00EE6E73">
        <w:rPr>
          <w:i/>
        </w:rPr>
        <w:t xml:space="preserve">maxBW-PreferenceProhibitTimer </w:t>
      </w:r>
      <w:r w:rsidRPr="00EE6E73">
        <w:t>of the cell group;</w:t>
      </w:r>
    </w:p>
    <w:p w14:paraId="331A9663"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maxBW-Preference</w:t>
      </w:r>
      <w:r w:rsidRPr="00EE6E73">
        <w:rPr>
          <w:rFonts w:eastAsia="宋体"/>
          <w:lang w:eastAsia="en-US"/>
        </w:rPr>
        <w:t xml:space="preserve"> and/or </w:t>
      </w:r>
      <w:r w:rsidRPr="00EE6E73">
        <w:rPr>
          <w:rFonts w:eastAsia="宋体"/>
          <w:i/>
          <w:lang w:eastAsia="en-US"/>
        </w:rPr>
        <w:t>maxBW-PreferenceFR2-2</w:t>
      </w:r>
      <w:r w:rsidRPr="00EE6E73">
        <w:t>;</w:t>
      </w:r>
    </w:p>
    <w:p w14:paraId="1E082C88" w14:textId="77777777" w:rsidR="004F6897" w:rsidRPr="00EE6E73" w:rsidRDefault="004F6897" w:rsidP="004F6897">
      <w:pPr>
        <w:pStyle w:val="B1"/>
      </w:pPr>
      <w:r w:rsidRPr="00EE6E73">
        <w:t>1&gt;</w:t>
      </w:r>
      <w:r w:rsidRPr="00EE6E73">
        <w:tab/>
        <w:t>if configured to provide its preference on the maximum number of secondary component carriers of a cell group for power saving:</w:t>
      </w:r>
    </w:p>
    <w:p w14:paraId="3AA12BB5" w14:textId="77777777" w:rsidR="004F6897" w:rsidRPr="00EE6E73" w:rsidRDefault="004F6897" w:rsidP="004F6897">
      <w:pPr>
        <w:pStyle w:val="B2"/>
      </w:pPr>
      <w:r w:rsidRPr="00EE6E73">
        <w:t>2&gt;</w:t>
      </w:r>
      <w:r w:rsidRPr="00EE6E73">
        <w:tab/>
        <w:t xml:space="preserve">if the UE has a preference on the maximum number of secondary component carriers of the cell group and the UE did not transmit a </w:t>
      </w:r>
      <w:r w:rsidRPr="00EE6E73">
        <w:rPr>
          <w:i/>
          <w:iCs/>
        </w:rPr>
        <w:t>UEAssistanceInformation</w:t>
      </w:r>
      <w:r w:rsidRPr="00EE6E73">
        <w:t xml:space="preserve"> message with </w:t>
      </w:r>
      <w:r w:rsidRPr="00EE6E73">
        <w:rPr>
          <w:i/>
        </w:rPr>
        <w:t xml:space="preserve">maxCC-Preference </w:t>
      </w:r>
      <w:r w:rsidRPr="00EE6E73">
        <w:t>for the cell group since it was configured to provide its preference on the maximum number of secondary component carriers of the cell group for power saving; or</w:t>
      </w:r>
    </w:p>
    <w:p w14:paraId="54169179" w14:textId="77777777" w:rsidR="004F6897" w:rsidRPr="00EE6E73" w:rsidRDefault="004F6897" w:rsidP="004F6897">
      <w:pPr>
        <w:pStyle w:val="B2"/>
      </w:pPr>
      <w:r w:rsidRPr="00EE6E73">
        <w:t>2&gt;</w:t>
      </w:r>
      <w:r w:rsidRPr="00EE6E73">
        <w:tab/>
        <w:t xml:space="preserve">if the current </w:t>
      </w:r>
      <w:r w:rsidRPr="00EE6E73">
        <w:rPr>
          <w:i/>
        </w:rPr>
        <w:t xml:space="preserve">maxCC-Preference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maxCC-Preference </w:t>
      </w:r>
      <w:r w:rsidRPr="00EE6E73">
        <w:t>for the cell group and timer T346c associated with the cell group is not running:</w:t>
      </w:r>
    </w:p>
    <w:p w14:paraId="00D7BD2E" w14:textId="77777777" w:rsidR="004F6897" w:rsidRPr="00EE6E73" w:rsidRDefault="004F6897" w:rsidP="004F6897">
      <w:pPr>
        <w:pStyle w:val="B3"/>
      </w:pPr>
      <w:r w:rsidRPr="00EE6E73">
        <w:t>3&gt;</w:t>
      </w:r>
      <w:r w:rsidRPr="00EE6E73">
        <w:tab/>
        <w:t xml:space="preserve">start the timer T346c with the timer value set to the </w:t>
      </w:r>
      <w:r w:rsidRPr="00EE6E73">
        <w:rPr>
          <w:i/>
        </w:rPr>
        <w:t xml:space="preserve">maxCC-PreferenceProhibitTimer </w:t>
      </w:r>
      <w:r w:rsidRPr="00EE6E73">
        <w:t>of the cell group;</w:t>
      </w:r>
    </w:p>
    <w:p w14:paraId="6F81489A"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maxCC-Preference</w:t>
      </w:r>
      <w:r w:rsidRPr="00EE6E73">
        <w:t>;</w:t>
      </w:r>
    </w:p>
    <w:p w14:paraId="4DCB334F" w14:textId="77777777" w:rsidR="004F6897" w:rsidRPr="00EE6E73" w:rsidRDefault="004F6897" w:rsidP="004F6897">
      <w:pPr>
        <w:pStyle w:val="B1"/>
      </w:pPr>
      <w:r w:rsidRPr="00EE6E73">
        <w:t>1&gt;</w:t>
      </w:r>
      <w:r w:rsidRPr="00EE6E73">
        <w:tab/>
        <w:t>if configured to provide its preference on the maximum number of MIMO layers of a cell group for power saving:</w:t>
      </w:r>
    </w:p>
    <w:p w14:paraId="077C2A5B" w14:textId="77777777" w:rsidR="004F6897" w:rsidRPr="00EE6E73" w:rsidRDefault="004F6897" w:rsidP="004F6897">
      <w:pPr>
        <w:pStyle w:val="B2"/>
      </w:pPr>
      <w:r w:rsidRPr="00EE6E73">
        <w:t>2&gt;</w:t>
      </w:r>
      <w:r w:rsidRPr="00EE6E73">
        <w:tab/>
        <w:t xml:space="preserve">if the UE has a preference on the maximum number of MIMO layers of the cell group and the UE did not transmit a </w:t>
      </w:r>
      <w:r w:rsidRPr="00EE6E73">
        <w:rPr>
          <w:i/>
          <w:iCs/>
        </w:rPr>
        <w:t>UEAssistanceInformation</w:t>
      </w:r>
      <w:r w:rsidRPr="00EE6E73">
        <w:t xml:space="preserve"> message with </w:t>
      </w:r>
      <w:r w:rsidRPr="00EE6E73">
        <w:rPr>
          <w:i/>
        </w:rPr>
        <w:t xml:space="preserve">maxMIMO-LayerPreference </w:t>
      </w:r>
      <w:r w:rsidRPr="00EE6E73">
        <w:rPr>
          <w:rFonts w:eastAsia="宋体"/>
          <w:lang w:eastAsia="en-US"/>
        </w:rPr>
        <w:t xml:space="preserve">and/or </w:t>
      </w:r>
      <w:r w:rsidRPr="00EE6E73">
        <w:rPr>
          <w:rFonts w:eastAsia="宋体"/>
          <w:i/>
          <w:lang w:eastAsia="en-US"/>
        </w:rPr>
        <w:t>maxMIMO-</w:t>
      </w:r>
      <w:r w:rsidRPr="00EE6E73">
        <w:rPr>
          <w:rFonts w:eastAsia="宋体"/>
          <w:i/>
          <w:lang w:eastAsia="en-US"/>
        </w:rPr>
        <w:lastRenderedPageBreak/>
        <w:t>LayerPreferenceFR2-2</w:t>
      </w:r>
      <w:r w:rsidRPr="00EE6E73">
        <w:rPr>
          <w:rFonts w:eastAsia="宋体"/>
          <w:lang w:eastAsia="en-US"/>
        </w:rPr>
        <w:t xml:space="preserve"> </w:t>
      </w:r>
      <w:r w:rsidRPr="00EE6E73">
        <w:t>for the cell group since it was configured to provide its preference on the maximum number of MIMO layers of the cell group for power saving; or</w:t>
      </w:r>
    </w:p>
    <w:p w14:paraId="41719191" w14:textId="77777777" w:rsidR="004F6897" w:rsidRPr="00EE6E73" w:rsidRDefault="004F6897" w:rsidP="004F6897">
      <w:pPr>
        <w:pStyle w:val="B2"/>
      </w:pPr>
      <w:r w:rsidRPr="00EE6E73">
        <w:t>2&gt;</w:t>
      </w:r>
      <w:r w:rsidRPr="00EE6E73">
        <w:tab/>
        <w:t xml:space="preserve">if the current </w:t>
      </w:r>
      <w:r w:rsidRPr="00EE6E73">
        <w:rPr>
          <w:i/>
        </w:rPr>
        <w:t xml:space="preserve">maxMIMO-LayerPreference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maxMIMO-LayerPreference </w:t>
      </w:r>
      <w:r w:rsidRPr="00EE6E73">
        <w:rPr>
          <w:rFonts w:eastAsia="宋体"/>
          <w:lang w:eastAsia="en-US"/>
        </w:rPr>
        <w:t xml:space="preserve">and/or </w:t>
      </w:r>
      <w:r w:rsidRPr="00EE6E73">
        <w:rPr>
          <w:rFonts w:eastAsia="宋体"/>
          <w:i/>
          <w:lang w:eastAsia="en-US"/>
        </w:rPr>
        <w:t>maxMIMO-LayerPreferenceFR2-2</w:t>
      </w:r>
      <w:r w:rsidRPr="00EE6E73">
        <w:rPr>
          <w:rFonts w:eastAsia="宋体"/>
          <w:lang w:eastAsia="en-US"/>
        </w:rPr>
        <w:t xml:space="preserve"> </w:t>
      </w:r>
      <w:r w:rsidRPr="00EE6E73">
        <w:t>for the cell group and timer T346d associated with the cell group is not running:</w:t>
      </w:r>
    </w:p>
    <w:p w14:paraId="3CEA3D78" w14:textId="77777777" w:rsidR="004F6897" w:rsidRPr="00EE6E73" w:rsidRDefault="004F6897" w:rsidP="004F6897">
      <w:pPr>
        <w:pStyle w:val="B3"/>
      </w:pPr>
      <w:r w:rsidRPr="00EE6E73">
        <w:t>3&gt;</w:t>
      </w:r>
      <w:r w:rsidRPr="00EE6E73">
        <w:tab/>
        <w:t xml:space="preserve">start the timer T346d with the timer value set to the </w:t>
      </w:r>
      <w:r w:rsidRPr="00EE6E73">
        <w:rPr>
          <w:i/>
        </w:rPr>
        <w:t xml:space="preserve">maxMIMO-LayerPreferenceProhibitTimer </w:t>
      </w:r>
      <w:r w:rsidRPr="00EE6E73">
        <w:t>of the cell group;</w:t>
      </w:r>
    </w:p>
    <w:p w14:paraId="0144FD9D"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maxMIMO-LayerPreference</w:t>
      </w:r>
      <w:r w:rsidRPr="00EE6E73">
        <w:rPr>
          <w:rFonts w:eastAsia="宋体"/>
          <w:i/>
          <w:lang w:eastAsia="en-US"/>
        </w:rPr>
        <w:t xml:space="preserve"> </w:t>
      </w:r>
      <w:r w:rsidRPr="00EE6E73">
        <w:rPr>
          <w:rFonts w:eastAsia="宋体"/>
          <w:lang w:eastAsia="en-US"/>
        </w:rPr>
        <w:t xml:space="preserve">and/or </w:t>
      </w:r>
      <w:r w:rsidRPr="00EE6E73">
        <w:rPr>
          <w:rFonts w:eastAsia="宋体"/>
          <w:i/>
          <w:lang w:eastAsia="en-US"/>
        </w:rPr>
        <w:t>maxMIMO-LayerPreferenceFR2-2</w:t>
      </w:r>
      <w:r w:rsidRPr="00EE6E73">
        <w:t>;</w:t>
      </w:r>
    </w:p>
    <w:p w14:paraId="4EC21B6B" w14:textId="77777777" w:rsidR="004F6897" w:rsidRPr="00EE6E73" w:rsidRDefault="004F6897" w:rsidP="004F6897">
      <w:pPr>
        <w:pStyle w:val="B1"/>
      </w:pPr>
      <w:r w:rsidRPr="00EE6E73">
        <w:t>1&gt;</w:t>
      </w:r>
      <w:r w:rsidRPr="00EE6E73">
        <w:tab/>
        <w:t>if configured to provide its preference on the minimum scheduling offset for cross-slot scheduling of a cell group for power saving:</w:t>
      </w:r>
    </w:p>
    <w:p w14:paraId="07A2B83C" w14:textId="77777777" w:rsidR="004F6897" w:rsidRPr="00EE6E73" w:rsidRDefault="004F6897" w:rsidP="004F6897">
      <w:pPr>
        <w:pStyle w:val="B2"/>
      </w:pPr>
      <w:r w:rsidRPr="00EE6E73">
        <w:t>2&gt;</w:t>
      </w:r>
      <w:r w:rsidRPr="00EE6E73">
        <w:tab/>
        <w:t xml:space="preserve">if the UE has a preference on the minimum scheduling offset for cross-slot scheduling of the cell group and the UE did not transmit a </w:t>
      </w:r>
      <w:r w:rsidRPr="00EE6E73">
        <w:rPr>
          <w:i/>
          <w:iCs/>
        </w:rPr>
        <w:t>UEAssistanceInformation</w:t>
      </w:r>
      <w:r w:rsidRPr="00EE6E73">
        <w:t xml:space="preserve"> message with </w:t>
      </w:r>
      <w:r w:rsidRPr="00EE6E73">
        <w:rPr>
          <w:i/>
        </w:rPr>
        <w:t xml:space="preserve">minSchedulingOffsetPreference </w:t>
      </w:r>
      <w:r w:rsidRPr="00EE6E73">
        <w:rPr>
          <w:rFonts w:eastAsia="宋体"/>
          <w:lang w:eastAsia="en-US"/>
        </w:rPr>
        <w:t xml:space="preserve">and/or </w:t>
      </w:r>
      <w:r w:rsidRPr="00EE6E73">
        <w:rPr>
          <w:rFonts w:eastAsia="宋体"/>
          <w:i/>
          <w:lang w:eastAsia="en-US"/>
        </w:rPr>
        <w:t xml:space="preserve">minSchedulingOffsetPreferenceExt </w:t>
      </w:r>
      <w:r w:rsidRPr="00EE6E73">
        <w:t>for the cell group since it was configured to provide its preference on the minimum scheduling offset for cross-slot scheduling of the cell group for power saving; or</w:t>
      </w:r>
    </w:p>
    <w:p w14:paraId="08828501" w14:textId="77777777" w:rsidR="004F6897" w:rsidRPr="00EE6E73" w:rsidRDefault="004F6897" w:rsidP="004F6897">
      <w:pPr>
        <w:pStyle w:val="B2"/>
      </w:pPr>
      <w:r w:rsidRPr="00EE6E73">
        <w:t>2&gt;</w:t>
      </w:r>
      <w:r w:rsidRPr="00EE6E73">
        <w:tab/>
        <w:t xml:space="preserve">if the current </w:t>
      </w:r>
      <w:r w:rsidRPr="00EE6E73">
        <w:rPr>
          <w:i/>
        </w:rPr>
        <w:t xml:space="preserve">minSchedulingOffsetPreference </w:t>
      </w:r>
      <w:r w:rsidRPr="00EE6E73">
        <w:rPr>
          <w:rFonts w:eastAsia="宋体"/>
          <w:lang w:eastAsia="en-US"/>
        </w:rPr>
        <w:t xml:space="preserve">and/or </w:t>
      </w:r>
      <w:r w:rsidRPr="00EE6E73">
        <w:rPr>
          <w:rFonts w:eastAsia="宋体"/>
          <w:i/>
          <w:lang w:eastAsia="en-US"/>
        </w:rPr>
        <w:t xml:space="preserve">minSchedulingOffsetPreferenceExt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minSchedulingOffsetPreference </w:t>
      </w:r>
      <w:r w:rsidRPr="00EE6E73">
        <w:rPr>
          <w:rFonts w:eastAsia="宋体"/>
          <w:lang w:eastAsia="en-US"/>
        </w:rPr>
        <w:t xml:space="preserve">and/or </w:t>
      </w:r>
      <w:r w:rsidRPr="00EE6E73">
        <w:rPr>
          <w:rFonts w:eastAsia="宋体"/>
          <w:i/>
          <w:lang w:eastAsia="en-US"/>
        </w:rPr>
        <w:t>minSchedulingOffsetPreferenceExt</w:t>
      </w:r>
      <w:r w:rsidRPr="00EE6E73">
        <w:t xml:space="preserve"> for the cell group and timer T346e associated with the cell group is not running:</w:t>
      </w:r>
    </w:p>
    <w:p w14:paraId="12353B7A" w14:textId="77777777" w:rsidR="004F6897" w:rsidRPr="00EE6E73" w:rsidRDefault="004F6897" w:rsidP="004F6897">
      <w:pPr>
        <w:pStyle w:val="B3"/>
      </w:pPr>
      <w:r w:rsidRPr="00EE6E73">
        <w:t>3&gt;</w:t>
      </w:r>
      <w:r w:rsidRPr="00EE6E73">
        <w:tab/>
        <w:t xml:space="preserve">start the timer T346e with the timer value set to the </w:t>
      </w:r>
      <w:r w:rsidRPr="00EE6E73">
        <w:rPr>
          <w:i/>
        </w:rPr>
        <w:t xml:space="preserve">minSchedulingOffsetPreferenceProhibitTimer </w:t>
      </w:r>
      <w:r w:rsidRPr="00EE6E73">
        <w:t>of the cell group;</w:t>
      </w:r>
    </w:p>
    <w:p w14:paraId="1F376F12"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minSchedulingOffsetPreference</w:t>
      </w:r>
      <w:r w:rsidRPr="00EE6E73">
        <w:rPr>
          <w:rFonts w:eastAsia="宋体"/>
          <w:i/>
          <w:lang w:eastAsia="en-US"/>
        </w:rPr>
        <w:t xml:space="preserve"> </w:t>
      </w:r>
      <w:r w:rsidRPr="00EE6E73">
        <w:rPr>
          <w:rFonts w:eastAsia="宋体"/>
          <w:lang w:eastAsia="en-US"/>
        </w:rPr>
        <w:t xml:space="preserve">and/or </w:t>
      </w:r>
      <w:r w:rsidRPr="00EE6E73">
        <w:rPr>
          <w:rFonts w:eastAsia="宋体"/>
          <w:i/>
          <w:lang w:eastAsia="en-US"/>
        </w:rPr>
        <w:t>minSchedulingOffsetPreferenceExt</w:t>
      </w:r>
      <w:r w:rsidRPr="00EE6E73">
        <w:t>;</w:t>
      </w:r>
    </w:p>
    <w:p w14:paraId="2CACBE69" w14:textId="77777777" w:rsidR="004F6897" w:rsidRPr="00EE6E73" w:rsidRDefault="004F6897" w:rsidP="004F6897">
      <w:pPr>
        <w:pStyle w:val="B1"/>
      </w:pPr>
      <w:r w:rsidRPr="00EE6E73">
        <w:t>1&gt;</w:t>
      </w:r>
      <w:r w:rsidRPr="00EE6E73">
        <w:tab/>
        <w:t>if configured to provide its release preference and timer T346f is not running:</w:t>
      </w:r>
    </w:p>
    <w:p w14:paraId="7A1196CF" w14:textId="77777777" w:rsidR="004F6897" w:rsidRPr="00EE6E73" w:rsidRDefault="004F6897" w:rsidP="004F6897">
      <w:pPr>
        <w:pStyle w:val="B2"/>
      </w:pPr>
      <w:r w:rsidRPr="00EE6E73">
        <w:t>2&gt;</w:t>
      </w:r>
      <w:r w:rsidRPr="00EE6E73">
        <w:tab/>
        <w:t>if the UE determines that it would prefer to transition out of RRC_CONNECTED state; or</w:t>
      </w:r>
    </w:p>
    <w:p w14:paraId="0FD38D25" w14:textId="77777777" w:rsidR="004F6897" w:rsidRPr="00EE6E73" w:rsidRDefault="004F6897" w:rsidP="004F6897">
      <w:pPr>
        <w:pStyle w:val="B2"/>
      </w:pPr>
      <w:r w:rsidRPr="00EE6E73">
        <w:t>2&gt;</w:t>
      </w:r>
      <w:r w:rsidRPr="00EE6E73">
        <w:tab/>
        <w:t xml:space="preserve">if the UE is configured with </w:t>
      </w:r>
      <w:r w:rsidRPr="00EE6E73">
        <w:rPr>
          <w:i/>
        </w:rPr>
        <w:t>connectedReporting</w:t>
      </w:r>
      <w:r w:rsidRPr="00EE6E73">
        <w:t xml:space="preserve"> and the UE determines that it would prefer to revert an earlier indication to transition out of RRC_CONNECTED state:</w:t>
      </w:r>
    </w:p>
    <w:p w14:paraId="41DA875A" w14:textId="77777777" w:rsidR="004F6897" w:rsidRPr="00EE6E73" w:rsidRDefault="004F6897" w:rsidP="004F6897">
      <w:pPr>
        <w:pStyle w:val="B3"/>
      </w:pPr>
      <w:r w:rsidRPr="00EE6E73">
        <w:t>3&gt;</w:t>
      </w:r>
      <w:r w:rsidRPr="00EE6E73">
        <w:tab/>
        <w:t xml:space="preserve">start timer T346f with the timer value set to the </w:t>
      </w:r>
      <w:r w:rsidRPr="00EE6E73">
        <w:rPr>
          <w:i/>
        </w:rPr>
        <w:t>releasePreferenceProhibitTimer</w:t>
      </w:r>
      <w:r w:rsidRPr="00EE6E73">
        <w:t>;</w:t>
      </w:r>
    </w:p>
    <w:p w14:paraId="77876966" w14:textId="77777777" w:rsidR="004F6897" w:rsidRPr="00EE6E73" w:rsidRDefault="004F6897" w:rsidP="004F6897">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the release preference;</w:t>
      </w:r>
    </w:p>
    <w:p w14:paraId="20E368DD" w14:textId="77777777" w:rsidR="004F6897" w:rsidRPr="00EE6E73" w:rsidRDefault="004F6897" w:rsidP="004F6897">
      <w:pPr>
        <w:pStyle w:val="B1"/>
      </w:pPr>
      <w:r w:rsidRPr="00EE6E73">
        <w:t>1&gt;</w:t>
      </w:r>
      <w:r w:rsidRPr="00EE6E73">
        <w:tab/>
        <w:t>if configured to provide configured grant assistance information for NR sidelink communication:</w:t>
      </w:r>
    </w:p>
    <w:p w14:paraId="4F3AB509" w14:textId="77777777" w:rsidR="004F6897" w:rsidRPr="00EE6E73" w:rsidRDefault="004F6897" w:rsidP="004F6897">
      <w:pPr>
        <w:pStyle w:val="B3"/>
        <w:ind w:left="852"/>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communication;</w:t>
      </w:r>
    </w:p>
    <w:p w14:paraId="1A3FF071" w14:textId="77777777" w:rsidR="004F6897" w:rsidRPr="00EE6E73" w:rsidRDefault="004F6897" w:rsidP="004F6897">
      <w:pPr>
        <w:pStyle w:val="B1"/>
        <w:rPr>
          <w:rFonts w:eastAsia="宋体"/>
          <w:lang w:eastAsia="en-US"/>
        </w:rPr>
      </w:pPr>
      <w:r w:rsidRPr="00EE6E73">
        <w:rPr>
          <w:rFonts w:eastAsia="宋体"/>
          <w:lang w:eastAsia="en-US"/>
        </w:rPr>
        <w:t>1&gt;</w:t>
      </w:r>
      <w:r w:rsidRPr="00EE6E73">
        <w:rPr>
          <w:rFonts w:eastAsia="宋体"/>
          <w:lang w:eastAsia="en-US"/>
        </w:rPr>
        <w:tab/>
        <w:t>if configured to provide preference in being provisioned with reference time information:</w:t>
      </w:r>
    </w:p>
    <w:p w14:paraId="21F7CE2F"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rFonts w:eastAsia="MS Mincho"/>
          <w:i/>
          <w:iCs/>
          <w:lang w:eastAsia="en-US"/>
        </w:rPr>
        <w:t>UEAssistanceInformation</w:t>
      </w:r>
      <w:r w:rsidRPr="00EE6E73">
        <w:rPr>
          <w:rFonts w:eastAsia="MS Mincho"/>
          <w:lang w:eastAsia="en-US"/>
        </w:rPr>
        <w:t xml:space="preserve"> message with </w:t>
      </w:r>
      <w:r w:rsidRPr="00EE6E73">
        <w:rPr>
          <w:rFonts w:eastAsia="MS Mincho"/>
          <w:i/>
          <w:iCs/>
          <w:lang w:eastAsia="en-US"/>
        </w:rPr>
        <w:t>referenceTimeInfoPreference</w:t>
      </w:r>
      <w:r w:rsidRPr="00EE6E73">
        <w:rPr>
          <w:rFonts w:eastAsia="MS Mincho"/>
          <w:lang w:eastAsia="en-US"/>
        </w:rPr>
        <w:t xml:space="preserve"> since it was configured to provide preference; or</w:t>
      </w:r>
    </w:p>
    <w:p w14:paraId="3AAD9E37"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UE's preference changed from the last time UE initiated transmission of the </w:t>
      </w:r>
      <w:r w:rsidRPr="00EE6E73">
        <w:rPr>
          <w:rFonts w:eastAsia="MS Mincho"/>
          <w:i/>
          <w:iCs/>
          <w:lang w:eastAsia="en-US"/>
        </w:rPr>
        <w:t>UEAssistanceInformation</w:t>
      </w:r>
      <w:r w:rsidRPr="00EE6E73">
        <w:rPr>
          <w:rFonts w:eastAsia="MS Mincho"/>
          <w:lang w:eastAsia="en-US"/>
        </w:rPr>
        <w:t xml:space="preserve"> message including </w:t>
      </w:r>
      <w:r w:rsidRPr="00EE6E73">
        <w:rPr>
          <w:rFonts w:eastAsia="MS Mincho"/>
          <w:i/>
          <w:iCs/>
          <w:lang w:eastAsia="en-US"/>
        </w:rPr>
        <w:t>referenceTimeInfoPreference</w:t>
      </w:r>
      <w:r w:rsidRPr="00EE6E73">
        <w:rPr>
          <w:rFonts w:eastAsia="MS Mincho"/>
          <w:lang w:eastAsia="en-US"/>
        </w:rPr>
        <w:t>:</w:t>
      </w:r>
    </w:p>
    <w:p w14:paraId="319B8636"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 accordance with 5.7.4.3 to provide preference in being provisioned with reference time information.</w:t>
      </w:r>
    </w:p>
    <w:p w14:paraId="3678A47A" w14:textId="77777777" w:rsidR="004F6897" w:rsidRPr="00EE6E73" w:rsidRDefault="004F6897" w:rsidP="004F6897">
      <w:pPr>
        <w:pStyle w:val="B1"/>
      </w:pPr>
      <w:r w:rsidRPr="00EE6E73">
        <w:t>1&gt;</w:t>
      </w:r>
      <w:r w:rsidRPr="00EE6E73">
        <w:tab/>
        <w:t>if configured to provide its preference on FR2 UL gap:</w:t>
      </w:r>
    </w:p>
    <w:p w14:paraId="4D4AB483"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ul-GapFR2-Preference</w:t>
      </w:r>
      <w:r w:rsidRPr="00EE6E73">
        <w:t xml:space="preserve"> since it was configured to provide its preference on FR2 UL gap information:</w:t>
      </w:r>
    </w:p>
    <w:p w14:paraId="45FBD769" w14:textId="77777777" w:rsidR="004F6897" w:rsidRPr="00EE6E73" w:rsidRDefault="004F6897" w:rsidP="004F6897">
      <w:pPr>
        <w:pStyle w:val="B3"/>
      </w:pPr>
      <w:r w:rsidRPr="00EE6E73">
        <w:lastRenderedPageBreak/>
        <w:t>3&gt;</w:t>
      </w:r>
      <w:r w:rsidRPr="00EE6E73">
        <w:tab/>
        <w:t>if the UE has a preference on FR2 UL gap activation/deactivation:</w:t>
      </w:r>
    </w:p>
    <w:p w14:paraId="6983BE78" w14:textId="77777777" w:rsidR="004F6897" w:rsidRPr="00EE6E73" w:rsidRDefault="004F6897" w:rsidP="004F6897">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7E2EEDF0" w14:textId="77777777" w:rsidR="004F6897" w:rsidRPr="00EE6E73" w:rsidRDefault="004F6897" w:rsidP="004F6897">
      <w:pPr>
        <w:pStyle w:val="B2"/>
      </w:pPr>
      <w:r w:rsidRPr="00EE6E73">
        <w:t>2&gt;</w:t>
      </w:r>
      <w:r w:rsidRPr="00EE6E73">
        <w:tab/>
        <w:t xml:space="preserve">else if the current FR2 UL gap preference is different from the one indicated in the last transmission of the </w:t>
      </w:r>
      <w:r w:rsidRPr="00EE6E73">
        <w:rPr>
          <w:i/>
          <w:iCs/>
        </w:rPr>
        <w:t>UEAssistanceInformation</w:t>
      </w:r>
      <w:r w:rsidRPr="00EE6E73">
        <w:t xml:space="preserve"> message:</w:t>
      </w:r>
    </w:p>
    <w:p w14:paraId="696B030D" w14:textId="77777777" w:rsidR="004F6897" w:rsidRPr="00EE6E73" w:rsidRDefault="004F6897" w:rsidP="004F6897">
      <w:pPr>
        <w:pStyle w:val="B3"/>
        <w:rPr>
          <w:rFonts w:eastAsia="MS Mincho"/>
          <w:lang w:eastAsia="en-US"/>
        </w:rPr>
      </w:pPr>
      <w:r w:rsidRPr="00EE6E73">
        <w:t>3&gt;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4960F518" w14:textId="77777777" w:rsidR="004F6897" w:rsidRPr="00EE6E73" w:rsidRDefault="004F6897" w:rsidP="004F6897">
      <w:pPr>
        <w:pStyle w:val="B1"/>
        <w:rPr>
          <w:rFonts w:eastAsia="宋体"/>
        </w:rPr>
      </w:pPr>
      <w:r w:rsidRPr="00EE6E73">
        <w:t>1&gt;</w:t>
      </w:r>
      <w:r w:rsidRPr="00EE6E73">
        <w:tab/>
        <w:t>if configured to provide</w:t>
      </w:r>
      <w:r w:rsidRPr="00EE6E73">
        <w:rPr>
          <w:rFonts w:eastAsia="宋体"/>
        </w:rPr>
        <w:t xml:space="preserve"> </w:t>
      </w:r>
      <w:r w:rsidRPr="00EE6E73">
        <w:rPr>
          <w:rFonts w:eastAsia="等线"/>
        </w:rPr>
        <w:t>MUSIM assistance information for leaving RRC_CONNECTED</w:t>
      </w:r>
      <w:r w:rsidRPr="00EE6E73">
        <w:t>:</w:t>
      </w:r>
    </w:p>
    <w:p w14:paraId="27A77EB9" w14:textId="77777777" w:rsidR="004F6897" w:rsidRPr="00EE6E73" w:rsidRDefault="004F6897" w:rsidP="004F6897">
      <w:pPr>
        <w:pStyle w:val="B2"/>
      </w:pPr>
      <w:r w:rsidRPr="00EE6E73">
        <w:t>2&gt;</w:t>
      </w:r>
      <w:r w:rsidRPr="00EE6E73">
        <w:tab/>
        <w:t xml:space="preserve">if the </w:t>
      </w:r>
      <w:r w:rsidRPr="00EE6E73">
        <w:rPr>
          <w:rFonts w:eastAsia="宋体"/>
        </w:rPr>
        <w:t xml:space="preserve">UE needs to leave </w:t>
      </w:r>
      <w:r w:rsidRPr="00EE6E73">
        <w:t xml:space="preserve">RRC_CONNECTED state </w:t>
      </w:r>
      <w:r w:rsidRPr="00EE6E73">
        <w:rPr>
          <w:rFonts w:eastAsia="Malgun Gothic"/>
          <w:lang w:eastAsia="ko-KR"/>
        </w:rPr>
        <w:t>and the timer T346g is not running</w:t>
      </w:r>
      <w:r w:rsidRPr="00EE6E73">
        <w:t>:</w:t>
      </w:r>
    </w:p>
    <w:p w14:paraId="5FB5535A" w14:textId="77777777" w:rsidR="004F6897" w:rsidRPr="00EE6E73" w:rsidRDefault="004F6897" w:rsidP="004F6897">
      <w:pPr>
        <w:pStyle w:val="B3"/>
        <w:rPr>
          <w:rFonts w:eastAsia="MS Mincho"/>
        </w:rPr>
      </w:pPr>
      <w:r w:rsidRPr="00EE6E73">
        <w:rPr>
          <w:rFonts w:eastAsia="MS Mincho"/>
        </w:rPr>
        <w:t>3&gt;</w:t>
      </w:r>
      <w:r w:rsidRPr="00EE6E73">
        <w:rPr>
          <w:rFonts w:eastAsia="MS Mincho"/>
        </w:rPr>
        <w:tab/>
        <w:t>initiate transmission of the UEAssistanceInformation message in accordance with 5.7.4.3 to provide MUSIM assistance information</w:t>
      </w:r>
      <w:r w:rsidRPr="00EE6E73">
        <w:rPr>
          <w:rFonts w:eastAsia="Malgun Gothic"/>
          <w:lang w:eastAsia="ko-KR"/>
        </w:rPr>
        <w:t xml:space="preserve"> for leaving RRC_CONNECTED</w:t>
      </w:r>
      <w:r w:rsidRPr="00EE6E73">
        <w:rPr>
          <w:rFonts w:eastAsia="MS Mincho"/>
        </w:rPr>
        <w:t>;</w:t>
      </w:r>
    </w:p>
    <w:p w14:paraId="4A4B7CDC" w14:textId="77777777" w:rsidR="004F6897" w:rsidRPr="00EE6E73" w:rsidRDefault="004F6897" w:rsidP="004F6897">
      <w:pPr>
        <w:pStyle w:val="B3"/>
        <w:rPr>
          <w:sz w:val="16"/>
          <w:szCs w:val="16"/>
        </w:rPr>
      </w:pPr>
      <w:r w:rsidRPr="00EE6E73">
        <w:rPr>
          <w:lang w:eastAsia="ko-KR"/>
        </w:rPr>
        <w:t>3</w:t>
      </w:r>
      <w:r w:rsidRPr="00EE6E73">
        <w:t>&gt;</w:t>
      </w:r>
      <w:r w:rsidRPr="00EE6E73">
        <w:rPr>
          <w:lang w:eastAsia="ko-KR"/>
        </w:rPr>
        <w:tab/>
      </w:r>
      <w:r w:rsidRPr="00EE6E73">
        <w:t xml:space="preserve">start the timer T346g with the timer value set to the </w:t>
      </w:r>
      <w:r w:rsidRPr="00EE6E73">
        <w:rPr>
          <w:i/>
        </w:rPr>
        <w:t>musim-LeaveWithoutResponseTimer</w:t>
      </w:r>
      <w:r w:rsidRPr="00EE6E73">
        <w:rPr>
          <w:rFonts w:eastAsia="MS Mincho"/>
        </w:rPr>
        <w:t>;</w:t>
      </w:r>
    </w:p>
    <w:p w14:paraId="4D01E39B" w14:textId="77777777" w:rsidR="004F6897" w:rsidRPr="00EE6E73" w:rsidRDefault="004F6897" w:rsidP="004F6897">
      <w:pPr>
        <w:pStyle w:val="B1"/>
        <w:rPr>
          <w:rFonts w:eastAsia="宋体"/>
        </w:rPr>
      </w:pPr>
      <w:r w:rsidRPr="00EE6E73">
        <w:t>1&gt;</w:t>
      </w:r>
      <w:r w:rsidRPr="00EE6E73">
        <w:tab/>
        <w:t>if configured to provide</w:t>
      </w:r>
      <w:r w:rsidRPr="00EE6E73">
        <w:rPr>
          <w:rFonts w:eastAsia="宋体"/>
        </w:rPr>
        <w:t xml:space="preserve"> </w:t>
      </w:r>
      <w:r w:rsidRPr="00EE6E73">
        <w:rPr>
          <w:rFonts w:eastAsia="等线"/>
        </w:rPr>
        <w:t>MUSIM assistance information for gap preference</w:t>
      </w:r>
      <w:r w:rsidRPr="00EE6E73">
        <w:t>:</w:t>
      </w:r>
    </w:p>
    <w:p w14:paraId="5C85896C" w14:textId="77777777" w:rsidR="004F6897" w:rsidRPr="00EE6E73" w:rsidRDefault="004F6897" w:rsidP="004F6897">
      <w:pPr>
        <w:pStyle w:val="B2"/>
      </w:pPr>
      <w:r w:rsidRPr="00EE6E73">
        <w:t>2&gt;</w:t>
      </w:r>
      <w:r w:rsidRPr="00EE6E73">
        <w:tab/>
        <w:t>if configured to provide MUSIM assistance information for gap priority preference:</w:t>
      </w:r>
    </w:p>
    <w:p w14:paraId="09F5E574" w14:textId="77777777" w:rsidR="004F6897" w:rsidRPr="00EE6E73" w:rsidRDefault="004F6897" w:rsidP="004F6897">
      <w:pPr>
        <w:pStyle w:val="B3"/>
      </w:pPr>
      <w:r w:rsidRPr="00EE6E73">
        <w:t>3&gt;</w:t>
      </w:r>
      <w:r w:rsidRPr="00EE6E73">
        <w:tab/>
        <w:t>if the UE has a preference on the MUSIM gap(s) and the UE did not transmit a</w:t>
      </w:r>
      <w:r w:rsidRPr="00EE6E73">
        <w:rPr>
          <w:rFonts w:eastAsia="MS Mincho"/>
        </w:rPr>
        <w:t xml:space="preserve"> </w:t>
      </w:r>
      <w:r w:rsidRPr="00EE6E73">
        <w:rPr>
          <w:rFonts w:eastAsia="MS Mincho"/>
          <w:i/>
          <w:iCs/>
        </w:rPr>
        <w:t xml:space="preserve">UEAssistanceInformation </w:t>
      </w:r>
      <w:r w:rsidRPr="00EE6E73">
        <w:t>message with</w:t>
      </w:r>
      <w:r w:rsidRPr="00EE6E73">
        <w:rPr>
          <w:rFonts w:eastAsia="MS Mincho"/>
        </w:rPr>
        <w:t xml:space="preserve"> </w:t>
      </w:r>
      <w:r w:rsidRPr="00EE6E73">
        <w:rPr>
          <w:i/>
          <w:iCs/>
        </w:rPr>
        <w:t>musim-GapPreferenceList</w:t>
      </w:r>
      <w:r w:rsidRPr="00EE6E73">
        <w:rPr>
          <w:rFonts w:eastAsia="等线"/>
        </w:rPr>
        <w:t xml:space="preserve"> and/or</w:t>
      </w:r>
      <w:r w:rsidRPr="00EE6E73">
        <w:rPr>
          <w:rFonts w:eastAsia="MS Mincho"/>
          <w:i/>
          <w:iCs/>
        </w:rPr>
        <w:t xml:space="preserve"> musim-GapPriorityPreferenceList</w:t>
      </w:r>
      <w:r w:rsidRPr="00EE6E73">
        <w:rPr>
          <w:rFonts w:eastAsia="MS Mincho"/>
        </w:rPr>
        <w:t xml:space="preserve"> </w:t>
      </w:r>
      <w:r w:rsidRPr="00EE6E73">
        <w:rPr>
          <w:rFonts w:eastAsia="MS Mincho"/>
          <w:iCs/>
        </w:rPr>
        <w:t xml:space="preserve">and/or </w:t>
      </w:r>
      <w:r w:rsidRPr="00EE6E73">
        <w:rPr>
          <w:rFonts w:eastAsia="MS Mincho"/>
          <w:i/>
          <w:iCs/>
        </w:rPr>
        <w:t>musim</w:t>
      </w:r>
      <w:r w:rsidRPr="00EE6E73">
        <w:rPr>
          <w:rFonts w:eastAsia="等线"/>
          <w:i/>
          <w:iCs/>
        </w:rPr>
        <w:t>-</w:t>
      </w:r>
      <w:r w:rsidRPr="00EE6E73">
        <w:rPr>
          <w:rFonts w:eastAsia="MS Mincho"/>
          <w:i/>
          <w:iCs/>
        </w:rPr>
        <w:t>GapKeepPreference</w:t>
      </w:r>
      <w:r w:rsidRPr="00EE6E73">
        <w:t xml:space="preserve"> since it was configured to provide MUSIM assistance information for gap preference</w:t>
      </w:r>
      <w:r w:rsidRPr="00EE6E73">
        <w:rPr>
          <w:rFonts w:eastAsia="等线"/>
        </w:rPr>
        <w:t xml:space="preserve"> and </w:t>
      </w:r>
      <w:r w:rsidRPr="00EE6E73">
        <w:t>gap priority preference and the timer T346h is not running; or</w:t>
      </w:r>
    </w:p>
    <w:p w14:paraId="3970583A" w14:textId="77777777" w:rsidR="004F6897" w:rsidRPr="00EE6E73" w:rsidRDefault="004F6897" w:rsidP="004F6897">
      <w:pPr>
        <w:pStyle w:val="B3"/>
      </w:pPr>
      <w:r w:rsidRPr="00EE6E73">
        <w:t>3&gt;</w:t>
      </w:r>
      <w:r w:rsidRPr="00EE6E73">
        <w:tab/>
        <w:t xml:space="preserve">if the current </w:t>
      </w:r>
      <w:r w:rsidRPr="00EE6E73">
        <w:rPr>
          <w:i/>
          <w:iCs/>
        </w:rPr>
        <w:t>musim-GapPreferenceList</w:t>
      </w:r>
      <w:r w:rsidRPr="00EE6E73">
        <w:t xml:space="preserve"> </w:t>
      </w:r>
      <w:r w:rsidRPr="00EE6E73">
        <w:rPr>
          <w:rFonts w:eastAsia="等线"/>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is different from the one indicated in the last transmission of the </w:t>
      </w:r>
      <w:r w:rsidRPr="00EE6E73">
        <w:rPr>
          <w:i/>
          <w:iCs/>
        </w:rPr>
        <w:t xml:space="preserve">UEAssistanceInformation </w:t>
      </w:r>
      <w:r w:rsidRPr="00EE6E73">
        <w:t xml:space="preserve">message including </w:t>
      </w:r>
      <w:r w:rsidRPr="00EE6E73">
        <w:rPr>
          <w:i/>
          <w:iCs/>
        </w:rPr>
        <w:t>musim-GapPreferenceList</w:t>
      </w:r>
      <w:r w:rsidRPr="00EE6E73">
        <w:rPr>
          <w:rFonts w:eastAsia="等线"/>
        </w:rPr>
        <w:t xml:space="preserve"> and/or</w:t>
      </w:r>
      <w:r w:rsidRPr="00EE6E73">
        <w:rPr>
          <w:i/>
          <w:iCs/>
        </w:rPr>
        <w:t xml:space="preserve"> 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and the timer T346h is not running:</w:t>
      </w:r>
    </w:p>
    <w:p w14:paraId="25F56EAE" w14:textId="77777777" w:rsidR="004F6897" w:rsidRPr="00EE6E73" w:rsidRDefault="004F6897" w:rsidP="004F6897">
      <w:pPr>
        <w:pStyle w:val="B4"/>
      </w:pPr>
      <w:r w:rsidRPr="00EE6E73">
        <w:rPr>
          <w:bdr w:val="none" w:sz="0" w:space="0" w:color="auto" w:frame="1"/>
        </w:rPr>
        <w:t>4&gt;</w:t>
      </w:r>
      <w:r w:rsidRPr="00EE6E73">
        <w:rPr>
          <w:bdr w:val="none" w:sz="0" w:space="0" w:color="auto" w:frame="1"/>
        </w:rPr>
        <w:tab/>
        <w:t xml:space="preserve">initiate transmission of the </w:t>
      </w:r>
      <w:r w:rsidRPr="00EE6E73">
        <w:rPr>
          <w:i/>
          <w:iCs/>
          <w:bdr w:val="none" w:sz="0" w:space="0" w:color="auto" w:frame="1"/>
        </w:rPr>
        <w:t>UEAssistanceInformation</w:t>
      </w:r>
      <w:r w:rsidRPr="00EE6E73">
        <w:rPr>
          <w:bdr w:val="none" w:sz="0" w:space="0" w:color="auto" w:frame="1"/>
        </w:rPr>
        <w:t xml:space="preserve"> message in accordance with 5.7.4.3 to provide the current </w:t>
      </w:r>
      <w:r w:rsidRPr="00EE6E73">
        <w:rPr>
          <w:i/>
          <w:iCs/>
          <w:bdr w:val="none" w:sz="0" w:space="0" w:color="auto" w:frame="1"/>
        </w:rPr>
        <w:t>musim-GapPreferenceList</w:t>
      </w:r>
      <w:r w:rsidRPr="00EE6E73">
        <w:rPr>
          <w:bdr w:val="none" w:sz="0" w:space="0" w:color="auto" w:frame="1"/>
        </w:rPr>
        <w:t xml:space="preserve"> and/or </w:t>
      </w:r>
      <w:r w:rsidRPr="00EE6E73">
        <w:rPr>
          <w:i/>
          <w:iCs/>
        </w:rPr>
        <w:t>musim-GapPriorityPreferenceList</w:t>
      </w:r>
      <w:r w:rsidRPr="00EE6E73">
        <w:rPr>
          <w:rFonts w:ascii="inherit" w:hAnsi="inherit"/>
          <w:i/>
          <w:iCs/>
          <w:bdr w:val="none" w:sz="0" w:space="0" w:color="auto" w:frame="1"/>
        </w:rPr>
        <w:t xml:space="preserve"> </w:t>
      </w:r>
      <w:r w:rsidRPr="00EE6E73">
        <w:rPr>
          <w:bdr w:val="none" w:sz="0" w:space="0" w:color="auto" w:frame="1"/>
        </w:rPr>
        <w:t xml:space="preserve">and/or </w:t>
      </w:r>
      <w:r w:rsidRPr="00EE6E73">
        <w:rPr>
          <w:i/>
          <w:iCs/>
        </w:rPr>
        <w:t>musim-GapKeepPreference</w:t>
      </w:r>
      <w:r w:rsidRPr="00EE6E73">
        <w:rPr>
          <w:bdr w:val="none" w:sz="0" w:space="0" w:color="auto" w:frame="1"/>
        </w:rPr>
        <w:t>;</w:t>
      </w:r>
    </w:p>
    <w:p w14:paraId="53A3D93C" w14:textId="77777777" w:rsidR="004F6897" w:rsidRPr="00EE6E73" w:rsidRDefault="004F6897" w:rsidP="004F6897">
      <w:pPr>
        <w:pStyle w:val="B4"/>
      </w:pPr>
      <w:r w:rsidRPr="00EE6E73">
        <w:rPr>
          <w:bdr w:val="none" w:sz="0" w:space="0" w:color="auto" w:frame="1"/>
        </w:rPr>
        <w:t>4&gt;</w:t>
      </w:r>
      <w:r w:rsidRPr="00EE6E73">
        <w:rPr>
          <w:bdr w:val="none" w:sz="0" w:space="0" w:color="auto" w:frame="1"/>
        </w:rPr>
        <w:tab/>
        <w:t xml:space="preserve">start the timer T346h with the timer value set to the </w:t>
      </w:r>
      <w:r w:rsidRPr="00EE6E73">
        <w:rPr>
          <w:i/>
          <w:iCs/>
          <w:bdr w:val="none" w:sz="0" w:space="0" w:color="auto" w:frame="1"/>
        </w:rPr>
        <w:t>musim-GapProhibitTimer</w:t>
      </w:r>
      <w:r w:rsidRPr="00EE6E73">
        <w:rPr>
          <w:bdr w:val="none" w:sz="0" w:space="0" w:color="auto" w:frame="1"/>
        </w:rPr>
        <w:t>.</w:t>
      </w:r>
    </w:p>
    <w:p w14:paraId="4FD1AC56" w14:textId="77777777" w:rsidR="004F6897" w:rsidRPr="00EE6E73" w:rsidRDefault="004F6897" w:rsidP="004F6897">
      <w:pPr>
        <w:pStyle w:val="B2"/>
      </w:pPr>
      <w:r w:rsidRPr="00EE6E73">
        <w:t>2&gt;</w:t>
      </w:r>
      <w:r w:rsidRPr="00EE6E73">
        <w:tab/>
        <w:t>else:</w:t>
      </w:r>
    </w:p>
    <w:p w14:paraId="39CD3B68" w14:textId="77777777" w:rsidR="004F6897" w:rsidRPr="00EE6E73" w:rsidRDefault="004F6897" w:rsidP="004F6897">
      <w:pPr>
        <w:pStyle w:val="B3"/>
      </w:pPr>
      <w:r w:rsidRPr="00EE6E73">
        <w:t>3&gt;</w:t>
      </w:r>
      <w:r w:rsidRPr="00EE6E73">
        <w:tab/>
        <w:t xml:space="preserve">if the UE has a preference on the MUSIM gap(s) and the UE did not transmit a </w:t>
      </w:r>
      <w:r w:rsidRPr="00EE6E73">
        <w:rPr>
          <w:i/>
        </w:rPr>
        <w:t>UEAssistanceInformation</w:t>
      </w:r>
      <w:r w:rsidRPr="00EE6E73">
        <w:t xml:space="preserve"> message with </w:t>
      </w:r>
      <w:r w:rsidRPr="00EE6E73">
        <w:rPr>
          <w:i/>
        </w:rPr>
        <w:t>musim-GapPreferenceList</w:t>
      </w:r>
      <w:r w:rsidRPr="00EE6E73">
        <w:t xml:space="preserve"> since it was configured to provide MUSIM assistance information </w:t>
      </w:r>
      <w:r w:rsidRPr="00EE6E73">
        <w:rPr>
          <w:rFonts w:eastAsia="等线"/>
        </w:rPr>
        <w:t>for gap preference</w:t>
      </w:r>
      <w:r w:rsidRPr="00EE6E73">
        <w:t>; or</w:t>
      </w:r>
    </w:p>
    <w:p w14:paraId="116CC84B" w14:textId="77777777" w:rsidR="004F6897" w:rsidRPr="00EE6E73" w:rsidRDefault="004F6897" w:rsidP="004F6897">
      <w:pPr>
        <w:pStyle w:val="B3"/>
      </w:pPr>
      <w:r w:rsidRPr="00EE6E73">
        <w:t>3&gt;</w:t>
      </w:r>
      <w:r w:rsidRPr="00EE6E73">
        <w:tab/>
        <w:t xml:space="preserve">if the current </w:t>
      </w:r>
      <w:r w:rsidRPr="00EE6E73">
        <w:rPr>
          <w:i/>
        </w:rPr>
        <w:t>musim-GapPreferenceList</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musim-GapPreferenceList</w:t>
      </w:r>
      <w:r w:rsidRPr="00EE6E73">
        <w:t xml:space="preserve"> and the timer T346h is not running:</w:t>
      </w:r>
    </w:p>
    <w:p w14:paraId="154CB1FA" w14:textId="77777777" w:rsidR="004F6897" w:rsidRPr="00EE6E73" w:rsidRDefault="004F6897" w:rsidP="004F6897">
      <w:pPr>
        <w:pStyle w:val="B4"/>
        <w:rPr>
          <w:rFonts w:eastAsia="MS Mincho"/>
        </w:rPr>
      </w:pPr>
      <w:r w:rsidRPr="00EE6E73">
        <w:rPr>
          <w:rFonts w:eastAsia="MS Mincho"/>
        </w:rPr>
        <w:t>4&gt;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musim-GapPreferenceList</w:t>
      </w:r>
      <w:r w:rsidRPr="00EE6E73">
        <w:rPr>
          <w:rFonts w:eastAsia="MS Mincho"/>
        </w:rPr>
        <w:t>;</w:t>
      </w:r>
    </w:p>
    <w:p w14:paraId="3A54774C" w14:textId="77777777" w:rsidR="004F6897" w:rsidRPr="00EE6E73" w:rsidRDefault="004F6897" w:rsidP="004F6897">
      <w:pPr>
        <w:pStyle w:val="B4"/>
      </w:pPr>
      <w:r w:rsidRPr="00EE6E73">
        <w:t>4&gt;</w:t>
      </w:r>
      <w:r w:rsidRPr="00EE6E73">
        <w:tab/>
        <w:t xml:space="preserve">start the timer T346h with the timer value set to the </w:t>
      </w:r>
      <w:r w:rsidRPr="00EE6E73">
        <w:rPr>
          <w:i/>
        </w:rPr>
        <w:t>musim-GapProhibitTimer</w:t>
      </w:r>
      <w:r w:rsidRPr="00EE6E73">
        <w:t>.</w:t>
      </w:r>
    </w:p>
    <w:p w14:paraId="55717048" w14:textId="77777777" w:rsidR="004F6897" w:rsidRPr="00EE6E73" w:rsidRDefault="004F6897" w:rsidP="004F6897">
      <w:pPr>
        <w:pStyle w:val="NO"/>
      </w:pPr>
      <w:r w:rsidRPr="00EE6E73">
        <w:t>NOTE 3:</w:t>
      </w:r>
      <w:r w:rsidRPr="00EE6E73">
        <w:tab/>
        <w:t xml:space="preserve">The UE does not need to initiate transmission of the </w:t>
      </w:r>
      <w:r w:rsidRPr="00EE6E73">
        <w:rPr>
          <w:i/>
          <w:iCs/>
        </w:rPr>
        <w:t>UEAssistanceInformation</w:t>
      </w:r>
      <w:r w:rsidRPr="00EE6E73">
        <w:t xml:space="preserve"> message if the difference between the current </w:t>
      </w:r>
      <w:r w:rsidRPr="00EE6E73">
        <w:rPr>
          <w:i/>
        </w:rPr>
        <w:t>musim-GapPreferenceList</w:t>
      </w:r>
      <w:r w:rsidRPr="00EE6E73">
        <w:t xml:space="preserve"> and the last transmission of the </w:t>
      </w:r>
      <w:r w:rsidRPr="00EE6E73">
        <w:rPr>
          <w:i/>
        </w:rPr>
        <w:t>UEAssistanceInformation</w:t>
      </w:r>
      <w:r w:rsidRPr="00EE6E73">
        <w:t xml:space="preserve"> message including </w:t>
      </w:r>
      <w:r w:rsidRPr="00EE6E73">
        <w:rPr>
          <w:i/>
        </w:rPr>
        <w:t>musim-GapPreferenceList</w:t>
      </w:r>
      <w:r w:rsidRPr="00EE6E73">
        <w:t xml:space="preserve"> is only due to removal of an ended aperiodic gap.</w:t>
      </w:r>
    </w:p>
    <w:p w14:paraId="7BED538B" w14:textId="77777777" w:rsidR="004F6897" w:rsidRPr="00EE6E73" w:rsidRDefault="004F6897" w:rsidP="004F6897">
      <w:pPr>
        <w:pStyle w:val="B1"/>
        <w:rPr>
          <w:rFonts w:eastAsia="宋体"/>
        </w:rPr>
      </w:pPr>
      <w:r w:rsidRPr="00EE6E73">
        <w:t>1&gt;</w:t>
      </w:r>
      <w:r w:rsidRPr="00EE6E73">
        <w:tab/>
        <w:t xml:space="preserve">if configured to provide </w:t>
      </w:r>
      <w:r w:rsidRPr="00EE6E73">
        <w:rPr>
          <w:rFonts w:eastAsia="等线"/>
        </w:rPr>
        <w:t xml:space="preserve">MUSIM assistance information for </w:t>
      </w:r>
      <w:r w:rsidRPr="00EE6E73">
        <w:t>temporary capability restriction:</w:t>
      </w:r>
    </w:p>
    <w:p w14:paraId="5AAAF015" w14:textId="77777777" w:rsidR="004F6897" w:rsidRPr="00EE6E73" w:rsidRDefault="004F6897" w:rsidP="004F6897">
      <w:pPr>
        <w:pStyle w:val="B2"/>
      </w:pPr>
      <w:r w:rsidRPr="00EE6E73">
        <w:t>2&gt;</w:t>
      </w:r>
      <w:r w:rsidRPr="00EE6E73">
        <w:tab/>
        <w:t xml:space="preserve">if the </w:t>
      </w:r>
      <w:r w:rsidRPr="00EE6E73">
        <w:rPr>
          <w:rFonts w:eastAsia="宋体"/>
        </w:rPr>
        <w:t xml:space="preserve">UE has </w:t>
      </w:r>
      <w:r w:rsidRPr="00EE6E73">
        <w:t>temporary capability restriction</w:t>
      </w:r>
      <w:r w:rsidRPr="00EE6E73" w:rsidDel="00C62DB5">
        <w:t xml:space="preserve"> </w:t>
      </w:r>
      <w:r w:rsidRPr="00EE6E73">
        <w:t xml:space="preserve">on the current configuration and </w:t>
      </w:r>
      <w:r w:rsidRPr="00EE6E73">
        <w:rPr>
          <w:iCs/>
        </w:rPr>
        <w:t>timer T348</w:t>
      </w:r>
      <w:r w:rsidRPr="00EE6E73">
        <w:rPr>
          <w:rFonts w:eastAsia="等线"/>
          <w:iCs/>
        </w:rPr>
        <w:t xml:space="preserve"> is not running</w:t>
      </w:r>
      <w:r w:rsidRPr="00EE6E73">
        <w:t>:</w:t>
      </w:r>
    </w:p>
    <w:p w14:paraId="6AC947BE" w14:textId="77777777" w:rsidR="004F6897" w:rsidRPr="00EE6E73" w:rsidRDefault="004F6897" w:rsidP="004F6897">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musim-Cell-SCG-ToRelease and/or musim-CellToAffectList</w:t>
      </w:r>
      <w:r w:rsidRPr="00EE6E73">
        <w:rPr>
          <w:rFonts w:eastAsia="MS Mincho"/>
        </w:rPr>
        <w:t>;</w:t>
      </w:r>
    </w:p>
    <w:p w14:paraId="46D2365D" w14:textId="77777777" w:rsidR="004F6897" w:rsidRPr="00EE6E73" w:rsidRDefault="004F6897" w:rsidP="004F6897">
      <w:pPr>
        <w:pStyle w:val="B3"/>
      </w:pPr>
      <w:r w:rsidRPr="00EE6E73">
        <w:t>3&gt;</w:t>
      </w:r>
      <w:r w:rsidRPr="00EE6E73">
        <w:tab/>
        <w:t xml:space="preserve">start the timer T348 with the timer value set to the </w:t>
      </w:r>
      <w:r w:rsidRPr="00EE6E73">
        <w:rPr>
          <w:i/>
        </w:rPr>
        <w:t>musim-WaitTimer</w:t>
      </w:r>
      <w:r w:rsidRPr="00EE6E73">
        <w:t>.</w:t>
      </w:r>
    </w:p>
    <w:p w14:paraId="097C6ED2" w14:textId="77777777" w:rsidR="004F6897" w:rsidRPr="00EE6E73" w:rsidRDefault="004F6897" w:rsidP="004F6897">
      <w:pPr>
        <w:pStyle w:val="B2"/>
      </w:pPr>
      <w:r w:rsidRPr="00EE6E73">
        <w:lastRenderedPageBreak/>
        <w:t>2&gt;</w:t>
      </w:r>
      <w:r w:rsidRPr="00EE6E73">
        <w:tab/>
        <w:t xml:space="preserve">if the </w:t>
      </w:r>
      <w:r w:rsidRPr="00EE6E73">
        <w:rPr>
          <w:rFonts w:eastAsia="宋体"/>
        </w:rPr>
        <w:t xml:space="preserve">UE has </w:t>
      </w:r>
      <w:r w:rsidRPr="00EE6E73">
        <w:t>temporary capability restriction</w:t>
      </w:r>
      <w:r w:rsidRPr="00EE6E73" w:rsidDel="00C62DB5">
        <w:t xml:space="preserve"> </w:t>
      </w:r>
      <w:r w:rsidRPr="00EE6E73">
        <w:t xml:space="preserve">on the combination(s) of bands comprising of band(s) included in </w:t>
      </w:r>
      <w:r w:rsidRPr="00EE6E73">
        <w:rPr>
          <w:i/>
          <w:iCs/>
        </w:rPr>
        <w:t>musim-CandidateBandList</w:t>
      </w:r>
      <w:r w:rsidRPr="00EE6E73">
        <w:t xml:space="preserve"> or if the UE has temporary capability restriction on the maximum CC number, and the UE did not transmit a </w:t>
      </w:r>
      <w:r w:rsidRPr="00EE6E73">
        <w:rPr>
          <w:i/>
        </w:rPr>
        <w:t>UEAssistanceInformation</w:t>
      </w:r>
      <w:r w:rsidRPr="00EE6E73">
        <w:t xml:space="preserve"> message with </w:t>
      </w:r>
      <w:r w:rsidRPr="00EE6E73">
        <w:rPr>
          <w:i/>
        </w:rPr>
        <w:t xml:space="preserve">musim-AffectedBandsList </w:t>
      </w:r>
      <w:r w:rsidRPr="00EE6E73">
        <w:rPr>
          <w:iCs/>
        </w:rPr>
        <w:t>and/or</w:t>
      </w:r>
      <w:r w:rsidRPr="00EE6E73">
        <w:rPr>
          <w:i/>
        </w:rPr>
        <w:t xml:space="preserve"> musim-AvoidedBandsList</w:t>
      </w:r>
      <w:r w:rsidRPr="00EE6E73">
        <w:t xml:space="preserve"> and/or </w:t>
      </w:r>
      <w:r w:rsidRPr="00EE6E73">
        <w:rPr>
          <w:i/>
          <w:iCs/>
        </w:rPr>
        <w:t>musim-MaxCC</w:t>
      </w:r>
      <w:r w:rsidRPr="00EE6E73">
        <w:t xml:space="preserve"> since it was configured to provide MUSIM assistance information </w:t>
      </w:r>
      <w:r w:rsidRPr="00EE6E73">
        <w:rPr>
          <w:rFonts w:eastAsia="等线"/>
        </w:rPr>
        <w:t xml:space="preserve">for </w:t>
      </w:r>
      <w:r w:rsidRPr="00EE6E73">
        <w:t>temporary capability restriction</w:t>
      </w:r>
      <w:r w:rsidRPr="00EE6E73">
        <w:rPr>
          <w:iCs/>
        </w:rPr>
        <w:t xml:space="preserve"> and timer T346n</w:t>
      </w:r>
      <w:r w:rsidRPr="00EE6E73">
        <w:rPr>
          <w:rFonts w:eastAsia="等线"/>
          <w:iCs/>
        </w:rPr>
        <w:t xml:space="preserve"> is not running</w:t>
      </w:r>
      <w:r w:rsidRPr="00EE6E73">
        <w:t>; or</w:t>
      </w:r>
    </w:p>
    <w:p w14:paraId="05B42A63" w14:textId="77777777" w:rsidR="004F6897" w:rsidRPr="00EE6E73" w:rsidRDefault="004F6897" w:rsidP="004F6897">
      <w:pPr>
        <w:pStyle w:val="B2"/>
      </w:pPr>
      <w:r w:rsidRPr="00EE6E73">
        <w:t>2&gt;</w:t>
      </w:r>
      <w:r w:rsidRPr="00EE6E73">
        <w:tab/>
        <w:t xml:space="preserve">if the current </w:t>
      </w:r>
      <w:r w:rsidRPr="00EE6E73">
        <w:rPr>
          <w:i/>
        </w:rPr>
        <w:t xml:space="preserve">musim-AffectedBandsList </w:t>
      </w:r>
      <w:r w:rsidRPr="00EE6E73">
        <w:rPr>
          <w:iCs/>
        </w:rPr>
        <w:t xml:space="preserve">and/or </w:t>
      </w:r>
      <w:r w:rsidRPr="00EE6E73">
        <w:rPr>
          <w:i/>
        </w:rPr>
        <w:t>musim-AvoidedBandsList</w:t>
      </w:r>
      <w:r w:rsidRPr="00EE6E73" w:rsidDel="00396235">
        <w:rPr>
          <w:i/>
        </w:rPr>
        <w:t xml:space="preserve"> </w:t>
      </w:r>
      <w:r w:rsidRPr="00EE6E73">
        <w:t xml:space="preserve">and/or </w:t>
      </w:r>
      <w:r w:rsidRPr="00EE6E73">
        <w:rPr>
          <w:i/>
          <w:iCs/>
        </w:rPr>
        <w:t>musim-MaxCC</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musim-CapRestriction</w:t>
      </w:r>
      <w:r w:rsidRPr="00EE6E73">
        <w:rPr>
          <w:iCs/>
        </w:rPr>
        <w:t xml:space="preserve"> and timer T346n</w:t>
      </w:r>
      <w:r w:rsidRPr="00EE6E73">
        <w:rPr>
          <w:rFonts w:eastAsia="等线"/>
          <w:iCs/>
        </w:rPr>
        <w:t xml:space="preserve"> is not running</w:t>
      </w:r>
      <w:r w:rsidRPr="00EE6E73">
        <w:t>:</w:t>
      </w:r>
    </w:p>
    <w:p w14:paraId="6BCABF00" w14:textId="77777777" w:rsidR="004F6897" w:rsidRPr="00EE6E73" w:rsidRDefault="004F6897" w:rsidP="004F6897">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 xml:space="preserve">musim-AffectedBandsList </w:t>
      </w:r>
      <w:r w:rsidRPr="00EE6E73">
        <w:rPr>
          <w:iCs/>
        </w:rPr>
        <w:t>and/or</w:t>
      </w:r>
      <w:r w:rsidRPr="00EE6E73">
        <w:rPr>
          <w:i/>
        </w:rPr>
        <w:t xml:space="preserve"> musim-AvoidedBandsList</w:t>
      </w:r>
      <w:r w:rsidRPr="00EE6E73">
        <w:rPr>
          <w:rFonts w:eastAsia="等线"/>
          <w:iCs/>
        </w:rPr>
        <w:t xml:space="preserve"> </w:t>
      </w:r>
      <w:r w:rsidRPr="00EE6E73">
        <w:t xml:space="preserve">and/or </w:t>
      </w:r>
      <w:r w:rsidRPr="00EE6E73">
        <w:rPr>
          <w:i/>
          <w:iCs/>
        </w:rPr>
        <w:t>musim-Max</w:t>
      </w:r>
      <w:r w:rsidRPr="00EE6E73">
        <w:rPr>
          <w:rFonts w:eastAsia="等线"/>
          <w:i/>
          <w:iCs/>
        </w:rPr>
        <w:t>C</w:t>
      </w:r>
      <w:r w:rsidRPr="00EE6E73">
        <w:rPr>
          <w:i/>
          <w:iCs/>
        </w:rPr>
        <w:t>C</w:t>
      </w:r>
      <w:r w:rsidRPr="00EE6E73">
        <w:rPr>
          <w:rFonts w:eastAsia="MS Mincho"/>
        </w:rPr>
        <w:t>;</w:t>
      </w:r>
    </w:p>
    <w:p w14:paraId="5C0E5530" w14:textId="77777777" w:rsidR="004F6897" w:rsidRPr="00EE6E73" w:rsidRDefault="004F6897" w:rsidP="004F6897">
      <w:pPr>
        <w:pStyle w:val="B3"/>
      </w:pPr>
      <w:r w:rsidRPr="00EE6E73">
        <w:t>3&gt;</w:t>
      </w:r>
      <w:r w:rsidRPr="00EE6E73">
        <w:tab/>
        <w:t xml:space="preserve">start the timer T346n with the timer value set to the </w:t>
      </w:r>
      <w:r w:rsidRPr="00EE6E73">
        <w:rPr>
          <w:i/>
        </w:rPr>
        <w:t>musim-ProhibitTimer</w:t>
      </w:r>
      <w:r w:rsidRPr="00EE6E73">
        <w:t>.</w:t>
      </w:r>
    </w:p>
    <w:p w14:paraId="2CE70BBF" w14:textId="77777777" w:rsidR="004F6897" w:rsidRPr="00EE6E73" w:rsidRDefault="004F6897" w:rsidP="004F6897">
      <w:pPr>
        <w:pStyle w:val="B2"/>
      </w:pPr>
      <w:r w:rsidRPr="00EE6E73">
        <w:t>2&gt;</w:t>
      </w:r>
      <w:r w:rsidRPr="00EE6E73">
        <w:tab/>
      </w:r>
      <w:r w:rsidRPr="00EE6E73">
        <w:rPr>
          <w:rFonts w:eastAsia="等线"/>
        </w:rPr>
        <w:t xml:space="preserve">if the UE is configured to provide the measurement gap requirement information of NR target bands and </w:t>
      </w:r>
      <w:r w:rsidRPr="00EE6E73">
        <w:t xml:space="preserve">if the current </w:t>
      </w:r>
      <w:r w:rsidRPr="00EE6E73">
        <w:rPr>
          <w:rFonts w:eastAsia="等线"/>
        </w:rPr>
        <w:t xml:space="preserve">measurement gap requirement information </w:t>
      </w:r>
      <w:r w:rsidRPr="00EE6E73">
        <w:t xml:space="preserve">is different from the one indicated in the last transmission of the </w:t>
      </w:r>
      <w:r w:rsidRPr="00EE6E73">
        <w:rPr>
          <w:i/>
        </w:rPr>
        <w:t>UEAssistanceInformation</w:t>
      </w:r>
      <w:r w:rsidRPr="00EE6E73">
        <w:t xml:space="preserve"> message including </w:t>
      </w:r>
      <w:r w:rsidRPr="00EE6E73">
        <w:rPr>
          <w:i/>
          <w:iCs/>
        </w:rPr>
        <w:t>musim-NeedForGapsInfoNR</w:t>
      </w:r>
      <w:r w:rsidRPr="00EE6E73">
        <w:t xml:space="preserve"> or </w:t>
      </w:r>
      <w:r w:rsidRPr="00EE6E73">
        <w:rPr>
          <w:i/>
        </w:rPr>
        <w:t xml:space="preserve">RRCReconfigurationComplete </w:t>
      </w:r>
      <w:r w:rsidRPr="00EE6E73">
        <w:t xml:space="preserve">message or </w:t>
      </w:r>
      <w:r w:rsidRPr="00EE6E73">
        <w:rPr>
          <w:i/>
        </w:rPr>
        <w:t xml:space="preserve">RRCResumeComplete </w:t>
      </w:r>
      <w:r w:rsidRPr="00EE6E73">
        <w:t xml:space="preserve">message including </w:t>
      </w:r>
      <w:r w:rsidRPr="00EE6E73">
        <w:rPr>
          <w:i/>
          <w:iCs/>
        </w:rPr>
        <w:t>needForGapsInfoNR</w:t>
      </w:r>
      <w:r w:rsidRPr="00EE6E73">
        <w:t>:</w:t>
      </w:r>
    </w:p>
    <w:p w14:paraId="36BA7B26" w14:textId="77777777" w:rsidR="004F6897" w:rsidRPr="00EE6E73" w:rsidRDefault="004F6897" w:rsidP="004F6897">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musim-NeedForGapsInfoNR</w:t>
      </w:r>
      <w:r w:rsidRPr="00EE6E73">
        <w:rPr>
          <w:rFonts w:eastAsia="MS Mincho"/>
        </w:rPr>
        <w:t>;</w:t>
      </w:r>
    </w:p>
    <w:p w14:paraId="2B1335B3" w14:textId="77777777" w:rsidR="004F6897" w:rsidRPr="00EE6E73" w:rsidRDefault="004F6897" w:rsidP="004F6897">
      <w:pPr>
        <w:pStyle w:val="B2"/>
      </w:pPr>
      <w:r w:rsidRPr="00EE6E73">
        <w:t>2&gt;</w:t>
      </w:r>
      <w:r w:rsidRPr="00EE6E73">
        <w:tab/>
        <w:t xml:space="preserve">if the UE has included </w:t>
      </w:r>
      <w:r w:rsidRPr="00EE6E73">
        <w:rPr>
          <w:i/>
        </w:rPr>
        <w:t>musim-CapRestrictionInd</w:t>
      </w:r>
      <w:r w:rsidRPr="00EE6E73">
        <w:t xml:space="preserve"> in the </w:t>
      </w:r>
      <w:r w:rsidRPr="00EE6E73">
        <w:rPr>
          <w:i/>
        </w:rPr>
        <w:t>RRCSetupComplete</w:t>
      </w:r>
      <w:r w:rsidRPr="00EE6E73">
        <w:t xml:space="preserve"> message or </w:t>
      </w:r>
      <w:r w:rsidRPr="00EE6E73">
        <w:rPr>
          <w:i/>
        </w:rPr>
        <w:t>RRCResumeComplete</w:t>
      </w:r>
      <w:r w:rsidRPr="00EE6E73">
        <w:t xml:space="preserve"> or </w:t>
      </w:r>
      <w:r w:rsidRPr="00EE6E73">
        <w:rPr>
          <w:i/>
          <w:iCs/>
        </w:rPr>
        <w:t>RRCReestablishmentComplete</w:t>
      </w:r>
      <w:r w:rsidRPr="00EE6E73">
        <w:t xml:space="preserve"> message and the temporary capability restriction is not applicable when the UE is configured to provide MUSIM assistance information for temporary capability restriction:</w:t>
      </w:r>
    </w:p>
    <w:p w14:paraId="1AFFE627" w14:textId="77777777" w:rsidR="004F6897" w:rsidRPr="00EE6E73" w:rsidRDefault="004F6897" w:rsidP="004F6897">
      <w:pPr>
        <w:pStyle w:val="B3"/>
        <w:rPr>
          <w:rFonts w:eastAsia="等线"/>
        </w:rPr>
      </w:pPr>
      <w:r w:rsidRPr="00EE6E73">
        <w:t>3&gt;</w:t>
      </w:r>
      <w:r w:rsidRPr="00EE6E73">
        <w:tab/>
        <w:t xml:space="preserve">initiate transmission of the </w:t>
      </w:r>
      <w:r w:rsidRPr="00EE6E73">
        <w:rPr>
          <w:i/>
        </w:rPr>
        <w:t>UEAssistanceInformation</w:t>
      </w:r>
      <w:r w:rsidRPr="00EE6E73">
        <w:t xml:space="preserve"> message in accordance with 5.7.4.3 to indicate that there is no temporary capability restriction</w:t>
      </w:r>
      <w:r w:rsidRPr="00EE6E73">
        <w:rPr>
          <w:rFonts w:eastAsia="等线"/>
        </w:rPr>
        <w:t>;</w:t>
      </w:r>
    </w:p>
    <w:p w14:paraId="662D1CA4" w14:textId="77777777" w:rsidR="004F6897" w:rsidRPr="00EE6E73" w:rsidRDefault="004F6897" w:rsidP="004F6897">
      <w:pPr>
        <w:pStyle w:val="B1"/>
      </w:pPr>
      <w:r w:rsidRPr="00EE6E73">
        <w:t>1&gt;</w:t>
      </w:r>
      <w:r w:rsidRPr="00EE6E73">
        <w:tab/>
        <w:t>if configured to provide the relaxation state of RLM measurements of a cell group and RLM measurement of the cell group is not stopped:</w:t>
      </w:r>
    </w:p>
    <w:p w14:paraId="6BB09B70"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rlm-MeasRelaxationState</w:t>
      </w:r>
      <w:r w:rsidRPr="00EE6E73">
        <w:t xml:space="preserve"> since it was configured to provide the relaxation state of RLM measurements for the cell group; or</w:t>
      </w:r>
    </w:p>
    <w:p w14:paraId="71480C0C" w14:textId="77777777" w:rsidR="004F6897" w:rsidRPr="00EE6E73" w:rsidRDefault="004F6897" w:rsidP="004F6897">
      <w:pPr>
        <w:pStyle w:val="B2"/>
      </w:pPr>
      <w:r w:rsidRPr="00EE6E73">
        <w:t>2&gt;</w:t>
      </w:r>
      <w:r w:rsidRPr="00EE6E73">
        <w:tab/>
        <w:t xml:space="preserve">if the relaxation state of RLM measurements for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rlm-MeasRelaxationState</w:t>
      </w:r>
      <w:r w:rsidRPr="00EE6E73">
        <w:t xml:space="preserve"> of the cell group and timer T346j associated with the cell group is not running:</w:t>
      </w:r>
    </w:p>
    <w:p w14:paraId="74032C01" w14:textId="77777777" w:rsidR="004F6897" w:rsidRPr="00EE6E73" w:rsidRDefault="004F6897" w:rsidP="004F6897">
      <w:pPr>
        <w:pStyle w:val="B3"/>
      </w:pPr>
      <w:r w:rsidRPr="00EE6E73">
        <w:t>3&gt;</w:t>
      </w:r>
      <w:r w:rsidRPr="00EE6E73">
        <w:tab/>
        <w:t xml:space="preserve">start timer T346j with the timer value set to the </w:t>
      </w:r>
      <w:r w:rsidRPr="00EE6E73">
        <w:rPr>
          <w:i/>
          <w:iCs/>
        </w:rPr>
        <w:t>rlm-RelaxtionReportingProhibitTimer</w:t>
      </w:r>
      <w:r w:rsidRPr="00EE6E73">
        <w:t>;</w:t>
      </w:r>
    </w:p>
    <w:p w14:paraId="38BC281C"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RLM measurements of the cell group;</w:t>
      </w:r>
    </w:p>
    <w:p w14:paraId="255B9CDB" w14:textId="77777777" w:rsidR="004F6897" w:rsidRPr="00EE6E73" w:rsidRDefault="004F6897" w:rsidP="004F6897">
      <w:pPr>
        <w:pStyle w:val="B1"/>
      </w:pPr>
      <w:r w:rsidRPr="00EE6E73">
        <w:t>1&gt;</w:t>
      </w:r>
      <w:r w:rsidRPr="00EE6E73">
        <w:tab/>
        <w:t>if configured to provide the relaxation state of BFD measurements of serving cells of a cell group and BFD measurement of the cell group is not stopped:</w:t>
      </w:r>
    </w:p>
    <w:p w14:paraId="469D3980"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bfd-MeasRelaxationState</w:t>
      </w:r>
      <w:r w:rsidRPr="00EE6E73">
        <w:t xml:space="preserve"> since it was configured to provide the relaxation state of BFD measurements for the cell group; or</w:t>
      </w:r>
    </w:p>
    <w:p w14:paraId="18B3C955" w14:textId="77777777" w:rsidR="004F6897" w:rsidRPr="00EE6E73" w:rsidRDefault="004F6897" w:rsidP="004F6897">
      <w:pPr>
        <w:pStyle w:val="B2"/>
      </w:pPr>
      <w:r w:rsidRPr="00EE6E73">
        <w:t>2&gt;</w:t>
      </w:r>
      <w:r w:rsidRPr="00EE6E73">
        <w:tab/>
        <w:t xml:space="preserve">if the relaxation state of BFD measurements in any serving cell of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bfd-MeasRelaxationState</w:t>
      </w:r>
      <w:r w:rsidRPr="00EE6E73">
        <w:t xml:space="preserve"> of the cell group and timer T346k associated with the cell group is not running:</w:t>
      </w:r>
    </w:p>
    <w:p w14:paraId="443F6F96" w14:textId="77777777" w:rsidR="004F6897" w:rsidRPr="00EE6E73" w:rsidRDefault="004F6897" w:rsidP="004F6897">
      <w:pPr>
        <w:pStyle w:val="B3"/>
      </w:pPr>
      <w:r w:rsidRPr="00EE6E73">
        <w:t>3&gt;</w:t>
      </w:r>
      <w:r w:rsidRPr="00EE6E73">
        <w:tab/>
        <w:t xml:space="preserve">start timer T346k with the timer value set to the </w:t>
      </w:r>
      <w:r w:rsidRPr="00EE6E73">
        <w:rPr>
          <w:i/>
          <w:iCs/>
        </w:rPr>
        <w:t>bfd-RelaxtionReportingProhibitTimer</w:t>
      </w:r>
      <w:r w:rsidRPr="00EE6E73">
        <w:t>;</w:t>
      </w:r>
    </w:p>
    <w:p w14:paraId="50A89FB0" w14:textId="77777777" w:rsidR="004F6897" w:rsidRPr="00EE6E73" w:rsidRDefault="004F6897" w:rsidP="004F6897">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BFD measurements of serving cells of the cell group.</w:t>
      </w:r>
    </w:p>
    <w:p w14:paraId="700306BD" w14:textId="77777777" w:rsidR="004F6897" w:rsidRPr="00EE6E73" w:rsidRDefault="004F6897" w:rsidP="004F6897">
      <w:pPr>
        <w:pStyle w:val="B1"/>
      </w:pPr>
      <w:r w:rsidRPr="00EE6E73">
        <w:t>1&gt;</w:t>
      </w:r>
      <w:r w:rsidRPr="00EE6E73">
        <w:tab/>
        <w:t>if data and/or signalling mapped to radio bearers not configured for SDT becomes available during SDT (i.e. while SDT procedure is ongoing):</w:t>
      </w:r>
    </w:p>
    <w:p w14:paraId="3F267EC4" w14:textId="77777777" w:rsidR="004F6897" w:rsidRPr="00EE6E73" w:rsidRDefault="004F6897" w:rsidP="004F6897">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nonSDT-DataIndication </w:t>
      </w:r>
      <w:r w:rsidRPr="00EE6E73">
        <w:t>since the initiation of the current resume procedure for SDT:</w:t>
      </w:r>
    </w:p>
    <w:p w14:paraId="42D9F3A7" w14:textId="77777777" w:rsidR="004F6897" w:rsidRPr="00EE6E73" w:rsidRDefault="004F6897" w:rsidP="004F6897">
      <w:pPr>
        <w:pStyle w:val="B3"/>
      </w:pPr>
      <w:r w:rsidRPr="00EE6E73">
        <w:lastRenderedPageBreak/>
        <w:t>3&gt;</w:t>
      </w:r>
      <w:r w:rsidRPr="00EE6E73">
        <w:tab/>
        <w:t xml:space="preserve">initiate transmission of the </w:t>
      </w:r>
      <w:r w:rsidRPr="00EE6E73">
        <w:rPr>
          <w:i/>
          <w:iCs/>
        </w:rPr>
        <w:t>UEAssistanceInformation</w:t>
      </w:r>
      <w:r w:rsidRPr="00EE6E73">
        <w:t xml:space="preserve"> message in accordance with 5.7.4.3 to provide </w:t>
      </w:r>
      <w:r w:rsidRPr="00EE6E73">
        <w:rPr>
          <w:i/>
          <w:iCs/>
        </w:rPr>
        <w:t>nonSDT-DataIndication</w:t>
      </w:r>
      <w:r w:rsidRPr="00EE6E73">
        <w:t>.</w:t>
      </w:r>
    </w:p>
    <w:p w14:paraId="3E652E53"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SCG deactivation and timer T346i is not running;</w:t>
      </w:r>
    </w:p>
    <w:p w14:paraId="4AAF0C21"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prefers the SCG to be deactivated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rFonts w:eastAsia="MS Mincho"/>
          <w:i/>
          <w:lang w:eastAsia="en-US"/>
        </w:rPr>
        <w:t>scg-DeactivationPreference</w:t>
      </w:r>
      <w:r w:rsidRPr="00EE6E73">
        <w:rPr>
          <w:rFonts w:eastAsia="MS Mincho"/>
          <w:lang w:eastAsia="en-US"/>
        </w:rPr>
        <w:t xml:space="preserve"> since it was configured to provide its SCG deactivation preference; or</w:t>
      </w:r>
    </w:p>
    <w:p w14:paraId="38712FFF"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preference for SCG deactivation is different from the last indicated </w:t>
      </w:r>
      <w:r w:rsidRPr="00EE6E73">
        <w:rPr>
          <w:rFonts w:eastAsia="MS Mincho"/>
          <w:i/>
          <w:lang w:eastAsia="en-US"/>
        </w:rPr>
        <w:t>scg-DeactivationPreference</w:t>
      </w:r>
      <w:r w:rsidRPr="00EE6E73">
        <w:rPr>
          <w:rFonts w:eastAsia="MS Mincho"/>
          <w:lang w:eastAsia="en-US"/>
        </w:rPr>
        <w:t>:</w:t>
      </w:r>
    </w:p>
    <w:p w14:paraId="694B1397"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T346i with the timer value set to the </w:t>
      </w:r>
      <w:r w:rsidRPr="00EE6E73">
        <w:rPr>
          <w:rFonts w:eastAsia="MS Mincho"/>
          <w:i/>
          <w:lang w:eastAsia="en-US"/>
        </w:rPr>
        <w:t>scg-DeactivationPreferenceProhibitTimer</w:t>
      </w:r>
      <w:r w:rsidRPr="00EE6E73">
        <w:rPr>
          <w:rFonts w:eastAsia="MS Mincho"/>
          <w:lang w:eastAsia="en-US"/>
        </w:rPr>
        <w:t>;</w:t>
      </w:r>
    </w:p>
    <w:p w14:paraId="003B6C6A"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SCG deactivation;</w:t>
      </w:r>
    </w:p>
    <w:p w14:paraId="02BAC8D9"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the SCG is deactivated, and,</w:t>
      </w:r>
    </w:p>
    <w:p w14:paraId="52B7D1FF"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the UE has uplink data to send for an SCG RLC entity while the UE previously did not have any uplink data to send for any SCG RLC entity:</w:t>
      </w:r>
    </w:p>
    <w:p w14:paraId="71000F72"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indicate that the UE has uplink data to send for a DRB whose </w:t>
      </w:r>
      <w:r w:rsidRPr="00EE6E73">
        <w:rPr>
          <w:rFonts w:eastAsia="MS Mincho"/>
          <w:i/>
          <w:lang w:eastAsia="en-US"/>
        </w:rPr>
        <w:t>DRB-Identity</w:t>
      </w:r>
      <w:r w:rsidRPr="00EE6E73">
        <w:rPr>
          <w:rFonts w:eastAsia="MS Mincho"/>
          <w:lang w:eastAsia="en-US"/>
        </w:rPr>
        <w:t xml:space="preserve"> is not included in any </w:t>
      </w:r>
      <w:r w:rsidRPr="00EE6E73">
        <w:rPr>
          <w:rFonts w:eastAsia="MS Mincho"/>
          <w:i/>
          <w:lang w:eastAsia="en-US"/>
        </w:rPr>
        <w:t>RLC-BearerConfig</w:t>
      </w:r>
      <w:r w:rsidRPr="00EE6E73">
        <w:rPr>
          <w:rFonts w:eastAsia="MS Mincho"/>
          <w:lang w:eastAsia="en-US"/>
        </w:rPr>
        <w:t xml:space="preserve"> in the </w:t>
      </w:r>
      <w:r w:rsidRPr="00EE6E73">
        <w:rPr>
          <w:rFonts w:eastAsia="MS Mincho"/>
          <w:i/>
          <w:lang w:eastAsia="en-US"/>
        </w:rPr>
        <w:t>CellGroupConfig</w:t>
      </w:r>
      <w:r w:rsidRPr="00EE6E73">
        <w:rPr>
          <w:rFonts w:eastAsia="MS Mincho"/>
          <w:lang w:eastAsia="en-US"/>
        </w:rPr>
        <w:t xml:space="preserve"> associated with the MCG.</w:t>
      </w:r>
    </w:p>
    <w:p w14:paraId="2A5D70F1"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 xml:space="preserve">if configured to send indications of RRM </w:t>
      </w:r>
      <w:r w:rsidRPr="00EE6E73">
        <w:t xml:space="preserve">measurement </w:t>
      </w:r>
      <w:r w:rsidRPr="00EE6E73">
        <w:rPr>
          <w:rFonts w:eastAsia="MS Mincho"/>
          <w:lang w:eastAsia="en-US"/>
        </w:rPr>
        <w:t>relaxation criterion fulfilment:</w:t>
      </w:r>
    </w:p>
    <w:p w14:paraId="5DC29003"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criterion in 5.7.4.4 is met for a period of </w:t>
      </w:r>
      <w:r w:rsidRPr="00EE6E73">
        <w:t>T</w:t>
      </w:r>
      <w:r w:rsidRPr="00EE6E73">
        <w:rPr>
          <w:vertAlign w:val="subscript"/>
        </w:rPr>
        <w:t>SearchDeltaP-StationaryConnected</w:t>
      </w:r>
      <w:r w:rsidRPr="00EE6E73">
        <w:rPr>
          <w:rFonts w:eastAsia="MS Mincho"/>
          <w:lang w:eastAsia="en-US"/>
        </w:rPr>
        <w:t>:</w:t>
      </w:r>
    </w:p>
    <w:p w14:paraId="0C1BA15A"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if the UE </w:t>
      </w:r>
      <w:r w:rsidRPr="00EE6E73">
        <w:t xml:space="preserve">did not transmit a </w:t>
      </w:r>
      <w:r w:rsidRPr="00EE6E73">
        <w:rPr>
          <w:i/>
          <w:iCs/>
        </w:rPr>
        <w:t>UEAssistanceInformation</w:t>
      </w:r>
      <w:r w:rsidRPr="00EE6E73">
        <w:t xml:space="preserve"> message with </w:t>
      </w:r>
      <w:r w:rsidRPr="00EE6E73">
        <w:rPr>
          <w:i/>
          <w:iCs/>
        </w:rPr>
        <w:t>rrm-MeasRelaxationFulfilment</w:t>
      </w:r>
      <w:r w:rsidRPr="00EE6E73">
        <w:t xml:space="preserve"> as </w:t>
      </w:r>
      <w:r w:rsidRPr="00EE6E73">
        <w:rPr>
          <w:i/>
          <w:iCs/>
        </w:rPr>
        <w:t xml:space="preserve">true </w:t>
      </w:r>
      <w:r w:rsidRPr="00EE6E73">
        <w:t xml:space="preserve">since it was configured to provide indications of </w:t>
      </w:r>
      <w:r w:rsidRPr="00EE6E73">
        <w:rPr>
          <w:rFonts w:eastAsia="MS Mincho"/>
          <w:lang w:eastAsia="en-US"/>
        </w:rPr>
        <w:t xml:space="preserve">RRM </w:t>
      </w:r>
      <w:r w:rsidRPr="00EE6E73">
        <w:t xml:space="preserve">measurement </w:t>
      </w:r>
      <w:r w:rsidRPr="00EE6E73">
        <w:rPr>
          <w:rFonts w:eastAsia="MS Mincho"/>
          <w:lang w:eastAsia="en-US"/>
        </w:rPr>
        <w:t>relaxation criterion fulfilment; or</w:t>
      </w:r>
    </w:p>
    <w:p w14:paraId="1B09C081"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the last </w:t>
      </w:r>
      <w:r w:rsidRPr="00EE6E73">
        <w:rPr>
          <w:i/>
          <w:iCs/>
        </w:rPr>
        <w:t>UEAssistanceInformation</w:t>
      </w:r>
      <w:r w:rsidRPr="00EE6E73">
        <w:t xml:space="preserve"> message indicated the</w:t>
      </w:r>
      <w:r w:rsidRPr="00EE6E73">
        <w:rPr>
          <w:rFonts w:eastAsia="MS Mincho"/>
        </w:rPr>
        <w:t xml:space="preserve"> criterion in 5.7.4.4</w:t>
      </w:r>
      <w:r w:rsidRPr="00EE6E73">
        <w:t xml:space="preserve"> is not fulfilled with </w:t>
      </w:r>
      <w:r w:rsidRPr="00EE6E73">
        <w:rPr>
          <w:i/>
          <w:iCs/>
        </w:rPr>
        <w:t xml:space="preserve">rrm-MeasRelaxationFulfilment </w:t>
      </w:r>
      <w:r w:rsidRPr="00EE6E73">
        <w:t xml:space="preserve">as </w:t>
      </w:r>
      <w:r w:rsidRPr="00EE6E73">
        <w:rPr>
          <w:i/>
          <w:iCs/>
        </w:rPr>
        <w:t>false</w:t>
      </w:r>
      <w:r w:rsidRPr="00EE6E73">
        <w:t>:</w:t>
      </w:r>
    </w:p>
    <w:p w14:paraId="602AE14A" w14:textId="77777777" w:rsidR="004F6897" w:rsidRPr="00EE6E73" w:rsidRDefault="004F6897" w:rsidP="004F6897">
      <w:pPr>
        <w:pStyle w:val="B4"/>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fulfilled;</w:t>
      </w:r>
    </w:p>
    <w:p w14:paraId="6811B836"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0AD4D1C7"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if the last </w:t>
      </w:r>
      <w:r w:rsidRPr="00EE6E73">
        <w:rPr>
          <w:i/>
          <w:iCs/>
        </w:rPr>
        <w:t>UEAssistanceInformation</w:t>
      </w:r>
      <w:r w:rsidRPr="00EE6E73">
        <w:t xml:space="preserve"> message indicated fulfilment of the criterion in 5.7.4.4 with </w:t>
      </w:r>
      <w:r w:rsidRPr="00EE6E73">
        <w:rPr>
          <w:i/>
          <w:iCs/>
        </w:rPr>
        <w:t xml:space="preserve">rrm-MeasRelaxationFulfilment </w:t>
      </w:r>
      <w:r w:rsidRPr="00EE6E73">
        <w:t xml:space="preserve">as </w:t>
      </w:r>
      <w:r w:rsidRPr="00EE6E73">
        <w:rPr>
          <w:i/>
          <w:iCs/>
        </w:rPr>
        <w:t>true</w:t>
      </w:r>
      <w:r w:rsidRPr="00EE6E73">
        <w:t>:</w:t>
      </w:r>
    </w:p>
    <w:p w14:paraId="218070D3" w14:textId="77777777" w:rsidR="004F6897" w:rsidRPr="00EE6E73" w:rsidRDefault="004F6897" w:rsidP="004F6897">
      <w:pPr>
        <w:pStyle w:val="B4"/>
        <w:rPr>
          <w:rFonts w:eastAsia="MS Mincho"/>
          <w:lang w:eastAsia="en-US"/>
        </w:rPr>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not fulfilled</w:t>
      </w:r>
      <w:r w:rsidRPr="00EE6E73">
        <w:rPr>
          <w:rFonts w:eastAsia="MS Mincho"/>
          <w:lang w:eastAsia="en-US"/>
        </w:rPr>
        <w:t>.</w:t>
      </w:r>
    </w:p>
    <w:p w14:paraId="5775049A"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service link propagation delay difference between serving cell and neighbour cell(s);</w:t>
      </w:r>
    </w:p>
    <w:p w14:paraId="3F3E5965"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propagationDelayDifference</w:t>
      </w:r>
      <w:r w:rsidRPr="00EE6E73">
        <w:rPr>
          <w:rFonts w:eastAsia="MS Mincho"/>
          <w:lang w:eastAsia="en-US"/>
        </w:rPr>
        <w:t xml:space="preserve"> since it was configured to provide service link propagation delay difference between serving cell and neighbour cell(s); or</w:t>
      </w:r>
    </w:p>
    <w:p w14:paraId="55F83C2D"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for any neighbour cell in </w:t>
      </w:r>
      <w:r w:rsidRPr="00EE6E73">
        <w:rPr>
          <w:i/>
          <w:iCs/>
        </w:rPr>
        <w:t>neighCellInfoList</w:t>
      </w:r>
      <w:r w:rsidRPr="00EE6E73">
        <w:rPr>
          <w:rFonts w:eastAsia="MS Mincho"/>
          <w:lang w:eastAsia="en-US"/>
        </w:rPr>
        <w:t xml:space="preserve">, if the service link propagation delay difference between serving cell and the neighbour cell has changed more than </w:t>
      </w:r>
      <w:r w:rsidRPr="00EE6E73">
        <w:rPr>
          <w:i/>
          <w:iCs/>
        </w:rPr>
        <w:t>threshPropDelayDiff</w:t>
      </w:r>
      <w:r w:rsidRPr="00EE6E73">
        <w:rPr>
          <w:rFonts w:eastAsia="MS Mincho"/>
          <w:lang w:eastAsia="en-US"/>
        </w:rPr>
        <w:t xml:space="preserve"> since the last transmission of the </w:t>
      </w:r>
      <w:r w:rsidRPr="00EE6E73">
        <w:rPr>
          <w:i/>
          <w:iCs/>
        </w:rPr>
        <w:t xml:space="preserve">UEAssistanceInformation </w:t>
      </w:r>
      <w:r w:rsidRPr="00EE6E73">
        <w:rPr>
          <w:rFonts w:eastAsia="MS Mincho"/>
          <w:lang w:eastAsia="en-US"/>
        </w:rPr>
        <w:t xml:space="preserve">message including </w:t>
      </w:r>
      <w:r w:rsidRPr="00EE6E73">
        <w:rPr>
          <w:i/>
          <w:iCs/>
        </w:rPr>
        <w:t>propagationDelayDifference</w:t>
      </w:r>
      <w:r w:rsidRPr="00EE6E73">
        <w:rPr>
          <w:rFonts w:eastAsia="MS Mincho"/>
          <w:lang w:eastAsia="en-US"/>
        </w:rPr>
        <w:t>:</w:t>
      </w:r>
    </w:p>
    <w:p w14:paraId="2F2964F0"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service link propagation delay difference between serving cell and each neighbour cell included in the </w:t>
      </w:r>
      <w:r w:rsidRPr="00EE6E73">
        <w:rPr>
          <w:i/>
          <w:iCs/>
        </w:rPr>
        <w:t>neighCellInfoList</w:t>
      </w:r>
      <w:r w:rsidRPr="00EE6E73">
        <w:rPr>
          <w:rFonts w:eastAsia="MS Mincho"/>
          <w:lang w:eastAsia="en-US"/>
        </w:rPr>
        <w:t>;</w:t>
      </w:r>
    </w:p>
    <w:p w14:paraId="621215D0"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multi-Rx operation and timer T346m is not running;</w:t>
      </w:r>
    </w:p>
    <w:p w14:paraId="6ADBC977"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on</w:t>
      </w:r>
      <w:r w:rsidRPr="00EE6E73">
        <w:t xml:space="preserve"> multi-Rx operation for FR2</w:t>
      </w:r>
      <w:r w:rsidRPr="00EE6E73">
        <w:rPr>
          <w:rFonts w:eastAsia="MS Mincho"/>
          <w:lang w:eastAsia="en-US"/>
        </w:rPr>
        <w:t xml:space="preserve">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i/>
          <w:iCs/>
        </w:rPr>
        <w:t>multiRx-PreferenceFR2</w:t>
      </w:r>
      <w:r w:rsidRPr="00EE6E73">
        <w:rPr>
          <w:rFonts w:eastAsia="MS Mincho"/>
          <w:i/>
          <w:lang w:eastAsia="en-US"/>
        </w:rPr>
        <w:t xml:space="preserve"> </w:t>
      </w:r>
      <w:r w:rsidRPr="00EE6E73">
        <w:rPr>
          <w:rFonts w:eastAsia="MS Mincho"/>
          <w:lang w:eastAsia="en-US"/>
        </w:rPr>
        <w:t>since it was configured to provide its preference on multi-Rx operation; or</w:t>
      </w:r>
    </w:p>
    <w:p w14:paraId="0CCCD292"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has a different preference on </w:t>
      </w:r>
      <w:r w:rsidRPr="00EE6E73">
        <w:t>multi-Rx operation for FR2</w:t>
      </w:r>
      <w:r w:rsidRPr="00EE6E73">
        <w:rPr>
          <w:rFonts w:eastAsia="MS Mincho"/>
          <w:lang w:eastAsia="en-US"/>
        </w:rPr>
        <w:t xml:space="preserve"> from the last indicated </w:t>
      </w:r>
      <w:r w:rsidRPr="00EE6E73">
        <w:rPr>
          <w:i/>
          <w:iCs/>
        </w:rPr>
        <w:t>multiRx-PreferenceFR2</w:t>
      </w:r>
      <w:r w:rsidRPr="00EE6E73">
        <w:rPr>
          <w:rFonts w:eastAsia="MS Mincho"/>
          <w:lang w:eastAsia="en-US"/>
        </w:rPr>
        <w:t>:</w:t>
      </w:r>
    </w:p>
    <w:p w14:paraId="28B6D3BA" w14:textId="77777777" w:rsidR="004F6897" w:rsidRPr="00EE6E73" w:rsidRDefault="004F6897" w:rsidP="004F6897">
      <w:pPr>
        <w:pStyle w:val="B3"/>
        <w:rPr>
          <w:rFonts w:eastAsia="MS Mincho"/>
          <w:lang w:eastAsia="en-US"/>
        </w:rPr>
      </w:pPr>
      <w:r w:rsidRPr="00EE6E73">
        <w:rPr>
          <w:rFonts w:eastAsia="MS Mincho"/>
          <w:lang w:eastAsia="en-US"/>
        </w:rPr>
        <w:lastRenderedPageBreak/>
        <w:t>3&gt;</w:t>
      </w:r>
      <w:r w:rsidRPr="00EE6E73">
        <w:rPr>
          <w:rFonts w:eastAsia="MS Mincho"/>
          <w:lang w:eastAsia="en-US"/>
        </w:rPr>
        <w:tab/>
        <w:t xml:space="preserve">start timer T346m with the timer value set to the </w:t>
      </w:r>
      <w:r w:rsidRPr="00EE6E73">
        <w:rPr>
          <w:rFonts w:eastAsia="MS Mincho"/>
          <w:i/>
          <w:lang w:eastAsia="en-US"/>
        </w:rPr>
        <w:t>multiRx-PreferenceReportingConfigFR2</w:t>
      </w:r>
      <w:r w:rsidRPr="00EE6E73">
        <w:rPr>
          <w:i/>
          <w:iCs/>
        </w:rPr>
        <w:t>ProhibitTimer</w:t>
      </w:r>
      <w:r w:rsidRPr="00EE6E73">
        <w:rPr>
          <w:rFonts w:eastAsia="MS Mincho"/>
          <w:lang w:eastAsia="en-US"/>
        </w:rPr>
        <w:t>;</w:t>
      </w:r>
    </w:p>
    <w:p w14:paraId="08E55240" w14:textId="77777777" w:rsidR="004F6897" w:rsidRPr="00EE6E73" w:rsidRDefault="004F6897" w:rsidP="004F6897">
      <w:pPr>
        <w:pStyle w:val="B3"/>
        <w:rPr>
          <w:rFonts w:eastAsia="MS Mincho"/>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w:t>
      </w:r>
      <w:r w:rsidRPr="00EE6E73">
        <w:t>multi-Rx operation for FR2.</w:t>
      </w:r>
    </w:p>
    <w:p w14:paraId="60912642"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r>
      <w:r w:rsidRPr="00EE6E73">
        <w:rPr>
          <w:rFonts w:eastAsia="宋体"/>
          <w:lang w:eastAsia="en-US"/>
        </w:rPr>
        <w:t>if configured to indicate the availability of flight path information and the UE has (updated) flight path information available:</w:t>
      </w:r>
    </w:p>
    <w:p w14:paraId="3B7596FB"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if the UE had neither provided a flight path information nor indicated the availability of flight path information since last entering RRC_CONNECTED state; or</w:t>
      </w:r>
    </w:p>
    <w:p w14:paraId="292DEF54" w14:textId="77777777" w:rsidR="004F6897" w:rsidRPr="00EE6E73" w:rsidRDefault="004F6897" w:rsidP="004F6897">
      <w:pPr>
        <w:pStyle w:val="B2"/>
        <w:rPr>
          <w:rFonts w:eastAsia="宋体"/>
        </w:rPr>
      </w:pPr>
      <w:r w:rsidRPr="00EE6E73">
        <w:rPr>
          <w:rFonts w:eastAsia="宋体"/>
          <w:lang w:eastAsia="en-US"/>
        </w:rPr>
        <w:t>2&gt;</w:t>
      </w:r>
      <w:r w:rsidRPr="00EE6E73">
        <w:rPr>
          <w:rFonts w:eastAsia="宋体"/>
          <w:lang w:eastAsia="en-US"/>
        </w:rPr>
        <w:tab/>
        <w:t>if at least one waypoint</w:t>
      </w:r>
      <w:r w:rsidRPr="00EE6E73">
        <w:rPr>
          <w:rFonts w:eastAsia="宋体"/>
        </w:rPr>
        <w:t xml:space="preserve"> </w:t>
      </w:r>
      <w:r w:rsidRPr="00EE6E73">
        <w:rPr>
          <w:rFonts w:eastAsia="Malgun Gothic"/>
          <w:lang w:eastAsia="en-GB"/>
        </w:rPr>
        <w:t xml:space="preserve">or a timestamp corresponding to a waypoint location that </w:t>
      </w:r>
      <w:r w:rsidRPr="00EE6E73">
        <w:rPr>
          <w:rFonts w:eastAsia="宋体"/>
        </w:rPr>
        <w:t>was not previously provided</w:t>
      </w:r>
      <w:r w:rsidRPr="00EE6E73">
        <w:rPr>
          <w:rFonts w:eastAsia="Malgun Gothic"/>
          <w:lang w:eastAsia="en-GB"/>
        </w:rPr>
        <w:t xml:space="preserve"> since last entering RRC_CONNECTED state is available</w:t>
      </w:r>
      <w:r w:rsidRPr="00EE6E73">
        <w:rPr>
          <w:rFonts w:eastAsia="宋体"/>
        </w:rPr>
        <w:t>; or</w:t>
      </w:r>
    </w:p>
    <w:p w14:paraId="624342AE" w14:textId="77777777" w:rsidR="004F6897" w:rsidRPr="00EE6E73" w:rsidRDefault="004F6897" w:rsidP="004F6897">
      <w:pPr>
        <w:pStyle w:val="B2"/>
        <w:rPr>
          <w:rFonts w:eastAsia="宋体"/>
          <w:lang w:eastAsia="en-US"/>
        </w:rPr>
      </w:pPr>
      <w:r w:rsidRPr="00EE6E73">
        <w:rPr>
          <w:rFonts w:eastAsia="宋体"/>
        </w:rPr>
        <w:t>2&gt;</w:t>
      </w:r>
      <w:r w:rsidRPr="00EE6E73">
        <w:rPr>
          <w:rFonts w:eastAsia="宋体"/>
        </w:rPr>
        <w:tab/>
        <w:t xml:space="preserve">if at least one upcoming waypoint </w:t>
      </w:r>
      <w:r w:rsidRPr="00EE6E73">
        <w:rPr>
          <w:rFonts w:eastAsia="Malgun Gothic"/>
          <w:lang w:eastAsia="en-GB"/>
        </w:rPr>
        <w:t xml:space="preserve">or a timestamp corresponding to a waypoint location </w:t>
      </w:r>
      <w:r w:rsidRPr="00EE6E73">
        <w:rPr>
          <w:rFonts w:eastAsia="宋体"/>
        </w:rPr>
        <w:t xml:space="preserve">that was previously provided </w:t>
      </w:r>
      <w:r w:rsidRPr="00EE6E73">
        <w:rPr>
          <w:rFonts w:eastAsia="Malgun Gothic"/>
          <w:lang w:eastAsia="en-GB"/>
        </w:rPr>
        <w:t>since last entering RRC_CONNECTED state</w:t>
      </w:r>
      <w:r w:rsidRPr="00EE6E73">
        <w:rPr>
          <w:rFonts w:eastAsia="宋体"/>
        </w:rPr>
        <w:t xml:space="preserve"> is to be removed; or</w:t>
      </w:r>
    </w:p>
    <w:p w14:paraId="4961ECE5"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r>
      <w:r w:rsidRPr="00EE6E73">
        <w:rPr>
          <w:rFonts w:eastAsia="宋体"/>
        </w:rPr>
        <w:t xml:space="preserve">if </w:t>
      </w:r>
      <w:r w:rsidRPr="00EE6E73">
        <w:rPr>
          <w:rFonts w:eastAsia="宋体"/>
          <w:i/>
          <w:iCs/>
        </w:rPr>
        <w:t>flightPathUpdateDistanceThr</w:t>
      </w:r>
      <w:r w:rsidRPr="00EE6E73">
        <w:rPr>
          <w:rFonts w:eastAsia="宋体"/>
          <w:lang w:eastAsia="en-US"/>
        </w:rPr>
        <w:t xml:space="preserve"> is </w:t>
      </w:r>
      <w:r w:rsidRPr="00EE6E73">
        <w:rPr>
          <w:rFonts w:eastAsia="MS Mincho"/>
          <w:lang w:eastAsia="en-US"/>
        </w:rPr>
        <w:t>configured</w:t>
      </w:r>
      <w:r w:rsidRPr="00EE6E73">
        <w:rPr>
          <w:rFonts w:eastAsia="宋体"/>
          <w:lang w:eastAsia="en-US"/>
        </w:rPr>
        <w:t xml:space="preserve"> and, for at least one waypoint, the 3D distance between the previously provided location and the new location is more than the distance threshold configured by </w:t>
      </w:r>
      <w:r w:rsidRPr="00EE6E73">
        <w:rPr>
          <w:rFonts w:eastAsia="宋体"/>
          <w:i/>
          <w:iCs/>
        </w:rPr>
        <w:t>flightPathUpdateDistanceThr</w:t>
      </w:r>
      <w:r w:rsidRPr="00EE6E73">
        <w:rPr>
          <w:rFonts w:eastAsia="宋体"/>
          <w:lang w:eastAsia="en-US"/>
        </w:rPr>
        <w:t>; or</w:t>
      </w:r>
    </w:p>
    <w:p w14:paraId="4CC9E54E" w14:textId="77777777" w:rsidR="004F6897" w:rsidRPr="00EE6E73" w:rsidRDefault="004F6897" w:rsidP="004F6897">
      <w:pPr>
        <w:pStyle w:val="B2"/>
        <w:rPr>
          <w:rFonts w:eastAsia="宋体"/>
          <w:lang w:eastAsia="en-US"/>
        </w:rPr>
      </w:pPr>
      <w:r w:rsidRPr="00EE6E73">
        <w:rPr>
          <w:rFonts w:eastAsia="宋体"/>
          <w:lang w:eastAsia="en-US"/>
        </w:rPr>
        <w:t xml:space="preserve">2&gt; </w:t>
      </w:r>
      <w:r w:rsidRPr="00EE6E73">
        <w:rPr>
          <w:rFonts w:eastAsia="宋体"/>
        </w:rPr>
        <w:t xml:space="preserve">if </w:t>
      </w:r>
      <w:r w:rsidRPr="00EE6E73">
        <w:rPr>
          <w:rFonts w:eastAsia="宋体"/>
          <w:i/>
          <w:iCs/>
        </w:rPr>
        <w:t xml:space="preserve">flightPathUpdateTimeThr </w:t>
      </w:r>
      <w:r w:rsidRPr="00EE6E73">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宋体"/>
          <w:i/>
          <w:iCs/>
        </w:rPr>
        <w:t>flightPathUpdateTimeThr</w:t>
      </w:r>
      <w:r w:rsidRPr="00EE6E73">
        <w:rPr>
          <w:rFonts w:eastAsia="宋体"/>
          <w:lang w:eastAsia="en-US"/>
        </w:rPr>
        <w:t>:</w:t>
      </w:r>
    </w:p>
    <w:p w14:paraId="786ED28D"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宋体"/>
          <w:i/>
          <w:iCs/>
          <w:lang w:eastAsia="en-US"/>
        </w:rPr>
        <w:t>UEAssistanceInformation</w:t>
      </w:r>
      <w:r w:rsidRPr="00EE6E73">
        <w:rPr>
          <w:rFonts w:eastAsia="MS Mincho"/>
          <w:lang w:eastAsia="en-US"/>
        </w:rPr>
        <w:t xml:space="preserve"> message in accordance with 5.7.4.3 to indicate the availability of flight path information;</w:t>
      </w:r>
    </w:p>
    <w:p w14:paraId="4E9056AB" w14:textId="77777777" w:rsidR="004F6897" w:rsidRPr="00EE6E73" w:rsidRDefault="004F6897" w:rsidP="004F6897">
      <w:pPr>
        <w:pStyle w:val="NO"/>
        <w:rPr>
          <w:rFonts w:eastAsia="MS Mincho"/>
          <w:lang w:eastAsia="en-US"/>
        </w:rPr>
      </w:pPr>
      <w:r w:rsidRPr="00EE6E73">
        <w:t>NOTE 4:</w:t>
      </w:r>
      <w:r w:rsidRPr="00EE6E73">
        <w:tab/>
        <w:t xml:space="preserve">If neither </w:t>
      </w:r>
      <w:r w:rsidRPr="00EE6E73">
        <w:rPr>
          <w:i/>
          <w:iCs/>
        </w:rPr>
        <w:t>flightPathUpdateDistanceThr</w:t>
      </w:r>
      <w:r w:rsidRPr="00EE6E73">
        <w:t xml:space="preserve"> nor </w:t>
      </w:r>
      <w:r w:rsidRPr="00EE6E73">
        <w:rPr>
          <w:i/>
          <w:iCs/>
        </w:rPr>
        <w:t>flightPathUpdateTimeThr</w:t>
      </w:r>
      <w:r w:rsidRPr="00EE6E73">
        <w:t xml:space="preserve"> is configured, it is up to UE implementation whether to </w:t>
      </w:r>
      <w:r w:rsidRPr="00EE6E73">
        <w:rPr>
          <w:rFonts w:eastAsia="MS Mincho"/>
        </w:rPr>
        <w:t xml:space="preserve">initiate transmission of the </w:t>
      </w:r>
      <w:r w:rsidRPr="00EE6E73">
        <w:rPr>
          <w:i/>
          <w:iCs/>
        </w:rPr>
        <w:t>UEAssistanceInformation</w:t>
      </w:r>
      <w:r w:rsidRPr="00EE6E73">
        <w:rPr>
          <w:rFonts w:eastAsia="MS Mincho"/>
        </w:rPr>
        <w:t xml:space="preserve"> message </w:t>
      </w:r>
      <w:r w:rsidRPr="00EE6E73">
        <w:t>when updated flight path information is available.</w:t>
      </w:r>
    </w:p>
    <w:p w14:paraId="1259CA3F" w14:textId="77777777" w:rsidR="004F6897" w:rsidRPr="00EE6E73" w:rsidRDefault="004F6897" w:rsidP="004F6897">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UL traffic information:</w:t>
      </w:r>
    </w:p>
    <w:p w14:paraId="19B08A7C"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ul-TrafficInfo</w:t>
      </w:r>
      <w:r w:rsidRPr="00EE6E73">
        <w:rPr>
          <w:rFonts w:eastAsia="MS Mincho"/>
          <w:lang w:eastAsia="en-US"/>
        </w:rPr>
        <w:t xml:space="preserve"> since it was configured to provide UL traffic information; or</w:t>
      </w:r>
    </w:p>
    <w:p w14:paraId="24BD8859"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 xml:space="preserve">if UL traffic information included in the previous </w:t>
      </w:r>
      <w:r w:rsidRPr="00EE6E73">
        <w:rPr>
          <w:rFonts w:eastAsia="MS Mincho"/>
          <w:i/>
          <w:lang w:eastAsia="en-US"/>
        </w:rPr>
        <w:t xml:space="preserve">UEAssistanceInformation </w:t>
      </w:r>
      <w:r w:rsidRPr="00EE6E73">
        <w:rPr>
          <w:rFonts w:eastAsia="MS Mincho"/>
          <w:lang w:eastAsia="en-US"/>
        </w:rPr>
        <w:t xml:space="preserve">has changed since the last transmission of the </w:t>
      </w:r>
      <w:r w:rsidRPr="00EE6E73">
        <w:rPr>
          <w:i/>
          <w:iCs/>
        </w:rPr>
        <w:t xml:space="preserve">UEAssistanceInformation </w:t>
      </w:r>
      <w:r w:rsidRPr="00EE6E73">
        <w:rPr>
          <w:rFonts w:eastAsia="MS Mincho"/>
          <w:lang w:eastAsia="en-US"/>
        </w:rPr>
        <w:t xml:space="preserve">message containing </w:t>
      </w:r>
      <w:r w:rsidRPr="00EE6E73">
        <w:rPr>
          <w:i/>
          <w:iCs/>
        </w:rPr>
        <w:t>ul-TrafficInfo</w:t>
      </w:r>
      <w:r w:rsidRPr="00EE6E73">
        <w:rPr>
          <w:rFonts w:eastAsia="MS Mincho"/>
          <w:lang w:eastAsia="en-US"/>
        </w:rPr>
        <w:t xml:space="preserve"> for at least one QoS flow for which timer T346l is not running:</w:t>
      </w:r>
    </w:p>
    <w:p w14:paraId="162474E2" w14:textId="77777777" w:rsidR="004F6897" w:rsidRPr="00EE6E73" w:rsidRDefault="004F6897" w:rsidP="004F6897">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UL traffic information.</w:t>
      </w:r>
    </w:p>
    <w:p w14:paraId="0FA4BE92" w14:textId="77777777" w:rsidR="004F6897" w:rsidRPr="00EE6E73" w:rsidRDefault="004F6897" w:rsidP="004F6897">
      <w:pPr>
        <w:pStyle w:val="NO"/>
        <w:rPr>
          <w:rFonts w:eastAsia="MS Mincho"/>
          <w:lang w:eastAsia="en-US"/>
        </w:rPr>
      </w:pPr>
      <w:r w:rsidRPr="00EE6E73">
        <w:rPr>
          <w:rFonts w:eastAsia="MS Mincho"/>
          <w:lang w:eastAsia="en-US"/>
        </w:rPr>
        <w:t>NOTE 5:</w:t>
      </w:r>
      <w:r w:rsidRPr="00EE6E73">
        <w:rPr>
          <w:rFonts w:eastAsia="MS Mincho"/>
          <w:lang w:eastAsia="en-US"/>
        </w:rPr>
        <w:tab/>
        <w:t xml:space="preserve">The UE only considers </w:t>
      </w:r>
      <w:r w:rsidRPr="00EE6E73">
        <w:rPr>
          <w:rFonts w:eastAsia="MS Mincho"/>
          <w:i/>
          <w:lang w:eastAsia="en-US"/>
        </w:rPr>
        <w:t>burstArrivalTime</w:t>
      </w:r>
      <w:r w:rsidRPr="00EE6E73">
        <w:rPr>
          <w:rFonts w:eastAsia="MS Mincho"/>
          <w:lang w:eastAsia="en-US"/>
        </w:rPr>
        <w:t xml:space="preserve"> to have changed when it changes relative to the periodicity of the Data Burst arrival.</w:t>
      </w:r>
    </w:p>
    <w:p w14:paraId="3E2FB0EB" w14:textId="77777777" w:rsidR="004F6897" w:rsidRPr="00EE6E73" w:rsidRDefault="004F6897" w:rsidP="004F6897">
      <w:pPr>
        <w:pStyle w:val="B1"/>
        <w:rPr>
          <w:rFonts w:eastAsia="MS Mincho"/>
        </w:rPr>
      </w:pPr>
      <w:r w:rsidRPr="00EE6E73">
        <w:rPr>
          <w:rFonts w:eastAsia="MS Mincho"/>
        </w:rPr>
        <w:t>1&gt;</w:t>
      </w:r>
      <w:r w:rsidRPr="00EE6E73">
        <w:rPr>
          <w:rFonts w:eastAsia="MS Mincho"/>
        </w:rPr>
        <w:tab/>
        <w:t>if configured to report relay UE information with non-3GPP connection(s):</w:t>
      </w:r>
    </w:p>
    <w:p w14:paraId="46A304F5"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 xml:space="preserve">if the UE did not transmit a </w:t>
      </w:r>
      <w:r w:rsidRPr="00EE6E73">
        <w:rPr>
          <w:rFonts w:eastAsia="宋体"/>
          <w:i/>
          <w:iCs/>
        </w:rPr>
        <w:t>UEAssistanceInformation</w:t>
      </w:r>
      <w:r w:rsidRPr="00EE6E73">
        <w:rPr>
          <w:rFonts w:eastAsia="MS Mincho"/>
        </w:rPr>
        <w:t xml:space="preserve"> message with </w:t>
      </w:r>
      <w:r w:rsidRPr="00EE6E73">
        <w:rPr>
          <w:rFonts w:eastAsia="宋体"/>
          <w:i/>
          <w:iCs/>
        </w:rPr>
        <w:t>n3c-relayUE-InfoList</w:t>
      </w:r>
      <w:r w:rsidRPr="00EE6E73">
        <w:rPr>
          <w:rFonts w:eastAsia="MS Mincho"/>
        </w:rPr>
        <w:t xml:space="preserve"> since it was configured to report available relay UE information with non-3GPP connection(s); or</w:t>
      </w:r>
    </w:p>
    <w:p w14:paraId="7701FFD2"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if the UE has new available non-3GPP connection(s); or</w:t>
      </w:r>
    </w:p>
    <w:p w14:paraId="22C00CCF"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if the non-3GPP connection(s) with the reported relay UE(s) is not available:</w:t>
      </w:r>
    </w:p>
    <w:p w14:paraId="3CB81BDE" w14:textId="77777777" w:rsidR="004F6897" w:rsidRPr="00EE6E73" w:rsidRDefault="004F6897" w:rsidP="004F6897">
      <w:pPr>
        <w:pStyle w:val="B3"/>
        <w:rPr>
          <w:rFonts w:eastAsia="MS Mincho"/>
          <w:lang w:eastAsia="en-US"/>
        </w:rPr>
      </w:pPr>
      <w:r w:rsidRPr="00EE6E73">
        <w:rPr>
          <w:rFonts w:eastAsia="MS Mincho"/>
        </w:rPr>
        <w:t>3&gt;</w:t>
      </w:r>
      <w:r w:rsidRPr="00EE6E73">
        <w:rPr>
          <w:rFonts w:eastAsia="MS Mincho"/>
        </w:rPr>
        <w:tab/>
        <w:t xml:space="preserve">initiate transmission of the </w:t>
      </w:r>
      <w:r w:rsidRPr="00EE6E73">
        <w:rPr>
          <w:rFonts w:eastAsia="宋体"/>
          <w:i/>
          <w:iCs/>
        </w:rPr>
        <w:t>UEAssistanceInformation</w:t>
      </w:r>
      <w:r w:rsidRPr="00EE6E73">
        <w:rPr>
          <w:rFonts w:eastAsia="MS Mincho"/>
        </w:rPr>
        <w:t xml:space="preserve"> message in accordance with 5.7.4.3 to report relay UE information with non-3GPP connection(s) included in the </w:t>
      </w:r>
      <w:r w:rsidRPr="00EE6E73">
        <w:rPr>
          <w:rFonts w:eastAsia="MS Mincho"/>
          <w:i/>
        </w:rPr>
        <w:t>n3c-relayUE-InfoList</w:t>
      </w:r>
      <w:r w:rsidRPr="00EE6E73">
        <w:rPr>
          <w:rFonts w:eastAsia="MS Mincho"/>
        </w:rPr>
        <w:t>;</w:t>
      </w:r>
    </w:p>
    <w:p w14:paraId="7E11F61A" w14:textId="77777777" w:rsidR="004F6897" w:rsidRPr="00EE6E73" w:rsidRDefault="004F6897" w:rsidP="004F6897">
      <w:pPr>
        <w:pStyle w:val="B1"/>
      </w:pPr>
      <w:r w:rsidRPr="00EE6E73">
        <w:t>1&gt;</w:t>
      </w:r>
      <w:r w:rsidRPr="00EE6E73">
        <w:tab/>
        <w:t>if configured to provide configured grant assistance information for NR sidelink positioning:</w:t>
      </w:r>
    </w:p>
    <w:p w14:paraId="121B3736" w14:textId="377A54C0" w:rsidR="004F6897" w:rsidRDefault="004F6897" w:rsidP="004F6897">
      <w:pPr>
        <w:pStyle w:val="B2"/>
        <w:rPr>
          <w:ins w:id="112" w:author="Huawei, HiSilicon" w:date="2025-06-26T16:01:00Z"/>
        </w:rPr>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positioning;</w:t>
      </w:r>
    </w:p>
    <w:p w14:paraId="324932F3" w14:textId="0DF20EEB" w:rsidR="00D30667" w:rsidRPr="00EE6E73" w:rsidRDefault="00D30667" w:rsidP="00D30667">
      <w:pPr>
        <w:pStyle w:val="B1"/>
        <w:rPr>
          <w:ins w:id="113" w:author="Huawei, HiSilicon" w:date="2025-06-27T16:55:00Z"/>
        </w:rPr>
      </w:pPr>
      <w:ins w:id="114" w:author="Huawei, HiSilicon" w:date="2025-06-27T16:55:00Z">
        <w:r w:rsidRPr="00EE6E73">
          <w:t>1&gt;</w:t>
        </w:r>
        <w:r w:rsidRPr="00EE6E73">
          <w:tab/>
          <w:t xml:space="preserve">if </w:t>
        </w:r>
        <w:r w:rsidRPr="00D1082B">
          <w:t xml:space="preserve">configured to report </w:t>
        </w:r>
      </w:ins>
      <w:ins w:id="115" w:author="Huawei, HiSilicon" w:date="2025-08-10T10:31:00Z">
        <w:r w:rsidR="00450376">
          <w:t xml:space="preserve">its </w:t>
        </w:r>
        <w:r w:rsidR="00450376" w:rsidRPr="00450376">
          <w:t>closest reference location</w:t>
        </w:r>
      </w:ins>
      <w:ins w:id="116" w:author="Huawei, HiSilicon" w:date="2025-06-27T16:55:00Z">
        <w:r w:rsidRPr="00EE6E73">
          <w:t>:</w:t>
        </w:r>
      </w:ins>
    </w:p>
    <w:p w14:paraId="3D347024" w14:textId="5630A887" w:rsidR="00D30667" w:rsidRDefault="00D30667" w:rsidP="00D30667">
      <w:pPr>
        <w:pStyle w:val="B2"/>
        <w:rPr>
          <w:ins w:id="117" w:author="Huawei, HiSilicon" w:date="2025-06-27T16:55:00Z"/>
        </w:rPr>
      </w:pPr>
      <w:ins w:id="118" w:author="Huawei, HiSilicon" w:date="2025-06-27T16:55:00Z">
        <w:r w:rsidRPr="00EE6E73">
          <w:lastRenderedPageBreak/>
          <w:t>2&gt;</w:t>
        </w:r>
        <w:r w:rsidRPr="00EE6E73">
          <w:tab/>
        </w:r>
        <w:r w:rsidRPr="00A916ED">
          <w:t xml:space="preserve">if the UE did not transmit a </w:t>
        </w:r>
        <w:r w:rsidRPr="00D30667">
          <w:rPr>
            <w:i/>
          </w:rPr>
          <w:t>UEAssistanceInformation</w:t>
        </w:r>
        <w:r w:rsidRPr="00A916ED">
          <w:t xml:space="preserve"> message with </w:t>
        </w:r>
      </w:ins>
      <w:ins w:id="119" w:author="Huawei, HiSilicon" w:date="2025-08-10T10:31:00Z">
        <w:r w:rsidR="00450376" w:rsidRPr="00450376">
          <w:rPr>
            <w:rFonts w:eastAsia="MS Mincho"/>
            <w:i/>
            <w:iCs/>
          </w:rPr>
          <w:t>closestRF-Reporting</w:t>
        </w:r>
        <w:r w:rsidR="00450376">
          <w:rPr>
            <w:rFonts w:eastAsia="MS Mincho"/>
            <w:i/>
            <w:iCs/>
          </w:rPr>
          <w:t xml:space="preserve"> </w:t>
        </w:r>
      </w:ins>
      <w:ins w:id="120" w:author="Huawei, HiSilicon" w:date="2025-08-10T10:32:00Z">
        <w:r w:rsidR="00DC1190" w:rsidRPr="00EE6E73">
          <w:rPr>
            <w:rFonts w:eastAsia="MS Mincho"/>
            <w:lang w:eastAsia="en-US"/>
          </w:rPr>
          <w:t xml:space="preserve">since it was configured to provide </w:t>
        </w:r>
        <w:r w:rsidR="00DC1190">
          <w:rPr>
            <w:rFonts w:eastAsia="MS Mincho"/>
            <w:lang w:eastAsia="en-US"/>
          </w:rPr>
          <w:t>closest reference location</w:t>
        </w:r>
        <w:r w:rsidR="00DC1190" w:rsidRPr="00EE6E73">
          <w:rPr>
            <w:rFonts w:eastAsia="MS Mincho"/>
            <w:lang w:eastAsia="en-US"/>
          </w:rPr>
          <w:t>; o</w:t>
        </w:r>
        <w:r w:rsidR="00DC1190">
          <w:t>r</w:t>
        </w:r>
      </w:ins>
    </w:p>
    <w:p w14:paraId="6131ECBA" w14:textId="79C8D9F8" w:rsidR="00DC1190" w:rsidRDefault="00DC1190" w:rsidP="00DC1190">
      <w:pPr>
        <w:pStyle w:val="B2"/>
        <w:rPr>
          <w:ins w:id="121" w:author="Huawei, HiSilicon" w:date="2025-08-10T10:32:00Z"/>
        </w:rPr>
      </w:pPr>
      <w:ins w:id="122" w:author="Huawei, HiSilicon" w:date="2025-08-10T10:32:00Z">
        <w:r w:rsidRPr="00EE6E73">
          <w:t>2&gt;</w:t>
        </w:r>
        <w:r w:rsidRPr="00EE6E73">
          <w:tab/>
        </w:r>
        <w:r w:rsidRPr="00EE6E73">
          <w:rPr>
            <w:rFonts w:eastAsia="MS Mincho"/>
            <w:lang w:eastAsia="en-US"/>
          </w:rPr>
          <w:t xml:space="preserve">if </w:t>
        </w:r>
      </w:ins>
      <w:ins w:id="123" w:author="Huawei, HiSilicon" w:date="2025-08-10T10:33:00Z">
        <w:r>
          <w:rPr>
            <w:rFonts w:eastAsia="MS Mincho"/>
            <w:lang w:eastAsia="en-US"/>
          </w:rPr>
          <w:t>the closest reference location</w:t>
        </w:r>
      </w:ins>
      <w:ins w:id="124" w:author="Huawei, HiSilicon" w:date="2025-08-10T10:32:00Z">
        <w:r w:rsidRPr="00EE6E73">
          <w:rPr>
            <w:rFonts w:eastAsia="MS Mincho"/>
            <w:lang w:eastAsia="en-US"/>
          </w:rPr>
          <w:t xml:space="preserve"> included in the previous </w:t>
        </w:r>
        <w:r w:rsidRPr="00EE6E73">
          <w:rPr>
            <w:rFonts w:eastAsia="MS Mincho"/>
            <w:i/>
            <w:lang w:eastAsia="en-US"/>
          </w:rPr>
          <w:t xml:space="preserve">UEAssistanceInformation </w:t>
        </w:r>
        <w:r w:rsidRPr="00EE6E73">
          <w:rPr>
            <w:rFonts w:eastAsia="MS Mincho"/>
            <w:lang w:eastAsia="en-US"/>
          </w:rPr>
          <w:t xml:space="preserve">has changed since the last transmission of the </w:t>
        </w:r>
        <w:r w:rsidRPr="00EE6E73">
          <w:rPr>
            <w:i/>
            <w:iCs/>
          </w:rPr>
          <w:t xml:space="preserve">UEAssistanceInformation </w:t>
        </w:r>
        <w:r w:rsidRPr="00EE6E73">
          <w:rPr>
            <w:rFonts w:eastAsia="MS Mincho"/>
            <w:lang w:eastAsia="en-US"/>
          </w:rPr>
          <w:t xml:space="preserve">message containing </w:t>
        </w:r>
      </w:ins>
      <w:ins w:id="125" w:author="Huawei, HiSilicon" w:date="2025-08-10T10:33:00Z">
        <w:r w:rsidRPr="00450376">
          <w:rPr>
            <w:rFonts w:eastAsia="MS Mincho"/>
            <w:i/>
            <w:iCs/>
          </w:rPr>
          <w:t>closestRF-Reporting</w:t>
        </w:r>
        <w:r w:rsidRPr="00EE6E73">
          <w:t>:</w:t>
        </w:r>
      </w:ins>
    </w:p>
    <w:p w14:paraId="6B120B03" w14:textId="1C0FB9DB" w:rsidR="00D1082B" w:rsidRPr="00EE6E73" w:rsidRDefault="00D30667" w:rsidP="00D30667">
      <w:pPr>
        <w:pStyle w:val="B3"/>
        <w:rPr>
          <w:rFonts w:eastAsia="MS Mincho"/>
          <w:lang w:eastAsia="en-US"/>
        </w:rPr>
      </w:pPr>
      <w:ins w:id="126" w:author="Huawei, HiSilicon" w:date="2025-06-27T16:55:00Z">
        <w:r w:rsidRPr="00EE6E73">
          <w:rPr>
            <w:rFonts w:eastAsia="MS Mincho"/>
          </w:rPr>
          <w:t>3&gt;</w:t>
        </w:r>
        <w:r>
          <w:rPr>
            <w:rFonts w:eastAsia="MS Mincho"/>
          </w:rPr>
          <w:t xml:space="preserve"> </w:t>
        </w:r>
        <w:r w:rsidRPr="00EE6E73">
          <w:t xml:space="preserve">initiate transmission of the </w:t>
        </w:r>
        <w:r w:rsidRPr="00EE6E73">
          <w:rPr>
            <w:i/>
          </w:rPr>
          <w:t>UEAssistanceInformation</w:t>
        </w:r>
        <w:r w:rsidRPr="00EE6E73">
          <w:t xml:space="preserve"> message in accordance with 5.7.4.3 to provide </w:t>
        </w:r>
        <w:r>
          <w:t xml:space="preserve">its </w:t>
        </w:r>
      </w:ins>
      <w:ins w:id="127" w:author="Huawei, HiSilicon" w:date="2025-08-10T10:33:00Z">
        <w:r w:rsidR="00DC1190">
          <w:t>closest reference location</w:t>
        </w:r>
      </w:ins>
      <w:ins w:id="128" w:author="Huawei, HiSilicon" w:date="2025-06-27T16:55:00Z">
        <w:r>
          <w:t>.</w:t>
        </w:r>
      </w:ins>
    </w:p>
    <w:p w14:paraId="3921DE85" w14:textId="77777777" w:rsidR="004F6897" w:rsidRPr="00EE6E73" w:rsidRDefault="004F6897" w:rsidP="004F6897">
      <w:pPr>
        <w:pStyle w:val="40"/>
      </w:pPr>
      <w:bookmarkStart w:id="129" w:name="_Toc193445757"/>
      <w:bookmarkStart w:id="130" w:name="_Toc193451562"/>
      <w:bookmarkStart w:id="131" w:name="_Toc193462827"/>
      <w:bookmarkStart w:id="132" w:name="_Toc201295114"/>
      <w:r w:rsidRPr="00EE6E73">
        <w:t>5.7.4.3</w:t>
      </w:r>
      <w:r w:rsidRPr="00EE6E73">
        <w:tab/>
        <w:t xml:space="preserve">Actions related to transmission of </w:t>
      </w:r>
      <w:r w:rsidRPr="00EE6E73">
        <w:rPr>
          <w:i/>
        </w:rPr>
        <w:t>UEAssistanceInformation</w:t>
      </w:r>
      <w:r w:rsidRPr="00EE6E73">
        <w:t xml:space="preserve"> message</w:t>
      </w:r>
      <w:bookmarkEnd w:id="129"/>
      <w:bookmarkEnd w:id="130"/>
      <w:bookmarkEnd w:id="131"/>
      <w:bookmarkEnd w:id="132"/>
    </w:p>
    <w:p w14:paraId="63626E3B" w14:textId="77777777" w:rsidR="004F6897" w:rsidRPr="00EE6E73" w:rsidRDefault="004F6897" w:rsidP="004F6897">
      <w:r w:rsidRPr="00EE6E73">
        <w:t xml:space="preserve">The UE shall set the contents of the </w:t>
      </w:r>
      <w:r w:rsidRPr="00EE6E73">
        <w:rPr>
          <w:i/>
        </w:rPr>
        <w:t>UEAssistanceInformation</w:t>
      </w:r>
      <w:r w:rsidRPr="00EE6E73">
        <w:t xml:space="preserve"> message as follows:</w:t>
      </w:r>
    </w:p>
    <w:p w14:paraId="522BA613"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a delay budget report according to 5.7.4.2 or 5.3.5.3;</w:t>
      </w:r>
    </w:p>
    <w:p w14:paraId="6F8EFC2B" w14:textId="77777777" w:rsidR="004F6897" w:rsidRPr="00EE6E73" w:rsidRDefault="004F6897" w:rsidP="004F6897">
      <w:pPr>
        <w:pStyle w:val="B2"/>
      </w:pPr>
      <w:r w:rsidRPr="00EE6E73">
        <w:t>2&gt;</w:t>
      </w:r>
      <w:r w:rsidRPr="00EE6E73">
        <w:rPr>
          <w:lang w:eastAsia="ko-KR"/>
        </w:rPr>
        <w:tab/>
      </w:r>
      <w:r w:rsidRPr="00EE6E73">
        <w:t xml:space="preserve">set </w:t>
      </w:r>
      <w:r w:rsidRPr="00EE6E73">
        <w:rPr>
          <w:i/>
          <w:iCs/>
        </w:rPr>
        <w:t>delay</w:t>
      </w:r>
      <w:r w:rsidRPr="00EE6E73">
        <w:rPr>
          <w:i/>
          <w:iCs/>
          <w:lang w:eastAsia="ko-KR"/>
        </w:rPr>
        <w:t>Budget</w:t>
      </w:r>
      <w:r w:rsidRPr="00EE6E73">
        <w:rPr>
          <w:i/>
          <w:iCs/>
        </w:rPr>
        <w:t>Report</w:t>
      </w:r>
      <w:r w:rsidRPr="00EE6E73">
        <w:t xml:space="preserve"> to </w:t>
      </w:r>
      <w:r w:rsidRPr="00EE6E73">
        <w:rPr>
          <w:i/>
          <w:iCs/>
        </w:rPr>
        <w:t>type1</w:t>
      </w:r>
      <w:r w:rsidRPr="00EE6E73">
        <w:t xml:space="preserve"> according to a desired value;</w:t>
      </w:r>
    </w:p>
    <w:p w14:paraId="5B6CF295" w14:textId="77777777" w:rsidR="004F6897" w:rsidRPr="00EE6E73" w:rsidRDefault="004F6897" w:rsidP="004F6897">
      <w:pPr>
        <w:pStyle w:val="B1"/>
        <w:rPr>
          <w:rFonts w:eastAsia="MS Mincho"/>
          <w:lang w:eastAsia="en-US"/>
        </w:rPr>
      </w:pPr>
      <w:r w:rsidRPr="00EE6E73">
        <w:t>1&gt;</w:t>
      </w:r>
      <w:r w:rsidRPr="00EE6E73">
        <w:tab/>
        <w:t xml:space="preserve">if transmission of the </w:t>
      </w:r>
      <w:r w:rsidRPr="00EE6E73">
        <w:rPr>
          <w:i/>
        </w:rPr>
        <w:t>UEAssistanceInformation</w:t>
      </w:r>
      <w:r w:rsidRPr="00EE6E73">
        <w:t xml:space="preserve"> message is initiated to provide overheating assistance information according to 5.7.4.2 or 5.3.5.3;</w:t>
      </w:r>
    </w:p>
    <w:p w14:paraId="7DA32CCB" w14:textId="77777777" w:rsidR="004F6897" w:rsidRPr="00EE6E73" w:rsidRDefault="004F6897" w:rsidP="004F6897">
      <w:pPr>
        <w:pStyle w:val="B2"/>
      </w:pPr>
      <w:r w:rsidRPr="00EE6E73">
        <w:t>2&gt;</w:t>
      </w:r>
      <w:r w:rsidRPr="00EE6E73">
        <w:tab/>
        <w:t>if the UE experiences internal overheating:</w:t>
      </w:r>
    </w:p>
    <w:p w14:paraId="77FA72CF" w14:textId="77777777" w:rsidR="004F6897" w:rsidRPr="00EE6E73" w:rsidRDefault="004F6897" w:rsidP="004F6897">
      <w:pPr>
        <w:pStyle w:val="B3"/>
      </w:pPr>
      <w:r w:rsidRPr="00EE6E73">
        <w:t>3&gt;</w:t>
      </w:r>
      <w:r w:rsidRPr="00EE6E73">
        <w:tab/>
        <w:t>if the UE prefers to temporarily reduce the number of maximum secondary component carriers:</w:t>
      </w:r>
    </w:p>
    <w:p w14:paraId="5E137432" w14:textId="77777777" w:rsidR="004F6897" w:rsidRPr="00EE6E73" w:rsidRDefault="004F6897" w:rsidP="004F6897">
      <w:pPr>
        <w:pStyle w:val="B4"/>
      </w:pPr>
      <w:r w:rsidRPr="00EE6E73">
        <w:t>4&gt;</w:t>
      </w:r>
      <w:r w:rsidRPr="00EE6E73">
        <w:tab/>
        <w:t xml:space="preserve">include </w:t>
      </w:r>
      <w:r w:rsidRPr="00EE6E73">
        <w:rPr>
          <w:i/>
          <w:iCs/>
        </w:rPr>
        <w:t>reducedMaxCCs</w:t>
      </w:r>
      <w:r w:rsidRPr="00EE6E73">
        <w:t xml:space="preserve"> in the </w:t>
      </w:r>
      <w:r w:rsidRPr="00EE6E73">
        <w:rPr>
          <w:i/>
          <w:iCs/>
        </w:rPr>
        <w:t>OverheatingAssistance</w:t>
      </w:r>
      <w:r w:rsidRPr="00EE6E73">
        <w:t xml:space="preserve"> IE;</w:t>
      </w:r>
    </w:p>
    <w:p w14:paraId="2B5D8BE4" w14:textId="77777777" w:rsidR="004F6897" w:rsidRPr="00EE6E73" w:rsidRDefault="004F6897" w:rsidP="004F6897">
      <w:pPr>
        <w:pStyle w:val="B4"/>
      </w:pPr>
      <w:r w:rsidRPr="00EE6E73">
        <w:t>4&gt;</w:t>
      </w:r>
      <w:r w:rsidRPr="00EE6E73">
        <w:tab/>
        <w:t xml:space="preserve">set </w:t>
      </w:r>
      <w:r w:rsidRPr="00EE6E73">
        <w:rPr>
          <w:i/>
          <w:iCs/>
        </w:rPr>
        <w:t>reducedCCsDL</w:t>
      </w:r>
      <w:r w:rsidRPr="00EE6E73">
        <w:t xml:space="preserve"> to the number of maximum SCells the UE prefers to be temporarily configured in downlink;</w:t>
      </w:r>
    </w:p>
    <w:p w14:paraId="3ECC689E" w14:textId="77777777" w:rsidR="004F6897" w:rsidRPr="00EE6E73" w:rsidRDefault="004F6897" w:rsidP="004F6897">
      <w:pPr>
        <w:pStyle w:val="B4"/>
      </w:pPr>
      <w:r w:rsidRPr="00EE6E73">
        <w:t>4&gt;</w:t>
      </w:r>
      <w:r w:rsidRPr="00EE6E73">
        <w:tab/>
        <w:t xml:space="preserve">set </w:t>
      </w:r>
      <w:r w:rsidRPr="00EE6E73">
        <w:rPr>
          <w:i/>
          <w:iCs/>
        </w:rPr>
        <w:t>reducedCCsUL</w:t>
      </w:r>
      <w:r w:rsidRPr="00EE6E73">
        <w:t xml:space="preserve"> to the number of maximum SCells the UE prefers to be temporarily configured in uplink;</w:t>
      </w:r>
    </w:p>
    <w:p w14:paraId="42D6577B" w14:textId="77777777" w:rsidR="004F6897" w:rsidRPr="00EE6E73" w:rsidRDefault="004F6897" w:rsidP="004F6897">
      <w:pPr>
        <w:pStyle w:val="B3"/>
      </w:pPr>
      <w:r w:rsidRPr="00EE6E73">
        <w:t>3&gt;</w:t>
      </w:r>
      <w:r w:rsidRPr="00EE6E73">
        <w:tab/>
        <w:t>if the UE prefers to temporarily reduce maximum aggregated bandwidth of FR1:</w:t>
      </w:r>
    </w:p>
    <w:p w14:paraId="33E6DA9B" w14:textId="77777777" w:rsidR="004F6897" w:rsidRPr="00EE6E73" w:rsidRDefault="004F6897" w:rsidP="004F6897">
      <w:pPr>
        <w:pStyle w:val="B4"/>
      </w:pPr>
      <w:r w:rsidRPr="00EE6E73">
        <w:t>4&gt;</w:t>
      </w:r>
      <w:r w:rsidRPr="00EE6E73">
        <w:tab/>
        <w:t xml:space="preserve">include </w:t>
      </w:r>
      <w:r w:rsidRPr="00EE6E73">
        <w:rPr>
          <w:i/>
          <w:iCs/>
        </w:rPr>
        <w:t>reducedMaxBW-FR1</w:t>
      </w:r>
      <w:r w:rsidRPr="00EE6E73">
        <w:t xml:space="preserve"> in the </w:t>
      </w:r>
      <w:r w:rsidRPr="00EE6E73">
        <w:rPr>
          <w:i/>
          <w:iCs/>
        </w:rPr>
        <w:t>OverheatingAssistance</w:t>
      </w:r>
      <w:r w:rsidRPr="00EE6E73">
        <w:t xml:space="preserve"> IE;</w:t>
      </w:r>
    </w:p>
    <w:p w14:paraId="3A5D4CBE"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FR1;</w:t>
      </w:r>
    </w:p>
    <w:p w14:paraId="2855E619"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FR1;</w:t>
      </w:r>
    </w:p>
    <w:p w14:paraId="02691518" w14:textId="77777777" w:rsidR="004F6897" w:rsidRPr="00EE6E73" w:rsidRDefault="004F6897" w:rsidP="004F6897">
      <w:pPr>
        <w:pStyle w:val="B3"/>
      </w:pPr>
      <w:r w:rsidRPr="00EE6E73">
        <w:t>3&gt;</w:t>
      </w:r>
      <w:r w:rsidRPr="00EE6E73">
        <w:tab/>
        <w:t>if the UE prefers to temporarily reduce maximum aggregated bandwidth of FR2</w:t>
      </w:r>
      <w:r w:rsidRPr="00EE6E73">
        <w:rPr>
          <w:rFonts w:eastAsia="宋体"/>
          <w:lang w:eastAsia="en-US"/>
        </w:rPr>
        <w:t>-1</w:t>
      </w:r>
      <w:r w:rsidRPr="00EE6E73">
        <w:t>:</w:t>
      </w:r>
    </w:p>
    <w:p w14:paraId="145ADC30" w14:textId="77777777" w:rsidR="004F6897" w:rsidRPr="00EE6E73" w:rsidRDefault="004F6897" w:rsidP="004F6897">
      <w:pPr>
        <w:pStyle w:val="B4"/>
      </w:pPr>
      <w:r w:rsidRPr="00EE6E73">
        <w:t>4&gt;</w:t>
      </w:r>
      <w:r w:rsidRPr="00EE6E73">
        <w:tab/>
        <w:t xml:space="preserve">include </w:t>
      </w:r>
      <w:r w:rsidRPr="00EE6E73">
        <w:rPr>
          <w:i/>
          <w:iCs/>
        </w:rPr>
        <w:t>reducedMaxBW-FR2</w:t>
      </w:r>
      <w:r w:rsidRPr="00EE6E73">
        <w:t xml:space="preserve"> in the </w:t>
      </w:r>
      <w:r w:rsidRPr="00EE6E73">
        <w:rPr>
          <w:i/>
          <w:iCs/>
        </w:rPr>
        <w:t>OverheatingAssistance</w:t>
      </w:r>
      <w:r w:rsidRPr="00EE6E73">
        <w:t xml:space="preserve"> IE;</w:t>
      </w:r>
    </w:p>
    <w:p w14:paraId="7CBDE631"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FR2</w:t>
      </w:r>
      <w:r w:rsidRPr="00EE6E73">
        <w:rPr>
          <w:rFonts w:eastAsia="宋体"/>
          <w:lang w:eastAsia="en-US"/>
        </w:rPr>
        <w:t>-1</w:t>
      </w:r>
      <w:r w:rsidRPr="00EE6E73">
        <w:t>;</w:t>
      </w:r>
    </w:p>
    <w:p w14:paraId="1C34E4F5"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FR2</w:t>
      </w:r>
      <w:r w:rsidRPr="00EE6E73">
        <w:rPr>
          <w:rFonts w:eastAsia="宋体"/>
          <w:lang w:eastAsia="en-US"/>
        </w:rPr>
        <w:t>-1</w:t>
      </w:r>
      <w:r w:rsidRPr="00EE6E73">
        <w:t>;</w:t>
      </w:r>
    </w:p>
    <w:p w14:paraId="344047EC" w14:textId="77777777" w:rsidR="004F6897" w:rsidRPr="00EE6E73" w:rsidRDefault="004F6897" w:rsidP="004F6897">
      <w:pPr>
        <w:pStyle w:val="B3"/>
      </w:pPr>
      <w:r w:rsidRPr="00EE6E73">
        <w:t>3&gt;</w:t>
      </w:r>
      <w:r w:rsidRPr="00EE6E73">
        <w:tab/>
        <w:t>if the UE prefers to temporarily reduce maximum aggregated bandwidth of FR2-2:</w:t>
      </w:r>
    </w:p>
    <w:p w14:paraId="2113F610" w14:textId="77777777" w:rsidR="004F6897" w:rsidRPr="00EE6E73" w:rsidRDefault="004F6897" w:rsidP="004F6897">
      <w:pPr>
        <w:pStyle w:val="B4"/>
      </w:pPr>
      <w:r w:rsidRPr="00EE6E73">
        <w:t>4&gt;</w:t>
      </w:r>
      <w:r w:rsidRPr="00EE6E73">
        <w:tab/>
        <w:t xml:space="preserve">include </w:t>
      </w:r>
      <w:r w:rsidRPr="00EE6E73">
        <w:rPr>
          <w:i/>
          <w:iCs/>
        </w:rPr>
        <w:t>reducedMaxBW-FR2-2</w:t>
      </w:r>
      <w:r w:rsidRPr="00EE6E73">
        <w:t xml:space="preserve"> in the </w:t>
      </w:r>
      <w:r w:rsidRPr="00EE6E73">
        <w:rPr>
          <w:i/>
          <w:iCs/>
        </w:rPr>
        <w:t>OverheatingAssistance IE</w:t>
      </w:r>
      <w:r w:rsidRPr="00EE6E73">
        <w:t>;</w:t>
      </w:r>
    </w:p>
    <w:p w14:paraId="15D388AD" w14:textId="77777777" w:rsidR="004F6897" w:rsidRPr="00EE6E73" w:rsidRDefault="004F6897" w:rsidP="004F6897">
      <w:pPr>
        <w:pStyle w:val="B4"/>
      </w:pPr>
      <w:r w:rsidRPr="00EE6E73">
        <w:t>4&gt;</w:t>
      </w:r>
      <w:r w:rsidRPr="00EE6E73">
        <w:tab/>
        <w:t xml:space="preserve">set </w:t>
      </w:r>
      <w:r w:rsidRPr="00EE6E73">
        <w:rPr>
          <w:i/>
          <w:iCs/>
        </w:rPr>
        <w:t>reducedBW-FR2-2-DL</w:t>
      </w:r>
      <w:r w:rsidRPr="00EE6E73">
        <w:t xml:space="preserve"> to the maximum aggregated bandwidth the UE prefers to be temporarily configured across all downlink carriers of FR2-2;</w:t>
      </w:r>
    </w:p>
    <w:p w14:paraId="6F2F058C" w14:textId="77777777" w:rsidR="004F6897" w:rsidRPr="00EE6E73" w:rsidRDefault="004F6897" w:rsidP="004F6897">
      <w:pPr>
        <w:pStyle w:val="B4"/>
      </w:pPr>
      <w:r w:rsidRPr="00EE6E73">
        <w:t>4&gt;</w:t>
      </w:r>
      <w:r w:rsidRPr="00EE6E73">
        <w:tab/>
        <w:t xml:space="preserve">set </w:t>
      </w:r>
      <w:r w:rsidRPr="00EE6E73">
        <w:rPr>
          <w:i/>
          <w:iCs/>
        </w:rPr>
        <w:t>reducedBW-FR2-2-UL</w:t>
      </w:r>
      <w:r w:rsidRPr="00EE6E73">
        <w:t xml:space="preserve"> to the maximum aggregated bandwidth the UE prefers to be temporarily configured across all uplink carriers of FR2-2;</w:t>
      </w:r>
    </w:p>
    <w:p w14:paraId="79F4CE9B" w14:textId="77777777" w:rsidR="004F6897" w:rsidRPr="00EE6E73" w:rsidRDefault="004F6897" w:rsidP="004F6897">
      <w:pPr>
        <w:pStyle w:val="B3"/>
      </w:pPr>
      <w:r w:rsidRPr="00EE6E73">
        <w:t>3&gt;</w:t>
      </w:r>
      <w:r w:rsidRPr="00EE6E73">
        <w:tab/>
        <w:t>if the UE prefers to temporarily reduce the number of maximum MIMO layers of each serving cell operating on FR1:</w:t>
      </w:r>
    </w:p>
    <w:p w14:paraId="3FA70F2A" w14:textId="77777777" w:rsidR="004F6897" w:rsidRPr="00EE6E73" w:rsidRDefault="004F6897" w:rsidP="004F6897">
      <w:pPr>
        <w:pStyle w:val="B4"/>
      </w:pPr>
      <w:r w:rsidRPr="00EE6E73">
        <w:t>4&gt;</w:t>
      </w:r>
      <w:r w:rsidRPr="00EE6E73">
        <w:tab/>
        <w:t xml:space="preserve">include </w:t>
      </w:r>
      <w:r w:rsidRPr="00EE6E73">
        <w:rPr>
          <w:i/>
          <w:iCs/>
        </w:rPr>
        <w:t>reducedMaxMIMO-LayersFR1</w:t>
      </w:r>
      <w:r w:rsidRPr="00EE6E73">
        <w:t xml:space="preserve"> in the </w:t>
      </w:r>
      <w:r w:rsidRPr="00EE6E73">
        <w:rPr>
          <w:i/>
          <w:iCs/>
        </w:rPr>
        <w:t>OverheatingAssistance</w:t>
      </w:r>
      <w:r w:rsidRPr="00EE6E73">
        <w:t xml:space="preserve"> IE;</w:t>
      </w:r>
    </w:p>
    <w:p w14:paraId="06FD85AB" w14:textId="77777777" w:rsidR="004F6897" w:rsidRPr="00EE6E73" w:rsidRDefault="004F6897" w:rsidP="004F6897">
      <w:pPr>
        <w:pStyle w:val="B4"/>
      </w:pPr>
      <w:r w:rsidRPr="00EE6E73">
        <w:lastRenderedPageBreak/>
        <w:t>4&gt;</w:t>
      </w:r>
      <w:r w:rsidRPr="00EE6E73">
        <w:tab/>
        <w:t xml:space="preserve">set </w:t>
      </w:r>
      <w:r w:rsidRPr="00EE6E73">
        <w:rPr>
          <w:i/>
          <w:iCs/>
        </w:rPr>
        <w:t>reducedMIMO-LayersFR1-DL</w:t>
      </w:r>
      <w:r w:rsidRPr="00EE6E73">
        <w:t xml:space="preserve"> to the number of maximum MIMO layers of each serving cell operating on FR1 the UE prefers to be temporarily configured in downlink;</w:t>
      </w:r>
    </w:p>
    <w:p w14:paraId="46FDA891" w14:textId="77777777" w:rsidR="004F6897" w:rsidRPr="00EE6E73" w:rsidRDefault="004F6897" w:rsidP="004F6897">
      <w:pPr>
        <w:pStyle w:val="B4"/>
      </w:pPr>
      <w:r w:rsidRPr="00EE6E73">
        <w:t>4&gt;</w:t>
      </w:r>
      <w:r w:rsidRPr="00EE6E73">
        <w:tab/>
        <w:t xml:space="preserve">set </w:t>
      </w:r>
      <w:r w:rsidRPr="00EE6E73">
        <w:rPr>
          <w:i/>
          <w:iCs/>
        </w:rPr>
        <w:t>reducedMIMO-LayersFR1-UL</w:t>
      </w:r>
      <w:r w:rsidRPr="00EE6E73">
        <w:t xml:space="preserve"> to the number of maximum MIMO layers of each serving cell operating on FR1 the UE prefers to be temporarily configured in uplink;</w:t>
      </w:r>
    </w:p>
    <w:p w14:paraId="0C38AC67" w14:textId="77777777" w:rsidR="004F6897" w:rsidRPr="00EE6E73" w:rsidRDefault="004F6897" w:rsidP="004F6897">
      <w:pPr>
        <w:pStyle w:val="B3"/>
      </w:pPr>
      <w:r w:rsidRPr="00EE6E73">
        <w:t>3&gt;</w:t>
      </w:r>
      <w:r w:rsidRPr="00EE6E73">
        <w:tab/>
        <w:t>if the UE prefers to temporarily reduce the number of maximum MIMO layers of each serving cell operating on FR2</w:t>
      </w:r>
      <w:r w:rsidRPr="00EE6E73">
        <w:rPr>
          <w:rFonts w:eastAsia="宋体"/>
          <w:lang w:eastAsia="en-US"/>
        </w:rPr>
        <w:t>-1</w:t>
      </w:r>
      <w:r w:rsidRPr="00EE6E73">
        <w:t>:</w:t>
      </w:r>
    </w:p>
    <w:p w14:paraId="753AAA34" w14:textId="77777777" w:rsidR="004F6897" w:rsidRPr="00EE6E73" w:rsidRDefault="004F6897" w:rsidP="004F6897">
      <w:pPr>
        <w:pStyle w:val="B4"/>
      </w:pPr>
      <w:r w:rsidRPr="00EE6E73">
        <w:t>4&gt;</w:t>
      </w:r>
      <w:r w:rsidRPr="00EE6E73">
        <w:tab/>
        <w:t xml:space="preserve">include </w:t>
      </w:r>
      <w:r w:rsidRPr="00EE6E73">
        <w:rPr>
          <w:i/>
          <w:iCs/>
        </w:rPr>
        <w:t>reducedMaxMIMO-LayersFR2</w:t>
      </w:r>
      <w:r w:rsidRPr="00EE6E73">
        <w:t xml:space="preserve"> in the </w:t>
      </w:r>
      <w:r w:rsidRPr="00EE6E73">
        <w:rPr>
          <w:i/>
          <w:iCs/>
        </w:rPr>
        <w:t>OverheatingAssistance</w:t>
      </w:r>
      <w:r w:rsidRPr="00EE6E73">
        <w:t xml:space="preserve"> IE;</w:t>
      </w:r>
    </w:p>
    <w:p w14:paraId="66A09555" w14:textId="77777777" w:rsidR="004F6897" w:rsidRPr="00EE6E73" w:rsidRDefault="004F6897" w:rsidP="004F6897">
      <w:pPr>
        <w:pStyle w:val="B4"/>
      </w:pPr>
      <w:r w:rsidRPr="00EE6E73">
        <w:t>4&gt;</w:t>
      </w:r>
      <w:r w:rsidRPr="00EE6E73">
        <w:tab/>
        <w:t xml:space="preserve">set </w:t>
      </w:r>
      <w:r w:rsidRPr="00EE6E73">
        <w:rPr>
          <w:i/>
          <w:iCs/>
        </w:rPr>
        <w:t>reducedMIMO-LayersFR2-DL</w:t>
      </w:r>
      <w:r w:rsidRPr="00EE6E73">
        <w:t xml:space="preserve"> to the number of maximum MIMO layers of each serving cell operating on FR2</w:t>
      </w:r>
      <w:r w:rsidRPr="00EE6E73">
        <w:rPr>
          <w:rFonts w:eastAsia="宋体"/>
          <w:lang w:eastAsia="en-US"/>
        </w:rPr>
        <w:t>-1</w:t>
      </w:r>
      <w:r w:rsidRPr="00EE6E73">
        <w:t xml:space="preserve"> the UE prefers to be temporarily configured in downlink;</w:t>
      </w:r>
    </w:p>
    <w:p w14:paraId="398DD53E" w14:textId="77777777" w:rsidR="004F6897" w:rsidRPr="00EE6E73" w:rsidRDefault="004F6897" w:rsidP="004F6897">
      <w:pPr>
        <w:pStyle w:val="B4"/>
      </w:pPr>
      <w:r w:rsidRPr="00EE6E73">
        <w:t>4&gt;</w:t>
      </w:r>
      <w:r w:rsidRPr="00EE6E73">
        <w:tab/>
        <w:t xml:space="preserve">set </w:t>
      </w:r>
      <w:r w:rsidRPr="00EE6E73">
        <w:rPr>
          <w:i/>
          <w:iCs/>
        </w:rPr>
        <w:t>reducedMIMO-LayersFR2-UL</w:t>
      </w:r>
      <w:r w:rsidRPr="00EE6E73">
        <w:t xml:space="preserve"> to the number of maximum MIMO layers of each serving cell operating on FR2</w:t>
      </w:r>
      <w:r w:rsidRPr="00EE6E73">
        <w:rPr>
          <w:rFonts w:eastAsia="宋体"/>
          <w:lang w:eastAsia="en-US"/>
        </w:rPr>
        <w:t>-1</w:t>
      </w:r>
      <w:r w:rsidRPr="00EE6E73">
        <w:t xml:space="preserve"> the UE prefers to be temporarily configured in uplink;</w:t>
      </w:r>
    </w:p>
    <w:p w14:paraId="113A6C90" w14:textId="77777777" w:rsidR="004F6897" w:rsidRPr="00EE6E73" w:rsidRDefault="004F6897" w:rsidP="004F6897">
      <w:pPr>
        <w:pStyle w:val="B4"/>
      </w:pPr>
      <w:r w:rsidRPr="00EE6E73">
        <w:t>3&gt;</w:t>
      </w:r>
      <w:r w:rsidRPr="00EE6E73">
        <w:tab/>
        <w:t>if the UE prefers to temporarily reduce the number of maximum MIMO layers of each serving cell operating on FR2-2:</w:t>
      </w:r>
    </w:p>
    <w:p w14:paraId="09639D44" w14:textId="77777777" w:rsidR="004F6897" w:rsidRPr="00EE6E73" w:rsidRDefault="004F6897" w:rsidP="004F6897">
      <w:pPr>
        <w:pStyle w:val="B4"/>
      </w:pPr>
      <w:r w:rsidRPr="00EE6E73">
        <w:t>4&gt;</w:t>
      </w:r>
      <w:r w:rsidRPr="00EE6E73">
        <w:tab/>
        <w:t xml:space="preserve">include </w:t>
      </w:r>
      <w:r w:rsidRPr="00EE6E73">
        <w:rPr>
          <w:i/>
          <w:iCs/>
        </w:rPr>
        <w:t>reducedMaxMIMO-LayersFR2-2</w:t>
      </w:r>
      <w:r w:rsidRPr="00EE6E73">
        <w:t xml:space="preserve"> in the </w:t>
      </w:r>
      <w:r w:rsidRPr="00EE6E73">
        <w:rPr>
          <w:i/>
          <w:iCs/>
        </w:rPr>
        <w:t>OverheatingAssistance IE</w:t>
      </w:r>
      <w:r w:rsidRPr="00EE6E73">
        <w:t>;</w:t>
      </w:r>
    </w:p>
    <w:p w14:paraId="4D950215" w14:textId="77777777" w:rsidR="004F6897" w:rsidRPr="00EE6E73" w:rsidRDefault="004F6897" w:rsidP="004F6897">
      <w:pPr>
        <w:pStyle w:val="B4"/>
      </w:pPr>
      <w:r w:rsidRPr="00EE6E73">
        <w:t>4&gt;</w:t>
      </w:r>
      <w:r w:rsidRPr="00EE6E73">
        <w:tab/>
        <w:t xml:space="preserve">set </w:t>
      </w:r>
      <w:r w:rsidRPr="00EE6E73">
        <w:rPr>
          <w:i/>
          <w:iCs/>
        </w:rPr>
        <w:t>reducedMIMO-LayersFR2-2-DL</w:t>
      </w:r>
      <w:r w:rsidRPr="00EE6E73">
        <w:t xml:space="preserve"> to the number of maximum MIMO layers of each serving cell operating on FR2 the UE prefers to be temporarily configured in downlink;</w:t>
      </w:r>
    </w:p>
    <w:p w14:paraId="687DCB4C" w14:textId="77777777" w:rsidR="004F6897" w:rsidRPr="00EE6E73" w:rsidRDefault="004F6897" w:rsidP="004F6897">
      <w:pPr>
        <w:pStyle w:val="B4"/>
      </w:pPr>
      <w:r w:rsidRPr="00EE6E73">
        <w:t>4&gt;</w:t>
      </w:r>
      <w:r w:rsidRPr="00EE6E73">
        <w:tab/>
        <w:t xml:space="preserve">set </w:t>
      </w:r>
      <w:r w:rsidRPr="00EE6E73">
        <w:rPr>
          <w:i/>
          <w:iCs/>
        </w:rPr>
        <w:t>reducedMIMO-LayersFR2-2-UL</w:t>
      </w:r>
      <w:r w:rsidRPr="00EE6E73">
        <w:t xml:space="preserve"> to the number of maximum MIMO layers of each serving cell operating on FR2 the UE prefers to be temporarily configured in uplink;</w:t>
      </w:r>
    </w:p>
    <w:p w14:paraId="3CED237D" w14:textId="77777777" w:rsidR="004F6897" w:rsidRPr="00EE6E73" w:rsidRDefault="004F6897" w:rsidP="004F6897">
      <w:pPr>
        <w:pStyle w:val="B2"/>
      </w:pPr>
      <w:r w:rsidRPr="00EE6E73">
        <w:t>2&gt;</w:t>
      </w:r>
      <w:r w:rsidRPr="00EE6E73">
        <w:tab/>
        <w:t>else (if the UE no longer experiences an overheating condition):</w:t>
      </w:r>
    </w:p>
    <w:p w14:paraId="70773611" w14:textId="77777777" w:rsidR="004F6897" w:rsidRPr="00EE6E73" w:rsidRDefault="004F6897" w:rsidP="004F6897">
      <w:pPr>
        <w:pStyle w:val="B3"/>
      </w:pPr>
      <w:r w:rsidRPr="00EE6E73">
        <w:t>3&gt;</w:t>
      </w:r>
      <w:r w:rsidRPr="00EE6E73">
        <w:tab/>
        <w:t xml:space="preserve">do not include </w:t>
      </w:r>
      <w:r w:rsidRPr="00EE6E73">
        <w:rPr>
          <w:i/>
          <w:iCs/>
        </w:rPr>
        <w:t>reducedMaxCCs</w:t>
      </w:r>
      <w:r w:rsidRPr="00EE6E73">
        <w:t xml:space="preserve">, </w:t>
      </w:r>
      <w:r w:rsidRPr="00EE6E73">
        <w:rPr>
          <w:i/>
          <w:iCs/>
        </w:rPr>
        <w:t>reducedMaxBW-FR1</w:t>
      </w:r>
      <w:r w:rsidRPr="00EE6E73">
        <w:t xml:space="preserve">, </w:t>
      </w:r>
      <w:r w:rsidRPr="00EE6E73">
        <w:rPr>
          <w:i/>
          <w:iCs/>
        </w:rPr>
        <w:t>reducedMaxBW-FR2</w:t>
      </w:r>
      <w:r w:rsidRPr="00EE6E73">
        <w:t xml:space="preserve">, </w:t>
      </w:r>
      <w:r w:rsidRPr="00EE6E73">
        <w:rPr>
          <w:rFonts w:eastAsia="宋体"/>
          <w:i/>
          <w:iCs/>
          <w:lang w:eastAsia="en-US"/>
        </w:rPr>
        <w:t>reducedMaxBW-FR2-2</w:t>
      </w:r>
      <w:r w:rsidRPr="00EE6E73">
        <w:rPr>
          <w:rFonts w:eastAsia="宋体"/>
          <w:lang w:eastAsia="en-US"/>
        </w:rPr>
        <w:t xml:space="preserve">, </w:t>
      </w:r>
      <w:r w:rsidRPr="00EE6E73">
        <w:rPr>
          <w:i/>
          <w:iCs/>
        </w:rPr>
        <w:t>reducedMaxMIMO-LayersFR1,</w:t>
      </w:r>
      <w:r w:rsidRPr="00EE6E73">
        <w:t xml:space="preserve"> </w:t>
      </w:r>
      <w:r w:rsidRPr="00EE6E73">
        <w:rPr>
          <w:i/>
          <w:iCs/>
        </w:rPr>
        <w:t>reducedMaxMIMO-LayersFR2</w:t>
      </w:r>
      <w:r w:rsidRPr="00EE6E73">
        <w:rPr>
          <w:rFonts w:eastAsia="宋体"/>
          <w:lang w:eastAsia="en-US"/>
        </w:rPr>
        <w:t xml:space="preserve"> or </w:t>
      </w:r>
      <w:r w:rsidRPr="00EE6E73">
        <w:rPr>
          <w:rFonts w:eastAsia="宋体"/>
          <w:i/>
          <w:iCs/>
          <w:lang w:eastAsia="en-US"/>
        </w:rPr>
        <w:t>reducedMaxMIMO-LayersFR2-2</w:t>
      </w:r>
      <w:r w:rsidRPr="00EE6E73">
        <w:t xml:space="preserve"> in </w:t>
      </w:r>
      <w:r w:rsidRPr="00EE6E73">
        <w:rPr>
          <w:i/>
          <w:iCs/>
        </w:rPr>
        <w:t>OverheatingAssistance</w:t>
      </w:r>
      <w:r w:rsidRPr="00EE6E73">
        <w:t xml:space="preserve"> IE;</w:t>
      </w:r>
    </w:p>
    <w:p w14:paraId="28622B34"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IDC FDM assistance information according to 5.7.4.2 or 5.3.5.3:</w:t>
      </w:r>
    </w:p>
    <w:p w14:paraId="59203BA3"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carrier frequency included in </w:t>
      </w:r>
      <w:r w:rsidRPr="00EE6E73">
        <w:rPr>
          <w:i/>
        </w:rPr>
        <w:t>candidateServingFreqListNR</w:t>
      </w:r>
      <w:r w:rsidRPr="00EE6E73">
        <w:t>, the UE is experiencing IDC problems that it cannot solve by itself:</w:t>
      </w:r>
    </w:p>
    <w:p w14:paraId="449CBC93"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affectedCarrierFreqList</w:t>
      </w:r>
      <w:r w:rsidRPr="00EE6E73">
        <w:t xml:space="preserve"> with an entry for each affected carrier frequency included in </w:t>
      </w:r>
      <w:r w:rsidRPr="00EE6E73">
        <w:rPr>
          <w:i/>
        </w:rPr>
        <w:t>candidateServingFreqListNR</w:t>
      </w:r>
      <w:r w:rsidRPr="00EE6E73">
        <w:t>;</w:t>
      </w:r>
    </w:p>
    <w:p w14:paraId="4BFB1D82"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carrier frequency included in the field </w:t>
      </w:r>
      <w:r w:rsidRPr="00EE6E73">
        <w:rPr>
          <w:i/>
        </w:rPr>
        <w:t>affectedCarrierFreqList</w:t>
      </w:r>
      <w:r w:rsidRPr="00EE6E73">
        <w:t xml:space="preserve">, include </w:t>
      </w:r>
      <w:r w:rsidRPr="00EE6E73">
        <w:rPr>
          <w:i/>
        </w:rPr>
        <w:t xml:space="preserve">interferenceDirection </w:t>
      </w:r>
      <w:r w:rsidRPr="00EE6E73">
        <w:t>and set it accordingly;</w:t>
      </w:r>
    </w:p>
    <w:p w14:paraId="7BA7D05A"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supported UL CA or NR-DC combination comprising of carrier frequencies </w:t>
      </w:r>
      <w:r w:rsidRPr="00EE6E73">
        <w:rPr>
          <w:rFonts w:eastAsia="宋体"/>
        </w:rPr>
        <w:t xml:space="preserve">included in </w:t>
      </w:r>
      <w:r w:rsidRPr="00EE6E73">
        <w:rPr>
          <w:rFonts w:eastAsia="宋体"/>
          <w:i/>
        </w:rPr>
        <w:t>candidateServingFreqListNR</w:t>
      </w:r>
      <w:r w:rsidRPr="00EE6E73">
        <w:t>, the UE is experiencing IDC problems that it cannot solve by itself:</w:t>
      </w:r>
    </w:p>
    <w:p w14:paraId="6FF0FB83"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w:t>
      </w:r>
      <w:r w:rsidRPr="00EE6E73">
        <w:rPr>
          <w:i/>
        </w:rPr>
        <w:t>victimSystemType</w:t>
      </w:r>
      <w:r w:rsidRPr="00EE6E73">
        <w:t xml:space="preserve"> for each UL CA or NR-DC combination included in </w:t>
      </w:r>
      <w:r w:rsidRPr="00EE6E73">
        <w:rPr>
          <w:i/>
        </w:rPr>
        <w:t>affectedCarrierFreqCombList</w:t>
      </w:r>
      <w:r w:rsidRPr="00EE6E73">
        <w:t>;</w:t>
      </w:r>
    </w:p>
    <w:p w14:paraId="0AEDC34F"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if the UE sets</w:t>
      </w:r>
      <w:r w:rsidRPr="00EE6E73">
        <w:rPr>
          <w:i/>
        </w:rPr>
        <w:t xml:space="preserve"> victimSystemType</w:t>
      </w:r>
      <w:r w:rsidRPr="00EE6E73">
        <w:t xml:space="preserve"> to </w:t>
      </w:r>
      <w:r w:rsidRPr="00EE6E73">
        <w:rPr>
          <w:i/>
        </w:rPr>
        <w:t>wlan</w:t>
      </w:r>
      <w:r w:rsidRPr="00EE6E73">
        <w:t xml:space="preserve"> or </w:t>
      </w:r>
      <w:r w:rsidRPr="00EE6E73">
        <w:rPr>
          <w:i/>
        </w:rPr>
        <w:t>bluetooth</w:t>
      </w:r>
      <w:r w:rsidRPr="00EE6E73">
        <w:t>:</w:t>
      </w:r>
    </w:p>
    <w:p w14:paraId="5E6A64C5" w14:textId="77777777" w:rsidR="004F6897" w:rsidRPr="00EE6E73" w:rsidRDefault="004F6897" w:rsidP="004F6897">
      <w:pPr>
        <w:pStyle w:val="B4"/>
      </w:pPr>
      <w:r w:rsidRPr="00EE6E73">
        <w:t>4&gt;</w:t>
      </w:r>
      <w:r w:rsidRPr="00EE6E73">
        <w:tab/>
        <w:t xml:space="preserve">include </w:t>
      </w:r>
      <w:r w:rsidRPr="00EE6E73">
        <w:rPr>
          <w:i/>
        </w:rPr>
        <w:t>affectedCarrierFreqCombList</w:t>
      </w:r>
      <w:r w:rsidRPr="00EE6E73">
        <w:t xml:space="preserve"> with an entry for each supported UL CA combination comprising of carrier frequencies included in </w:t>
      </w:r>
      <w:r w:rsidRPr="00EE6E73">
        <w:rPr>
          <w:i/>
        </w:rPr>
        <w:t>candidateServingFreqListNR</w:t>
      </w:r>
      <w:r w:rsidRPr="00EE6E73">
        <w:t>, that is affected by IDC problems;</w:t>
      </w:r>
    </w:p>
    <w:p w14:paraId="32A8C6D0"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else:</w:t>
      </w:r>
    </w:p>
    <w:p w14:paraId="0FDFECF6" w14:textId="77777777" w:rsidR="004F6897" w:rsidRPr="00EE6E73" w:rsidRDefault="004F6897" w:rsidP="004F6897">
      <w:pPr>
        <w:pStyle w:val="B4"/>
      </w:pPr>
      <w:r w:rsidRPr="00EE6E73">
        <w:t>4&gt;</w:t>
      </w:r>
      <w:r w:rsidRPr="00EE6E73">
        <w:tab/>
        <w:t xml:space="preserve">optionally include </w:t>
      </w:r>
      <w:r w:rsidRPr="00EE6E73">
        <w:rPr>
          <w:i/>
        </w:rPr>
        <w:t>affectedCarrierFreqCombList</w:t>
      </w:r>
      <w:r w:rsidRPr="00EE6E73">
        <w:t xml:space="preserve"> with an entry for each supported UL CA or NR-DC combination comprising of carrier frequencies included in </w:t>
      </w:r>
      <w:r w:rsidRPr="00EE6E73">
        <w:rPr>
          <w:i/>
        </w:rPr>
        <w:t>candidateServingFreqListNR</w:t>
      </w:r>
      <w:r w:rsidRPr="00EE6E73">
        <w:t>, that is affected by IDC problems;</w:t>
      </w:r>
    </w:p>
    <w:p w14:paraId="1C925337"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IDC enhanced FDM assistance information according to 5.7.4.2 or 5.3.5.3:</w:t>
      </w:r>
    </w:p>
    <w:p w14:paraId="348F2126" w14:textId="77777777" w:rsidR="004F6897" w:rsidRPr="00EE6E73" w:rsidRDefault="004F6897" w:rsidP="004F6897">
      <w:pPr>
        <w:pStyle w:val="B2"/>
      </w:pPr>
      <w:r w:rsidRPr="00EE6E73">
        <w:rPr>
          <w:lang w:eastAsia="ko-KR"/>
        </w:rPr>
        <w:lastRenderedPageBreak/>
        <w:t>2</w:t>
      </w:r>
      <w:r w:rsidRPr="00EE6E73">
        <w:t>&gt;</w:t>
      </w:r>
      <w:r w:rsidRPr="00EE6E73">
        <w:rPr>
          <w:lang w:eastAsia="ko-KR"/>
        </w:rPr>
        <w:tab/>
      </w:r>
      <w:r w:rsidRPr="00EE6E73">
        <w:t xml:space="preserve">if there is at least one affected frequency range overlapping with one candidate frequency range included in </w:t>
      </w:r>
      <w:r w:rsidRPr="00EE6E73">
        <w:rPr>
          <w:i/>
        </w:rPr>
        <w:t>candidateServingFreqRangeListNR</w:t>
      </w:r>
      <w:r w:rsidRPr="00EE6E73">
        <w:rPr>
          <w:iCs/>
        </w:rPr>
        <w:t xml:space="preserve">, and the center frequency of the affected </w:t>
      </w:r>
      <w:r w:rsidRPr="00EE6E73">
        <w:t xml:space="preserve">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71F7832C"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affectedCarrierFreqRangeList</w:t>
      </w:r>
      <w:r w:rsidRPr="00EE6E73">
        <w:t xml:space="preserve"> with an entry for each affected frequency range;</w:t>
      </w:r>
    </w:p>
    <w:p w14:paraId="3F701D0E"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iCs/>
        </w:rPr>
        <w:t>affectedCarrierFreqRangeList</w:t>
      </w:r>
      <w:r w:rsidRPr="00EE6E73">
        <w:t xml:space="preserve">, include </w:t>
      </w:r>
      <w:r w:rsidRPr="00EE6E73">
        <w:rPr>
          <w:i/>
          <w:iCs/>
        </w:rPr>
        <w:t>centerFreq</w:t>
      </w:r>
      <w:r w:rsidRPr="00EE6E73">
        <w:t xml:space="preserve"> and </w:t>
      </w:r>
      <w:r w:rsidRPr="00EE6E73">
        <w:rPr>
          <w:i/>
          <w:iCs/>
        </w:rPr>
        <w:t>affectedBandwidth</w:t>
      </w:r>
      <w:r w:rsidRPr="00EE6E73">
        <w:t>;</w:t>
      </w:r>
    </w:p>
    <w:p w14:paraId="4B17757B"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5E02CFE4"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supported UL CA or NR-DC combinations comprising of candidate frequency ranges </w:t>
      </w:r>
      <w:r w:rsidRPr="00EE6E73">
        <w:rPr>
          <w:rFonts w:eastAsia="宋体"/>
        </w:rPr>
        <w:t xml:space="preserve">included in </w:t>
      </w:r>
      <w:r w:rsidRPr="00EE6E73">
        <w:rPr>
          <w:i/>
        </w:rPr>
        <w:t>candidateServingFreqRangeListNR</w:t>
      </w:r>
      <w:r w:rsidRPr="00EE6E73">
        <w:t xml:space="preserve">, and each affected frequency range in the UL CA or NR-DC combination overlapping with one candidate frequency range included in </w:t>
      </w:r>
      <w:r w:rsidRPr="00EE6E73">
        <w:rPr>
          <w:i/>
        </w:rPr>
        <w:t>candidateServingFreqRangeListNR</w:t>
      </w:r>
      <w:r w:rsidRPr="00EE6E73">
        <w:rPr>
          <w:iCs/>
        </w:rPr>
        <w:t xml:space="preserve">, and the center frequency of the </w:t>
      </w:r>
      <w:r w:rsidRPr="00EE6E73">
        <w:t xml:space="preserve">affected 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2CEE405C"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affectedCarrierFreqRangeCombList</w:t>
      </w:r>
      <w:r w:rsidRPr="00EE6E73">
        <w:t xml:space="preserve"> with an entry for each supported UL CA or NR-DC combination comprising of frequency ranges that is affected by IDC problems;</w:t>
      </w:r>
    </w:p>
    <w:p w14:paraId="4B27DDCA"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affectedCarrierFreqRangeCombList</w:t>
      </w:r>
      <w:r w:rsidRPr="00EE6E73">
        <w:t xml:space="preserve">, include </w:t>
      </w:r>
      <w:r w:rsidRPr="00EE6E73">
        <w:rPr>
          <w:i/>
          <w:iCs/>
        </w:rPr>
        <w:t>centerFreq</w:t>
      </w:r>
      <w:r w:rsidRPr="00EE6E73">
        <w:t xml:space="preserve"> and </w:t>
      </w:r>
      <w:r w:rsidRPr="00EE6E73">
        <w:rPr>
          <w:i/>
          <w:iCs/>
        </w:rPr>
        <w:t>affectedBandwidth</w:t>
      </w:r>
      <w:r w:rsidRPr="00EE6E73">
        <w:t>;</w:t>
      </w:r>
    </w:p>
    <w:p w14:paraId="53747C74"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for each UL CA or NR-DC combination included in the field </w:t>
      </w:r>
      <w:r w:rsidRPr="00EE6E73">
        <w:rPr>
          <w:i/>
        </w:rPr>
        <w:t>affectedCarrierFreqRangeCombList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36D74176"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IDC TDM assistance information according to 5.7.4.2 or 5.3.5.3:</w:t>
      </w:r>
    </w:p>
    <w:p w14:paraId="7AF7251A"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if there is at least one candidate carrier frequency included in </w:t>
      </w:r>
      <w:r w:rsidRPr="00EE6E73">
        <w:rPr>
          <w:i/>
          <w:iCs/>
        </w:rPr>
        <w:t>candidateServingFreqListNR</w:t>
      </w:r>
      <w:r w:rsidRPr="00EE6E73">
        <w:t xml:space="preserve"> or candidate frequency range included in </w:t>
      </w:r>
      <w:r w:rsidRPr="00EE6E73">
        <w:rPr>
          <w:i/>
          <w:iCs/>
        </w:rPr>
        <w:t>candidateServingFreqRangeListNR</w:t>
      </w:r>
      <w:r w:rsidRPr="00EE6E73">
        <w:t xml:space="preserve"> or one supported UL CA or NR-DC combination comprising of candidate carrier frequencies included in </w:t>
      </w:r>
      <w:r w:rsidRPr="00EE6E73">
        <w:rPr>
          <w:i/>
          <w:iCs/>
        </w:rPr>
        <w:t>candidateServingFreqListNR</w:t>
      </w:r>
      <w:r w:rsidRPr="00EE6E73">
        <w:t xml:space="preserve"> or candidate frequency ranges included in </w:t>
      </w:r>
      <w:r w:rsidRPr="00EE6E73">
        <w:rPr>
          <w:i/>
          <w:iCs/>
        </w:rPr>
        <w:t>candidateServingFreqRangeListNR</w:t>
      </w:r>
      <w:r w:rsidRPr="00EE6E73">
        <w:t xml:space="preserve">, the UE is experiencing IDC problems that it cannot solve by itself, and </w:t>
      </w:r>
      <w:r w:rsidRPr="00EE6E73">
        <w:rPr>
          <w:i/>
        </w:rPr>
        <w:t>affectedCarrierFreqList</w:t>
      </w:r>
      <w:r w:rsidRPr="00EE6E73">
        <w:t xml:space="preserve"> or </w:t>
      </w:r>
      <w:r w:rsidRPr="00EE6E73">
        <w:rPr>
          <w:i/>
        </w:rPr>
        <w:t>affectedCarrierFreqCombList</w:t>
      </w:r>
      <w:r w:rsidRPr="00EE6E73">
        <w:t xml:space="preserve"> or </w:t>
      </w:r>
      <w:r w:rsidRPr="00EE6E73">
        <w:rPr>
          <w:i/>
        </w:rPr>
        <w:t>affectedCarrierFreqRangeList</w:t>
      </w:r>
      <w:r w:rsidRPr="00EE6E73">
        <w:t xml:space="preserve"> or</w:t>
      </w:r>
      <w:r w:rsidRPr="00EE6E73">
        <w:rPr>
          <w:i/>
        </w:rPr>
        <w:t xml:space="preserve"> affectedCarrierFreqRangeCombList</w:t>
      </w:r>
      <w:r w:rsidRPr="00EE6E73">
        <w:t xml:space="preserve"> is included, and </w:t>
      </w:r>
      <w:r w:rsidRPr="00EE6E73">
        <w:rPr>
          <w:i/>
          <w:iCs/>
        </w:rPr>
        <w:t>idc-TDM-AssistanceConfig</w:t>
      </w:r>
      <w:r w:rsidRPr="00EE6E73">
        <w:t xml:space="preserve"> is set to </w:t>
      </w:r>
      <w:r w:rsidRPr="00EE6E73">
        <w:rPr>
          <w:i/>
          <w:iCs/>
        </w:rPr>
        <w:t>setup</w:t>
      </w:r>
      <w:r w:rsidRPr="00EE6E73">
        <w:t>:</w:t>
      </w:r>
    </w:p>
    <w:p w14:paraId="76576375" w14:textId="77777777" w:rsidR="004F6897" w:rsidRPr="00EE6E73" w:rsidRDefault="004F6897" w:rsidP="004F6897">
      <w:pPr>
        <w:pStyle w:val="B3"/>
      </w:pPr>
      <w:r w:rsidRPr="00EE6E73">
        <w:rPr>
          <w:lang w:eastAsia="ko-KR"/>
        </w:rPr>
        <w:t>3</w:t>
      </w:r>
      <w:r w:rsidRPr="00EE6E73">
        <w:t>&gt;</w:t>
      </w:r>
      <w:r w:rsidRPr="00EE6E73">
        <w:rPr>
          <w:lang w:eastAsia="ko-KR"/>
        </w:rPr>
        <w:tab/>
      </w:r>
      <w:r w:rsidRPr="00EE6E73">
        <w:t xml:space="preserve">include Time Domain Multiplexing (TDM) based assistance information as indicated by </w:t>
      </w:r>
      <w:r w:rsidRPr="00EE6E73">
        <w:rPr>
          <w:i/>
          <w:iCs/>
        </w:rPr>
        <w:t>idc-TDM-Assistance</w:t>
      </w:r>
      <w:r w:rsidRPr="00EE6E73">
        <w:t xml:space="preserve"> that could be used to resolve the IDC problems;</w:t>
      </w:r>
    </w:p>
    <w:p w14:paraId="118F7A04" w14:textId="77777777" w:rsidR="004F6897" w:rsidRPr="00EE6E73" w:rsidRDefault="004F6897" w:rsidP="004F6897">
      <w:pPr>
        <w:pStyle w:val="NO"/>
      </w:pPr>
      <w:r w:rsidRPr="00EE6E73">
        <w:t>NOTE 1:</w:t>
      </w:r>
      <w:r w:rsidRPr="00EE6E73">
        <w:tab/>
        <w:t xml:space="preserve">When sending an </w:t>
      </w:r>
      <w:r w:rsidRPr="00EE6E73">
        <w:rPr>
          <w:i/>
        </w:rPr>
        <w:t>UEAssistanceInformation</w:t>
      </w:r>
      <w:r w:rsidRPr="00EE6E73">
        <w:t xml:space="preserve"> message to inform the IDC problems, the UE includes all IDC assistance information in the </w:t>
      </w:r>
      <w:r w:rsidRPr="00EE6E73">
        <w:rPr>
          <w:i/>
        </w:rPr>
        <w:t>idc-Assistance</w:t>
      </w:r>
      <w:r w:rsidRPr="00EE6E73">
        <w:rPr>
          <w:iCs/>
        </w:rPr>
        <w:t xml:space="preserve"> (IDC FDM assistance </w:t>
      </w:r>
      <w:r w:rsidRPr="00EE6E73">
        <w:t>information</w:t>
      </w:r>
      <w:r w:rsidRPr="00EE6E73">
        <w:rPr>
          <w:iCs/>
        </w:rPr>
        <w:t xml:space="preserve">) or </w:t>
      </w:r>
      <w:r w:rsidRPr="00EE6E73">
        <w:rPr>
          <w:i/>
        </w:rPr>
        <w:t>idc-FDM-Assistance</w:t>
      </w:r>
      <w:r w:rsidRPr="00EE6E73">
        <w:rPr>
          <w:iCs/>
        </w:rPr>
        <w:t xml:space="preserve"> (IDC enhanced FDM assistance </w:t>
      </w:r>
      <w:r w:rsidRPr="00EE6E73">
        <w:t>information</w:t>
      </w:r>
      <w:r w:rsidRPr="00EE6E73">
        <w:rPr>
          <w:iCs/>
        </w:rPr>
        <w:t xml:space="preserve">) or </w:t>
      </w:r>
      <w:r w:rsidRPr="00EE6E73">
        <w:rPr>
          <w:i/>
        </w:rPr>
        <w:t>idc-TDM-Assistance</w:t>
      </w:r>
      <w:r w:rsidRPr="00EE6E73">
        <w:t xml:space="preserve"> (</w:t>
      </w:r>
      <w:r w:rsidRPr="00EE6E73">
        <w:rPr>
          <w:iCs/>
        </w:rPr>
        <w:t xml:space="preserve">IDC TDM assistance </w:t>
      </w:r>
      <w:r w:rsidRPr="00EE6E73">
        <w:t>information</w:t>
      </w:r>
      <w:r w:rsidRPr="00EE6E73">
        <w:rPr>
          <w:iCs/>
        </w:rPr>
        <w:t xml:space="preserve">) </w:t>
      </w:r>
      <w:r w:rsidRPr="00EE6E73">
        <w:t>fields respectively (rather than providing e.g. the changed part(s) of the IDC assistance information in respective fields).</w:t>
      </w:r>
    </w:p>
    <w:p w14:paraId="48489E54" w14:textId="77777777" w:rsidR="004F6897" w:rsidRPr="00EE6E73" w:rsidRDefault="004F6897" w:rsidP="004F6897">
      <w:pPr>
        <w:pStyle w:val="NO"/>
      </w:pPr>
      <w:r w:rsidRPr="00EE6E73">
        <w:t>NOTE 2:</w:t>
      </w:r>
      <w:r w:rsidRPr="00EE6E73">
        <w:tab/>
        <w:t xml:space="preserve">Upon not anymore experiencing a particular IDC problem that the UE previously reported, the UE provides an IDC indication with the modified contents of the </w:t>
      </w:r>
      <w:r w:rsidRPr="00EE6E73">
        <w:rPr>
          <w:i/>
        </w:rPr>
        <w:t>UEAssistanceInformation</w:t>
      </w:r>
      <w:r w:rsidRPr="00EE6E73">
        <w:t xml:space="preserve"> message (e.g. by not including the IDC assistance information in the </w:t>
      </w:r>
      <w:r w:rsidRPr="00EE6E73">
        <w:rPr>
          <w:i/>
        </w:rPr>
        <w:t>idc-Assistance</w:t>
      </w:r>
      <w:r w:rsidRPr="00EE6E73">
        <w:rPr>
          <w:iCs/>
        </w:rPr>
        <w:t xml:space="preserve"> or </w:t>
      </w:r>
      <w:r w:rsidRPr="00EE6E73">
        <w:rPr>
          <w:i/>
        </w:rPr>
        <w:t>idc-FDM-Assistance</w:t>
      </w:r>
      <w:r w:rsidRPr="00EE6E73">
        <w:rPr>
          <w:iCs/>
        </w:rPr>
        <w:t xml:space="preserve"> or </w:t>
      </w:r>
      <w:r w:rsidRPr="00EE6E73">
        <w:rPr>
          <w:i/>
        </w:rPr>
        <w:t>idc-TDM-Assistance</w:t>
      </w:r>
      <w:r w:rsidRPr="00EE6E73">
        <w:t xml:space="preserve"> fields).</w:t>
      </w:r>
    </w:p>
    <w:p w14:paraId="24EEE32B"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rPr>
        <w:t>drx-Preference</w:t>
      </w:r>
      <w:r w:rsidRPr="00EE6E73">
        <w:t xml:space="preserve"> of a cell group for power saving according to 5.7.4.2 or 5.3.5.3:</w:t>
      </w:r>
    </w:p>
    <w:p w14:paraId="7B8DBC9D"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drx-Preference </w:t>
      </w:r>
      <w:r w:rsidRPr="00EE6E73">
        <w:t xml:space="preserve">in the </w:t>
      </w:r>
      <w:r w:rsidRPr="00EE6E73">
        <w:rPr>
          <w:i/>
        </w:rPr>
        <w:t>UEAssistanceInformation</w:t>
      </w:r>
      <w:r w:rsidRPr="00EE6E73">
        <w:t xml:space="preserve"> message;</w:t>
      </w:r>
    </w:p>
    <w:p w14:paraId="0789C4A1" w14:textId="77777777" w:rsidR="004F6897" w:rsidRPr="00EE6E73" w:rsidRDefault="004F6897" w:rsidP="004F6897">
      <w:pPr>
        <w:pStyle w:val="B2"/>
      </w:pPr>
      <w:r w:rsidRPr="00EE6E73">
        <w:rPr>
          <w:lang w:eastAsia="ko-KR"/>
        </w:rPr>
        <w:t>2</w:t>
      </w:r>
      <w:r w:rsidRPr="00EE6E73">
        <w:t>&gt;</w:t>
      </w:r>
      <w:r w:rsidRPr="00EE6E73">
        <w:rPr>
          <w:lang w:eastAsia="ko-KR"/>
        </w:rPr>
        <w:tab/>
        <w:t xml:space="preserve">if the UE has a preference </w:t>
      </w:r>
      <w:r w:rsidRPr="00EE6E73">
        <w:t>on DRX parameters for the cell group:</w:t>
      </w:r>
    </w:p>
    <w:p w14:paraId="4B49160D" w14:textId="77777777" w:rsidR="004F6897" w:rsidRPr="00EE6E73" w:rsidRDefault="004F6897" w:rsidP="004F6897">
      <w:pPr>
        <w:pStyle w:val="B3"/>
        <w:rPr>
          <w:lang w:eastAsia="ko-KR"/>
        </w:rPr>
      </w:pPr>
      <w:r w:rsidRPr="00EE6E73">
        <w:rPr>
          <w:lang w:eastAsia="ko-KR"/>
        </w:rPr>
        <w:t>3&gt;</w:t>
      </w:r>
      <w:r w:rsidRPr="00EE6E73">
        <w:rPr>
          <w:lang w:eastAsia="ko-KR"/>
        </w:rPr>
        <w:tab/>
        <w:t>if the UE has a preference for the long DRX cycle:</w:t>
      </w:r>
    </w:p>
    <w:p w14:paraId="4DDFC817" w14:textId="77777777" w:rsidR="004F6897" w:rsidRPr="00EE6E73" w:rsidRDefault="004F6897" w:rsidP="004F6897">
      <w:pPr>
        <w:pStyle w:val="B4"/>
      </w:pPr>
      <w:r w:rsidRPr="00EE6E73">
        <w:t>4&gt;</w:t>
      </w:r>
      <w:r w:rsidRPr="00EE6E73">
        <w:tab/>
        <w:t xml:space="preserve">include </w:t>
      </w:r>
      <w:r w:rsidRPr="00EE6E73">
        <w:rPr>
          <w:i/>
          <w:iCs/>
        </w:rPr>
        <w:t xml:space="preserve">preferredDRX-LongCycle </w:t>
      </w:r>
      <w:r w:rsidRPr="00EE6E73">
        <w:rPr>
          <w:iCs/>
        </w:rPr>
        <w:t xml:space="preserve">in the </w:t>
      </w:r>
      <w:r w:rsidRPr="00EE6E73">
        <w:rPr>
          <w:i/>
          <w:iCs/>
        </w:rPr>
        <w:t>DRX-Preference</w:t>
      </w:r>
      <w:r w:rsidRPr="00EE6E73">
        <w:rPr>
          <w:iCs/>
        </w:rPr>
        <w:t xml:space="preserve"> IE and</w:t>
      </w:r>
      <w:r w:rsidRPr="00EE6E73">
        <w:rPr>
          <w:i/>
          <w:iCs/>
        </w:rPr>
        <w:t xml:space="preserve"> </w:t>
      </w:r>
      <w:r w:rsidRPr="00EE6E73">
        <w:t>set it to the preferred value;</w:t>
      </w:r>
    </w:p>
    <w:p w14:paraId="1D0BEC41" w14:textId="77777777" w:rsidR="004F6897" w:rsidRPr="00EE6E73" w:rsidRDefault="004F6897" w:rsidP="004F6897">
      <w:pPr>
        <w:pStyle w:val="B3"/>
        <w:rPr>
          <w:lang w:eastAsia="ko-KR"/>
        </w:rPr>
      </w:pPr>
      <w:r w:rsidRPr="00EE6E73">
        <w:rPr>
          <w:lang w:eastAsia="ko-KR"/>
        </w:rPr>
        <w:t>3</w:t>
      </w:r>
      <w:r w:rsidRPr="00EE6E73">
        <w:t>&gt;</w:t>
      </w:r>
      <w:r w:rsidRPr="00EE6E73">
        <w:rPr>
          <w:lang w:eastAsia="ko-KR"/>
        </w:rPr>
        <w:tab/>
        <w:t>if the UE has a preference for the DRX inactivity timer:</w:t>
      </w:r>
    </w:p>
    <w:p w14:paraId="6D73418B" w14:textId="77777777" w:rsidR="004F6897" w:rsidRPr="00EE6E73" w:rsidRDefault="004F6897" w:rsidP="004F6897">
      <w:pPr>
        <w:pStyle w:val="B4"/>
        <w:rPr>
          <w:lang w:eastAsia="ko-KR"/>
        </w:rPr>
      </w:pPr>
      <w:r w:rsidRPr="00EE6E73">
        <w:lastRenderedPageBreak/>
        <w:t>4&gt;</w:t>
      </w:r>
      <w:r w:rsidRPr="00EE6E73">
        <w:tab/>
        <w:t xml:space="preserve">include </w:t>
      </w:r>
      <w:r w:rsidRPr="00EE6E73">
        <w:rPr>
          <w:i/>
        </w:rPr>
        <w:t>preferredDRX-InactivityTimer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79A659B8" w14:textId="77777777" w:rsidR="004F6897" w:rsidRPr="00EE6E73" w:rsidRDefault="004F6897" w:rsidP="004F6897">
      <w:pPr>
        <w:pStyle w:val="B3"/>
        <w:rPr>
          <w:lang w:eastAsia="ko-KR"/>
        </w:rPr>
      </w:pPr>
      <w:r w:rsidRPr="00EE6E73">
        <w:rPr>
          <w:lang w:eastAsia="ko-KR"/>
        </w:rPr>
        <w:t>3</w:t>
      </w:r>
      <w:r w:rsidRPr="00EE6E73">
        <w:t>&gt;</w:t>
      </w:r>
      <w:r w:rsidRPr="00EE6E73">
        <w:rPr>
          <w:lang w:eastAsia="ko-KR"/>
        </w:rPr>
        <w:tab/>
        <w:t>if the UE has a preference for the short DRX cycle:</w:t>
      </w:r>
    </w:p>
    <w:p w14:paraId="7DCCDB28" w14:textId="77777777" w:rsidR="004F6897" w:rsidRPr="00EE6E73" w:rsidRDefault="004F6897" w:rsidP="004F6897">
      <w:pPr>
        <w:pStyle w:val="B4"/>
        <w:rPr>
          <w:lang w:eastAsia="ko-KR"/>
        </w:rPr>
      </w:pPr>
      <w:r w:rsidRPr="00EE6E73">
        <w:t>4&gt;</w:t>
      </w:r>
      <w:r w:rsidRPr="00EE6E73">
        <w:tab/>
        <w:t xml:space="preserve">include </w:t>
      </w:r>
      <w:r w:rsidRPr="00EE6E73">
        <w:rPr>
          <w:i/>
        </w:rPr>
        <w:t>preferredDRX-ShortCycle</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37007C5A" w14:textId="77777777" w:rsidR="004F6897" w:rsidRPr="00EE6E73" w:rsidRDefault="004F6897" w:rsidP="004F6897">
      <w:pPr>
        <w:pStyle w:val="B3"/>
        <w:rPr>
          <w:lang w:eastAsia="ko-KR"/>
        </w:rPr>
      </w:pPr>
      <w:r w:rsidRPr="00EE6E73">
        <w:rPr>
          <w:lang w:eastAsia="ko-KR"/>
        </w:rPr>
        <w:t>3</w:t>
      </w:r>
      <w:r w:rsidRPr="00EE6E73">
        <w:t>&gt;</w:t>
      </w:r>
      <w:r w:rsidRPr="00EE6E73">
        <w:rPr>
          <w:lang w:eastAsia="ko-KR"/>
        </w:rPr>
        <w:tab/>
        <w:t>if the UE has a preference for the short DRX timer:</w:t>
      </w:r>
    </w:p>
    <w:p w14:paraId="28AF550D" w14:textId="77777777" w:rsidR="004F6897" w:rsidRPr="00EE6E73" w:rsidRDefault="004F6897" w:rsidP="004F6897">
      <w:pPr>
        <w:pStyle w:val="B4"/>
        <w:rPr>
          <w:lang w:eastAsia="ko-KR"/>
        </w:rPr>
      </w:pPr>
      <w:r w:rsidRPr="00EE6E73">
        <w:t>4&gt;</w:t>
      </w:r>
      <w:r w:rsidRPr="00EE6E73">
        <w:tab/>
        <w:t xml:space="preserve">include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695E8AB8"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DRX parameters for the cell group</w:t>
      </w:r>
      <w:r w:rsidRPr="00EE6E73">
        <w:rPr>
          <w:lang w:eastAsia="ko-KR"/>
        </w:rPr>
        <w:t>):</w:t>
      </w:r>
    </w:p>
    <w:p w14:paraId="6AFC9B1E" w14:textId="77777777" w:rsidR="004F6897" w:rsidRPr="00EE6E73" w:rsidRDefault="004F6897" w:rsidP="004F6897">
      <w:pPr>
        <w:pStyle w:val="B3"/>
      </w:pPr>
      <w:r w:rsidRPr="00EE6E73">
        <w:t>3&gt;</w:t>
      </w:r>
      <w:r w:rsidRPr="00EE6E73">
        <w:tab/>
        <w:t xml:space="preserve">do not include </w:t>
      </w:r>
      <w:r w:rsidRPr="00EE6E73">
        <w:rPr>
          <w:i/>
          <w:iCs/>
        </w:rPr>
        <w:t xml:space="preserve">preferredDRX-LongCycle, </w:t>
      </w:r>
      <w:r w:rsidRPr="00EE6E73">
        <w:rPr>
          <w:i/>
        </w:rPr>
        <w:t>preferredDRX-InactivityTimer, preferredDRX-ShortCycle</w:t>
      </w:r>
      <w:r w:rsidRPr="00EE6E73">
        <w:t xml:space="preserve"> and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w:t>
      </w:r>
      <w:r w:rsidRPr="00EE6E73">
        <w:t>;</w:t>
      </w:r>
    </w:p>
    <w:p w14:paraId="77D7CBC6"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maxBW-Preference</w:t>
      </w:r>
      <w:r w:rsidRPr="00EE6E73">
        <w:t xml:space="preserve"> of a cell group for power saving according to 5.7.4.2 or 5.3.5.3:</w:t>
      </w:r>
    </w:p>
    <w:p w14:paraId="2CB17121"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maxBW-Preference </w:t>
      </w:r>
      <w:r w:rsidRPr="00EE6E73">
        <w:t xml:space="preserve">in the </w:t>
      </w:r>
      <w:r w:rsidRPr="00EE6E73">
        <w:rPr>
          <w:i/>
        </w:rPr>
        <w:t>UEAssistanceInformation</w:t>
      </w:r>
      <w:r w:rsidRPr="00EE6E73">
        <w:t xml:space="preserve"> message;</w:t>
      </w:r>
    </w:p>
    <w:p w14:paraId="2E4DBEC1"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maximum aggregated bandwidth for the cell group:</w:t>
      </w:r>
    </w:p>
    <w:p w14:paraId="779BBBB1" w14:textId="77777777" w:rsidR="004F6897" w:rsidRPr="00EE6E73" w:rsidRDefault="004F6897" w:rsidP="004F6897">
      <w:pPr>
        <w:pStyle w:val="B3"/>
      </w:pPr>
      <w:r w:rsidRPr="00EE6E73">
        <w:t>3&gt;</w:t>
      </w:r>
      <w:r w:rsidRPr="00EE6E73">
        <w:tab/>
        <w:t>if the UE prefers to reduce the maximum aggregated bandwidth of FR1:</w:t>
      </w:r>
    </w:p>
    <w:p w14:paraId="2C7C5D61" w14:textId="77777777" w:rsidR="004F6897" w:rsidRPr="00EE6E73" w:rsidRDefault="004F6897" w:rsidP="004F6897">
      <w:pPr>
        <w:pStyle w:val="B4"/>
      </w:pPr>
      <w:r w:rsidRPr="00EE6E73">
        <w:t>4&gt;</w:t>
      </w:r>
      <w:r w:rsidRPr="00EE6E73">
        <w:tab/>
        <w:t xml:space="preserve">include </w:t>
      </w:r>
      <w:r w:rsidRPr="00EE6E73">
        <w:rPr>
          <w:i/>
          <w:iCs/>
        </w:rPr>
        <w:t>reducedMaxBW-FR1</w:t>
      </w:r>
      <w:r w:rsidRPr="00EE6E73">
        <w:t xml:space="preserve"> in the </w:t>
      </w:r>
      <w:r w:rsidRPr="00EE6E73">
        <w:rPr>
          <w:i/>
          <w:iCs/>
        </w:rPr>
        <w:t>MaxBW-Preference</w:t>
      </w:r>
      <w:r w:rsidRPr="00EE6E73">
        <w:t xml:space="preserve"> IE;</w:t>
      </w:r>
    </w:p>
    <w:p w14:paraId="3A171141"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FR1</w:t>
      </w:r>
      <w:r w:rsidRPr="00EE6E73">
        <w:rPr>
          <w:i/>
        </w:rPr>
        <w:t xml:space="preserve"> </w:t>
      </w:r>
      <w:r w:rsidRPr="00EE6E73">
        <w:t>in the cell group;</w:t>
      </w:r>
    </w:p>
    <w:p w14:paraId="21FDBB3D"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FR1</w:t>
      </w:r>
      <w:r w:rsidRPr="00EE6E73">
        <w:rPr>
          <w:i/>
        </w:rPr>
        <w:t xml:space="preserve"> </w:t>
      </w:r>
      <w:r w:rsidRPr="00EE6E73">
        <w:t>in the cell group;</w:t>
      </w:r>
    </w:p>
    <w:p w14:paraId="1E04D7B9" w14:textId="77777777" w:rsidR="004F6897" w:rsidRPr="00EE6E73" w:rsidRDefault="004F6897" w:rsidP="004F6897">
      <w:pPr>
        <w:pStyle w:val="B3"/>
      </w:pPr>
      <w:r w:rsidRPr="00EE6E73">
        <w:t>3&gt;</w:t>
      </w:r>
      <w:r w:rsidRPr="00EE6E73">
        <w:tab/>
        <w:t>if the UE prefers to reduce the maximum aggregated bandwidth of FR2</w:t>
      </w:r>
      <w:r w:rsidRPr="00EE6E73">
        <w:rPr>
          <w:rFonts w:eastAsia="宋体"/>
          <w:lang w:eastAsia="en-US"/>
        </w:rPr>
        <w:t>-1</w:t>
      </w:r>
      <w:r w:rsidRPr="00EE6E73">
        <w:t>:</w:t>
      </w:r>
    </w:p>
    <w:p w14:paraId="3AD48F67" w14:textId="77777777" w:rsidR="004F6897" w:rsidRPr="00EE6E73" w:rsidRDefault="004F6897" w:rsidP="004F6897">
      <w:pPr>
        <w:pStyle w:val="B4"/>
      </w:pPr>
      <w:r w:rsidRPr="00EE6E73">
        <w:t>4&gt;</w:t>
      </w:r>
      <w:r w:rsidRPr="00EE6E73">
        <w:tab/>
        <w:t xml:space="preserve">include </w:t>
      </w:r>
      <w:r w:rsidRPr="00EE6E73">
        <w:rPr>
          <w:i/>
          <w:iCs/>
        </w:rPr>
        <w:t>reducedMaxBW-FR2</w:t>
      </w:r>
      <w:r w:rsidRPr="00EE6E73">
        <w:t xml:space="preserve"> in the </w:t>
      </w:r>
      <w:r w:rsidRPr="00EE6E73">
        <w:rPr>
          <w:i/>
          <w:iCs/>
        </w:rPr>
        <w:t>MaxBW-Preference</w:t>
      </w:r>
      <w:r w:rsidRPr="00EE6E73">
        <w:t xml:space="preserve"> IE;</w:t>
      </w:r>
    </w:p>
    <w:p w14:paraId="078E28EE" w14:textId="77777777" w:rsidR="004F6897" w:rsidRPr="00EE6E73" w:rsidRDefault="004F6897" w:rsidP="004F6897">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FR2</w:t>
      </w:r>
      <w:r w:rsidRPr="00EE6E73">
        <w:rPr>
          <w:rFonts w:eastAsia="宋体"/>
          <w:lang w:eastAsia="en-US"/>
        </w:rPr>
        <w:t>-1</w:t>
      </w:r>
      <w:r w:rsidRPr="00EE6E73">
        <w:rPr>
          <w:i/>
        </w:rPr>
        <w:t xml:space="preserve"> </w:t>
      </w:r>
      <w:r w:rsidRPr="00EE6E73">
        <w:t>in the cell group;</w:t>
      </w:r>
    </w:p>
    <w:p w14:paraId="73C4E303" w14:textId="77777777" w:rsidR="004F6897" w:rsidRPr="00EE6E73" w:rsidRDefault="004F6897" w:rsidP="004F6897">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FR2</w:t>
      </w:r>
      <w:r w:rsidRPr="00EE6E73">
        <w:rPr>
          <w:rFonts w:eastAsia="宋体"/>
          <w:lang w:eastAsia="en-US"/>
        </w:rPr>
        <w:t>-1</w:t>
      </w:r>
      <w:r w:rsidRPr="00EE6E73">
        <w:rPr>
          <w:i/>
        </w:rPr>
        <w:t xml:space="preserve"> </w:t>
      </w:r>
      <w:r w:rsidRPr="00EE6E73">
        <w:t>in the cell group;</w:t>
      </w:r>
    </w:p>
    <w:p w14:paraId="6345DEE7"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aggregated bandwidth for the cell group</w:t>
      </w:r>
      <w:r w:rsidRPr="00EE6E73">
        <w:rPr>
          <w:lang w:eastAsia="ko-KR"/>
        </w:rPr>
        <w:t>):</w:t>
      </w:r>
    </w:p>
    <w:p w14:paraId="0A8524A7" w14:textId="77777777" w:rsidR="004F6897" w:rsidRPr="00EE6E73" w:rsidRDefault="004F6897" w:rsidP="004F6897">
      <w:pPr>
        <w:pStyle w:val="B3"/>
      </w:pPr>
      <w:r w:rsidRPr="00EE6E73">
        <w:t>3&gt;</w:t>
      </w:r>
      <w:r w:rsidRPr="00EE6E73">
        <w:tab/>
        <w:t xml:space="preserve">do not include </w:t>
      </w:r>
      <w:r w:rsidRPr="00EE6E73">
        <w:rPr>
          <w:i/>
        </w:rPr>
        <w:t xml:space="preserve">reducedMaxBW-FR1 </w:t>
      </w:r>
      <w:r w:rsidRPr="00EE6E73">
        <w:t xml:space="preserve">and </w:t>
      </w:r>
      <w:r w:rsidRPr="00EE6E73">
        <w:rPr>
          <w:i/>
        </w:rPr>
        <w:t xml:space="preserve">reducedMaxBW-FR2 </w:t>
      </w:r>
      <w:r w:rsidRPr="00EE6E73">
        <w:rPr>
          <w:iCs/>
        </w:rPr>
        <w:t xml:space="preserve">in the </w:t>
      </w:r>
      <w:r w:rsidRPr="00EE6E73">
        <w:rPr>
          <w:i/>
        </w:rPr>
        <w:t>MaxBW</w:t>
      </w:r>
      <w:r w:rsidRPr="00EE6E73">
        <w:rPr>
          <w:i/>
          <w:iCs/>
        </w:rPr>
        <w:t>-Preference</w:t>
      </w:r>
      <w:r w:rsidRPr="00EE6E73">
        <w:rPr>
          <w:iCs/>
        </w:rPr>
        <w:t xml:space="preserve"> IE</w:t>
      </w:r>
      <w:r w:rsidRPr="00EE6E73">
        <w:t>;</w:t>
      </w:r>
    </w:p>
    <w:p w14:paraId="30DBE140"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maxBW-PreferenceFR2-2</w:t>
      </w:r>
      <w:r w:rsidRPr="00EE6E73">
        <w:t xml:space="preserve"> of a cell group for power saving according to 5.7.4.2 or 5.3.5.3:</w:t>
      </w:r>
    </w:p>
    <w:p w14:paraId="7E5D3222" w14:textId="77777777" w:rsidR="004F6897" w:rsidRPr="00EE6E73" w:rsidRDefault="004F6897" w:rsidP="004F6897">
      <w:pPr>
        <w:pStyle w:val="B2"/>
      </w:pPr>
      <w:r w:rsidRPr="00EE6E73">
        <w:t>2&gt;</w:t>
      </w:r>
      <w:r w:rsidRPr="00EE6E73">
        <w:tab/>
        <w:t xml:space="preserve">include </w:t>
      </w:r>
      <w:r w:rsidRPr="00EE6E73">
        <w:rPr>
          <w:i/>
          <w:iCs/>
        </w:rPr>
        <w:t>maxBW-PreferenceFR2-2</w:t>
      </w:r>
      <w:r w:rsidRPr="00EE6E73">
        <w:t xml:space="preserve"> in the </w:t>
      </w:r>
      <w:r w:rsidRPr="00EE6E73">
        <w:rPr>
          <w:i/>
          <w:iCs/>
        </w:rPr>
        <w:t>UEAssistanceInformation</w:t>
      </w:r>
      <w:r w:rsidRPr="00EE6E73">
        <w:t xml:space="preserve"> message;</w:t>
      </w:r>
    </w:p>
    <w:p w14:paraId="5859330B" w14:textId="77777777" w:rsidR="004F6897" w:rsidRPr="00EE6E73" w:rsidRDefault="004F6897" w:rsidP="004F6897">
      <w:pPr>
        <w:pStyle w:val="B3"/>
      </w:pPr>
      <w:r w:rsidRPr="00EE6E73">
        <w:t>3&gt;</w:t>
      </w:r>
      <w:r w:rsidRPr="00EE6E73">
        <w:tab/>
        <w:t>if the UE prefers to reduce the maximum aggregated bandwidth of FR2-2:</w:t>
      </w:r>
    </w:p>
    <w:p w14:paraId="71080E07" w14:textId="77777777" w:rsidR="004F6897" w:rsidRPr="00EE6E73" w:rsidRDefault="004F6897" w:rsidP="004F6897">
      <w:pPr>
        <w:pStyle w:val="B4"/>
      </w:pPr>
      <w:r w:rsidRPr="00EE6E73">
        <w:t>4&gt;</w:t>
      </w:r>
      <w:r w:rsidRPr="00EE6E73">
        <w:tab/>
        <w:t xml:space="preserve">include </w:t>
      </w:r>
      <w:r w:rsidRPr="00EE6E73">
        <w:rPr>
          <w:i/>
          <w:iCs/>
        </w:rPr>
        <w:t>reducedMaxBW-FR2-2</w:t>
      </w:r>
      <w:r w:rsidRPr="00EE6E73">
        <w:t xml:space="preserve"> in the M</w:t>
      </w:r>
      <w:r w:rsidRPr="00EE6E73">
        <w:rPr>
          <w:i/>
          <w:iCs/>
        </w:rPr>
        <w:t>axBW-PreferenceFR2-2</w:t>
      </w:r>
      <w:r w:rsidRPr="00EE6E73">
        <w:t xml:space="preserve"> IE;</w:t>
      </w:r>
    </w:p>
    <w:p w14:paraId="5D0F04FF" w14:textId="77777777" w:rsidR="004F6897" w:rsidRPr="00EE6E73" w:rsidRDefault="004F6897" w:rsidP="004F6897">
      <w:pPr>
        <w:pStyle w:val="B4"/>
      </w:pPr>
      <w:r w:rsidRPr="00EE6E73">
        <w:t>4&gt;</w:t>
      </w:r>
      <w:r w:rsidRPr="00EE6E73">
        <w:tab/>
        <w:t xml:space="preserve">set </w:t>
      </w:r>
      <w:r w:rsidRPr="00EE6E73">
        <w:rPr>
          <w:i/>
          <w:iCs/>
        </w:rPr>
        <w:t>reducedBW-FR2-2-DL</w:t>
      </w:r>
      <w:r w:rsidRPr="00EE6E73">
        <w:t xml:space="preserve"> to the maximum aggregated bandwidth the UE desires to have configured across all downlink carriers of FR2-2 in the cell group;</w:t>
      </w:r>
    </w:p>
    <w:p w14:paraId="243F9E8E" w14:textId="77777777" w:rsidR="004F6897" w:rsidRPr="00EE6E73" w:rsidRDefault="004F6897" w:rsidP="004F6897">
      <w:pPr>
        <w:pStyle w:val="B4"/>
      </w:pPr>
      <w:r w:rsidRPr="00EE6E73">
        <w:t>4&gt;</w:t>
      </w:r>
      <w:r w:rsidRPr="00EE6E73">
        <w:tab/>
        <w:t xml:space="preserve">set </w:t>
      </w:r>
      <w:r w:rsidRPr="00EE6E73">
        <w:rPr>
          <w:i/>
          <w:iCs/>
        </w:rPr>
        <w:t>reducedBW-FR2-2-UL</w:t>
      </w:r>
      <w:r w:rsidRPr="00EE6E73">
        <w:t xml:space="preserve"> to the maximum aggregated bandwidth the UE desires to have configured across all uplink carriers of FR2-2 in the cell group;</w:t>
      </w:r>
    </w:p>
    <w:p w14:paraId="37B260FD" w14:textId="77777777" w:rsidR="004F6897" w:rsidRPr="00EE6E73" w:rsidRDefault="004F6897" w:rsidP="004F6897">
      <w:pPr>
        <w:pStyle w:val="B2"/>
      </w:pPr>
      <w:r w:rsidRPr="00EE6E73">
        <w:t>2&gt;</w:t>
      </w:r>
      <w:r w:rsidRPr="00EE6E73">
        <w:tab/>
        <w:t>else (if the UE has no preference on the maximum aggregated bandwidth for the cell group):</w:t>
      </w:r>
    </w:p>
    <w:p w14:paraId="513F949D" w14:textId="77777777" w:rsidR="004F6897" w:rsidRPr="00EE6E73" w:rsidRDefault="004F6897" w:rsidP="004F6897">
      <w:pPr>
        <w:pStyle w:val="B3"/>
      </w:pPr>
      <w:r w:rsidRPr="00EE6E73">
        <w:t>3&gt;</w:t>
      </w:r>
      <w:r w:rsidRPr="00EE6E73">
        <w:tab/>
        <w:t xml:space="preserve">do not include </w:t>
      </w:r>
      <w:r w:rsidRPr="00EE6E73">
        <w:rPr>
          <w:i/>
          <w:iCs/>
        </w:rPr>
        <w:t>reducedMaxBW-FR2-2</w:t>
      </w:r>
      <w:r w:rsidRPr="00EE6E73">
        <w:t xml:space="preserve"> in the </w:t>
      </w:r>
      <w:r w:rsidRPr="00EE6E73">
        <w:rPr>
          <w:i/>
          <w:iCs/>
        </w:rPr>
        <w:t>MaxBW-PreferenceFR2-2</w:t>
      </w:r>
      <w:r w:rsidRPr="00EE6E73">
        <w:t xml:space="preserve"> IE;</w:t>
      </w:r>
    </w:p>
    <w:p w14:paraId="0F35288D"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maxCC-Preference</w:t>
      </w:r>
      <w:r w:rsidRPr="00EE6E73">
        <w:t xml:space="preserve"> of a cell group for power saving according to 5.7.4.2 or 5.3.5.3:</w:t>
      </w:r>
    </w:p>
    <w:p w14:paraId="056150B7" w14:textId="77777777" w:rsidR="004F6897" w:rsidRPr="00EE6E73" w:rsidRDefault="004F6897" w:rsidP="004F6897">
      <w:pPr>
        <w:pStyle w:val="B2"/>
      </w:pPr>
      <w:r w:rsidRPr="00EE6E73">
        <w:rPr>
          <w:lang w:eastAsia="ko-KR"/>
        </w:rPr>
        <w:lastRenderedPageBreak/>
        <w:t>2</w:t>
      </w:r>
      <w:r w:rsidRPr="00EE6E73">
        <w:t>&gt;</w:t>
      </w:r>
      <w:r w:rsidRPr="00EE6E73">
        <w:rPr>
          <w:lang w:eastAsia="ko-KR"/>
        </w:rPr>
        <w:tab/>
      </w:r>
      <w:r w:rsidRPr="00EE6E73">
        <w:t xml:space="preserve">include </w:t>
      </w:r>
      <w:r w:rsidRPr="00EE6E73">
        <w:rPr>
          <w:i/>
          <w:iCs/>
        </w:rPr>
        <w:t xml:space="preserve">maxCC-Preference </w:t>
      </w:r>
      <w:r w:rsidRPr="00EE6E73">
        <w:t xml:space="preserve">in the </w:t>
      </w:r>
      <w:r w:rsidRPr="00EE6E73">
        <w:rPr>
          <w:i/>
        </w:rPr>
        <w:t>UEAssistanceInformation</w:t>
      </w:r>
      <w:r w:rsidRPr="00EE6E73">
        <w:t xml:space="preserve"> message;</w:t>
      </w:r>
    </w:p>
    <w:p w14:paraId="01622565"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maximum number of secondary component carriers for the cell group:</w:t>
      </w:r>
    </w:p>
    <w:p w14:paraId="2D414DEA" w14:textId="77777777" w:rsidR="004F6897" w:rsidRPr="00EE6E73" w:rsidRDefault="004F6897" w:rsidP="004F6897">
      <w:pPr>
        <w:pStyle w:val="B3"/>
      </w:pPr>
      <w:r w:rsidRPr="00EE6E73">
        <w:t>3&gt;</w:t>
      </w:r>
      <w:r w:rsidRPr="00EE6E73">
        <w:tab/>
        <w:t xml:space="preserve">include </w:t>
      </w:r>
      <w:r w:rsidRPr="00EE6E73">
        <w:rPr>
          <w:i/>
        </w:rPr>
        <w:t xml:space="preserve">reducedMaxCCs </w:t>
      </w:r>
      <w:r w:rsidRPr="00EE6E73">
        <w:rPr>
          <w:iCs/>
        </w:rPr>
        <w:t xml:space="preserve">in the </w:t>
      </w:r>
      <w:r w:rsidRPr="00EE6E73">
        <w:rPr>
          <w:i/>
        </w:rPr>
        <w:t>MaxCC</w:t>
      </w:r>
      <w:r w:rsidRPr="00EE6E73">
        <w:rPr>
          <w:i/>
          <w:iCs/>
        </w:rPr>
        <w:t>-Preference</w:t>
      </w:r>
      <w:r w:rsidRPr="00EE6E73">
        <w:rPr>
          <w:iCs/>
        </w:rPr>
        <w:t xml:space="preserve"> IE</w:t>
      </w:r>
      <w:r w:rsidRPr="00EE6E73">
        <w:t>;</w:t>
      </w:r>
    </w:p>
    <w:p w14:paraId="3D56C2A8" w14:textId="77777777" w:rsidR="004F6897" w:rsidRPr="00EE6E73" w:rsidRDefault="004F6897" w:rsidP="004F6897">
      <w:pPr>
        <w:pStyle w:val="B3"/>
      </w:pPr>
      <w:r w:rsidRPr="00EE6E73">
        <w:t>3&gt;</w:t>
      </w:r>
      <w:r w:rsidRPr="00EE6E73">
        <w:tab/>
        <w:t xml:space="preserve">set </w:t>
      </w:r>
      <w:r w:rsidRPr="00EE6E73">
        <w:rPr>
          <w:i/>
        </w:rPr>
        <w:t>reducedCCsDL</w:t>
      </w:r>
      <w:r w:rsidRPr="00EE6E73">
        <w:t xml:space="preserve"> to the number of maximum SCells the UE desires to have configured in downlink</w:t>
      </w:r>
      <w:r w:rsidRPr="00EE6E73">
        <w:rPr>
          <w:i/>
        </w:rPr>
        <w:t xml:space="preserve"> </w:t>
      </w:r>
      <w:r w:rsidRPr="00EE6E73">
        <w:t>in the cell group;</w:t>
      </w:r>
    </w:p>
    <w:p w14:paraId="4476724C" w14:textId="77777777" w:rsidR="004F6897" w:rsidRPr="00EE6E73" w:rsidRDefault="004F6897" w:rsidP="004F6897">
      <w:pPr>
        <w:pStyle w:val="B3"/>
      </w:pPr>
      <w:r w:rsidRPr="00EE6E73">
        <w:t>3&gt;</w:t>
      </w:r>
      <w:r w:rsidRPr="00EE6E73">
        <w:tab/>
        <w:t xml:space="preserve">set </w:t>
      </w:r>
      <w:r w:rsidRPr="00EE6E73">
        <w:rPr>
          <w:i/>
        </w:rPr>
        <w:t>reducedCCsUL</w:t>
      </w:r>
      <w:r w:rsidRPr="00EE6E73">
        <w:t xml:space="preserve"> to the number of maximum SCells the UE desires to have configured in uplink</w:t>
      </w:r>
      <w:r w:rsidRPr="00EE6E73">
        <w:rPr>
          <w:i/>
        </w:rPr>
        <w:t xml:space="preserve"> </w:t>
      </w:r>
      <w:r w:rsidRPr="00EE6E73">
        <w:t>in the cell group;</w:t>
      </w:r>
    </w:p>
    <w:p w14:paraId="0F0BA5E1"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secondary component carriers for the cell group</w:t>
      </w:r>
      <w:r w:rsidRPr="00EE6E73">
        <w:rPr>
          <w:lang w:eastAsia="ko-KR"/>
        </w:rPr>
        <w:t>):</w:t>
      </w:r>
    </w:p>
    <w:p w14:paraId="4CE75B2A" w14:textId="77777777" w:rsidR="004F6897" w:rsidRPr="00EE6E73" w:rsidRDefault="004F6897" w:rsidP="004F6897">
      <w:pPr>
        <w:pStyle w:val="B3"/>
      </w:pPr>
      <w:r w:rsidRPr="00EE6E73">
        <w:t>3&gt;</w:t>
      </w:r>
      <w:r w:rsidRPr="00EE6E73">
        <w:tab/>
        <w:t xml:space="preserve">do not include </w:t>
      </w:r>
      <w:r w:rsidRPr="00EE6E73">
        <w:rPr>
          <w:i/>
        </w:rPr>
        <w:t xml:space="preserve">reducedMaxCCs </w:t>
      </w:r>
      <w:r w:rsidRPr="00EE6E73">
        <w:rPr>
          <w:iCs/>
        </w:rPr>
        <w:t xml:space="preserve">in the </w:t>
      </w:r>
      <w:r w:rsidRPr="00EE6E73">
        <w:rPr>
          <w:i/>
          <w:iCs/>
        </w:rPr>
        <w:t>MaxCC-Preference</w:t>
      </w:r>
      <w:r w:rsidRPr="00EE6E73">
        <w:rPr>
          <w:iCs/>
        </w:rPr>
        <w:t xml:space="preserve"> IE</w:t>
      </w:r>
      <w:r w:rsidRPr="00EE6E73">
        <w:t>;</w:t>
      </w:r>
    </w:p>
    <w:p w14:paraId="62A13D76" w14:textId="77777777" w:rsidR="004F6897" w:rsidRPr="00EE6E73" w:rsidRDefault="004F6897" w:rsidP="004F6897">
      <w:pPr>
        <w:pStyle w:val="NO"/>
      </w:pPr>
      <w:r w:rsidRPr="00EE6E73">
        <w:t>NOTE 3:</w:t>
      </w:r>
      <w:r w:rsidRPr="00EE6E7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EBFC496"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maxMIMO-LayerPreference</w:t>
      </w:r>
      <w:r w:rsidRPr="00EE6E73">
        <w:t xml:space="preserve"> of a cell group for power saving according to 5.7.4.2 or 5.3.5.3:</w:t>
      </w:r>
    </w:p>
    <w:p w14:paraId="7DE59DD5"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maxMIMO-LayerPreference </w:t>
      </w:r>
      <w:r w:rsidRPr="00EE6E73">
        <w:t xml:space="preserve">in the </w:t>
      </w:r>
      <w:r w:rsidRPr="00EE6E73">
        <w:rPr>
          <w:i/>
        </w:rPr>
        <w:t>UEAssistanceInformation</w:t>
      </w:r>
      <w:r w:rsidRPr="00EE6E73">
        <w:t xml:space="preserve"> message;</w:t>
      </w:r>
    </w:p>
    <w:p w14:paraId="6CE4F16F"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maximum number of MIMO layers for the cell group:</w:t>
      </w:r>
    </w:p>
    <w:p w14:paraId="260F0F4F" w14:textId="77777777" w:rsidR="004F6897" w:rsidRPr="00EE6E73" w:rsidRDefault="004F6897" w:rsidP="004F6897">
      <w:pPr>
        <w:pStyle w:val="B3"/>
      </w:pPr>
      <w:r w:rsidRPr="00EE6E73">
        <w:t>3&gt;</w:t>
      </w:r>
      <w:r w:rsidRPr="00EE6E73">
        <w:tab/>
        <w:t>if the UE prefers to reduce the number of maximum MIMO layers of each serving cell operating on FR1:</w:t>
      </w:r>
    </w:p>
    <w:p w14:paraId="2ACB1767" w14:textId="77777777" w:rsidR="004F6897" w:rsidRPr="00EE6E73" w:rsidRDefault="004F6897" w:rsidP="004F6897">
      <w:pPr>
        <w:pStyle w:val="B4"/>
      </w:pPr>
      <w:r w:rsidRPr="00EE6E73">
        <w:t>4&gt;</w:t>
      </w:r>
      <w:r w:rsidRPr="00EE6E73">
        <w:tab/>
        <w:t xml:space="preserve">include </w:t>
      </w:r>
      <w:r w:rsidRPr="00EE6E73">
        <w:rPr>
          <w:i/>
          <w:iCs/>
        </w:rPr>
        <w:t>reducedMaxMIMO-LayersFR1</w:t>
      </w:r>
      <w:r w:rsidRPr="00EE6E73">
        <w:t xml:space="preserve"> in the </w:t>
      </w:r>
      <w:r w:rsidRPr="00EE6E73">
        <w:rPr>
          <w:i/>
          <w:iCs/>
        </w:rPr>
        <w:t>MaxMIMO-LayerPreference</w:t>
      </w:r>
      <w:r w:rsidRPr="00EE6E73">
        <w:t xml:space="preserve"> IE;</w:t>
      </w:r>
    </w:p>
    <w:p w14:paraId="4C4D8BC1" w14:textId="77777777" w:rsidR="004F6897" w:rsidRPr="00EE6E73" w:rsidRDefault="004F6897" w:rsidP="004F6897">
      <w:pPr>
        <w:pStyle w:val="B4"/>
      </w:pPr>
      <w:r w:rsidRPr="00EE6E73">
        <w:t>4&gt;</w:t>
      </w:r>
      <w:r w:rsidRPr="00EE6E73">
        <w:tab/>
        <w:t xml:space="preserve">set </w:t>
      </w:r>
      <w:r w:rsidRPr="00EE6E73">
        <w:rPr>
          <w:i/>
          <w:iCs/>
        </w:rPr>
        <w:t>reducedMIMO-LayersFR1-DL</w:t>
      </w:r>
      <w:r w:rsidRPr="00EE6E73">
        <w:t xml:space="preserve"> to the preferred maximum number of downlink MIMO layers of each BWP of each FR1 serving cell that the UE operates on in the cell group;</w:t>
      </w:r>
    </w:p>
    <w:p w14:paraId="55F753F0" w14:textId="77777777" w:rsidR="004F6897" w:rsidRPr="00EE6E73" w:rsidRDefault="004F6897" w:rsidP="004F6897">
      <w:pPr>
        <w:pStyle w:val="B4"/>
      </w:pPr>
      <w:r w:rsidRPr="00EE6E73">
        <w:t>4&gt;</w:t>
      </w:r>
      <w:r w:rsidRPr="00EE6E73">
        <w:tab/>
        <w:t xml:space="preserve">set </w:t>
      </w:r>
      <w:r w:rsidRPr="00EE6E73">
        <w:rPr>
          <w:i/>
          <w:iCs/>
        </w:rPr>
        <w:t>reducedMIMO-LayersFR1-UL</w:t>
      </w:r>
      <w:r w:rsidRPr="00EE6E73">
        <w:t xml:space="preserve"> to the preferred maximum number of uplink MIMO layers of each FR1 serving cell that the UE operates on in the cell group;</w:t>
      </w:r>
    </w:p>
    <w:p w14:paraId="0C5BFC73" w14:textId="77777777" w:rsidR="004F6897" w:rsidRPr="00EE6E73" w:rsidRDefault="004F6897" w:rsidP="004F6897">
      <w:pPr>
        <w:pStyle w:val="B3"/>
      </w:pPr>
      <w:r w:rsidRPr="00EE6E73">
        <w:t>3&gt;</w:t>
      </w:r>
      <w:r w:rsidRPr="00EE6E73">
        <w:tab/>
        <w:t>if the UE prefers to reduce the number of maximum MIMO layers of each serving cell operating on FR2</w:t>
      </w:r>
      <w:r w:rsidRPr="00EE6E73">
        <w:rPr>
          <w:rFonts w:eastAsia="宋体"/>
          <w:lang w:eastAsia="en-US"/>
        </w:rPr>
        <w:t>-1</w:t>
      </w:r>
      <w:r w:rsidRPr="00EE6E73">
        <w:t>:</w:t>
      </w:r>
    </w:p>
    <w:p w14:paraId="3FF08E96" w14:textId="77777777" w:rsidR="004F6897" w:rsidRPr="00EE6E73" w:rsidRDefault="004F6897" w:rsidP="004F6897">
      <w:pPr>
        <w:pStyle w:val="B4"/>
      </w:pPr>
      <w:r w:rsidRPr="00EE6E73">
        <w:t>4&gt;</w:t>
      </w:r>
      <w:r w:rsidRPr="00EE6E73">
        <w:tab/>
        <w:t xml:space="preserve">include </w:t>
      </w:r>
      <w:r w:rsidRPr="00EE6E73">
        <w:rPr>
          <w:i/>
          <w:iCs/>
        </w:rPr>
        <w:t>reducedMaxMIMO-LayersFR2</w:t>
      </w:r>
      <w:r w:rsidRPr="00EE6E73">
        <w:t xml:space="preserve"> in the </w:t>
      </w:r>
      <w:r w:rsidRPr="00EE6E73">
        <w:rPr>
          <w:i/>
          <w:iCs/>
        </w:rPr>
        <w:t>MaxMIMO-LayerPreference</w:t>
      </w:r>
      <w:r w:rsidRPr="00EE6E73">
        <w:t xml:space="preserve"> IE;</w:t>
      </w:r>
    </w:p>
    <w:p w14:paraId="0A9ADCEC" w14:textId="77777777" w:rsidR="004F6897" w:rsidRPr="00EE6E73" w:rsidRDefault="004F6897" w:rsidP="004F6897">
      <w:pPr>
        <w:pStyle w:val="B4"/>
      </w:pPr>
      <w:r w:rsidRPr="00EE6E73">
        <w:t>4&gt;</w:t>
      </w:r>
      <w:r w:rsidRPr="00EE6E73">
        <w:tab/>
        <w:t xml:space="preserve">set </w:t>
      </w:r>
      <w:r w:rsidRPr="00EE6E73">
        <w:rPr>
          <w:i/>
          <w:iCs/>
        </w:rPr>
        <w:t>reducedMIMO-LayersFR2-DL</w:t>
      </w:r>
      <w:r w:rsidRPr="00EE6E73">
        <w:t xml:space="preserve"> to the preferred maximum number of downlink MIMO layers of each BWP of each FR2</w:t>
      </w:r>
      <w:r w:rsidRPr="00EE6E73">
        <w:rPr>
          <w:rFonts w:eastAsia="宋体"/>
          <w:lang w:eastAsia="en-US"/>
        </w:rPr>
        <w:t>-1</w:t>
      </w:r>
      <w:r w:rsidRPr="00EE6E73">
        <w:t xml:space="preserve"> serving cell that the UE operates on in the cell group;</w:t>
      </w:r>
    </w:p>
    <w:p w14:paraId="721A07B3" w14:textId="77777777" w:rsidR="004F6897" w:rsidRPr="00EE6E73" w:rsidRDefault="004F6897" w:rsidP="004F6897">
      <w:pPr>
        <w:pStyle w:val="B4"/>
      </w:pPr>
      <w:r w:rsidRPr="00EE6E73">
        <w:t>4&gt;</w:t>
      </w:r>
      <w:r w:rsidRPr="00EE6E73">
        <w:tab/>
        <w:t xml:space="preserve">set </w:t>
      </w:r>
      <w:r w:rsidRPr="00EE6E73">
        <w:rPr>
          <w:i/>
          <w:iCs/>
        </w:rPr>
        <w:t>reducedMIMO-LayersFR2-UL</w:t>
      </w:r>
      <w:r w:rsidRPr="00EE6E73">
        <w:t xml:space="preserve"> to the preferred maximum number of uplink MIMO layers of each FR2</w:t>
      </w:r>
      <w:r w:rsidRPr="00EE6E73">
        <w:rPr>
          <w:rFonts w:eastAsia="宋体"/>
          <w:lang w:eastAsia="en-US"/>
        </w:rPr>
        <w:t>-1</w:t>
      </w:r>
      <w:r w:rsidRPr="00EE6E73">
        <w:t xml:space="preserve"> serving cell that the UE operates on in the cell group;</w:t>
      </w:r>
    </w:p>
    <w:p w14:paraId="6BA6402E"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MIMO layers for the cell group</w:t>
      </w:r>
      <w:r w:rsidRPr="00EE6E73">
        <w:rPr>
          <w:lang w:eastAsia="ko-KR"/>
        </w:rPr>
        <w:t>):</w:t>
      </w:r>
    </w:p>
    <w:p w14:paraId="63F9231D" w14:textId="77777777" w:rsidR="004F6897" w:rsidRPr="00EE6E73" w:rsidRDefault="004F6897" w:rsidP="004F6897">
      <w:pPr>
        <w:pStyle w:val="B3"/>
      </w:pPr>
      <w:r w:rsidRPr="00EE6E73">
        <w:t>3&gt;</w:t>
      </w:r>
      <w:r w:rsidRPr="00EE6E73">
        <w:tab/>
        <w:t xml:space="preserve">do not include </w:t>
      </w:r>
      <w:r w:rsidRPr="00EE6E73">
        <w:rPr>
          <w:i/>
        </w:rPr>
        <w:t>reducedMaxMIMO-LayersFR1</w:t>
      </w:r>
      <w:r w:rsidRPr="00EE6E73">
        <w:t xml:space="preserve"> and </w:t>
      </w:r>
      <w:r w:rsidRPr="00EE6E73">
        <w:rPr>
          <w:i/>
        </w:rPr>
        <w:t>reducedMaxMIMO-LayersFR2</w:t>
      </w:r>
      <w:r w:rsidRPr="00EE6E73">
        <w:t xml:space="preserve"> </w:t>
      </w:r>
      <w:r w:rsidRPr="00EE6E73">
        <w:rPr>
          <w:iCs/>
        </w:rPr>
        <w:t xml:space="preserve">in the </w:t>
      </w:r>
      <w:r w:rsidRPr="00EE6E73">
        <w:rPr>
          <w:i/>
        </w:rPr>
        <w:t xml:space="preserve">MaxMIMO-LayerPreference </w:t>
      </w:r>
      <w:r w:rsidRPr="00EE6E73">
        <w:rPr>
          <w:iCs/>
        </w:rPr>
        <w:t>IE</w:t>
      </w:r>
      <w:r w:rsidRPr="00EE6E73">
        <w:t>;</w:t>
      </w:r>
    </w:p>
    <w:p w14:paraId="67C4F9DB"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maxMIMO LayerPreferenceFR2</w:t>
      </w:r>
      <w:r w:rsidRPr="00EE6E73">
        <w:t xml:space="preserve"> 2 of a cell group for power saving according to 5.7.4.2 or 5.3.5.3:</w:t>
      </w:r>
    </w:p>
    <w:p w14:paraId="0AB23D19" w14:textId="77777777" w:rsidR="004F6897" w:rsidRPr="00EE6E73" w:rsidRDefault="004F6897" w:rsidP="004F6897">
      <w:pPr>
        <w:pStyle w:val="B2"/>
      </w:pPr>
      <w:r w:rsidRPr="00EE6E73">
        <w:t>2&gt;</w:t>
      </w:r>
      <w:r w:rsidRPr="00EE6E73">
        <w:tab/>
        <w:t xml:space="preserve">include </w:t>
      </w:r>
      <w:r w:rsidRPr="00EE6E73">
        <w:rPr>
          <w:i/>
          <w:iCs/>
        </w:rPr>
        <w:t>maxMIMO-LayerPreferenceFR2-2</w:t>
      </w:r>
      <w:r w:rsidRPr="00EE6E73">
        <w:t xml:space="preserve"> in the </w:t>
      </w:r>
      <w:r w:rsidRPr="00EE6E73">
        <w:rPr>
          <w:i/>
          <w:iCs/>
        </w:rPr>
        <w:t>UEAssistanceInformation</w:t>
      </w:r>
      <w:r w:rsidRPr="00EE6E73">
        <w:t xml:space="preserve"> message;</w:t>
      </w:r>
    </w:p>
    <w:p w14:paraId="72DEA931" w14:textId="77777777" w:rsidR="004F6897" w:rsidRPr="00EE6E73" w:rsidRDefault="004F6897" w:rsidP="004F6897">
      <w:pPr>
        <w:pStyle w:val="B2"/>
      </w:pPr>
      <w:r w:rsidRPr="00EE6E73">
        <w:t>2&gt;</w:t>
      </w:r>
      <w:r w:rsidRPr="00EE6E73">
        <w:tab/>
        <w:t>if the UE has a preference on the maximum number of MIMO layers for the cell group for FR2-2:</w:t>
      </w:r>
    </w:p>
    <w:p w14:paraId="630DB715" w14:textId="77777777" w:rsidR="004F6897" w:rsidRPr="00EE6E73" w:rsidRDefault="004F6897" w:rsidP="004F6897">
      <w:pPr>
        <w:pStyle w:val="B3"/>
      </w:pPr>
      <w:r w:rsidRPr="00EE6E73">
        <w:t>3&gt;</w:t>
      </w:r>
      <w:r w:rsidRPr="00EE6E73">
        <w:tab/>
        <w:t>if the UE prefers to reduce the number of maximum MIMO layers of each serving cell operating on FR2 2:</w:t>
      </w:r>
    </w:p>
    <w:p w14:paraId="20358B41" w14:textId="77777777" w:rsidR="004F6897" w:rsidRPr="00EE6E73" w:rsidRDefault="004F6897" w:rsidP="004F6897">
      <w:pPr>
        <w:pStyle w:val="B4"/>
      </w:pPr>
      <w:r w:rsidRPr="00EE6E73">
        <w:t>4&gt;</w:t>
      </w:r>
      <w:r w:rsidRPr="00EE6E73">
        <w:tab/>
        <w:t xml:space="preserve">include </w:t>
      </w:r>
      <w:r w:rsidRPr="00EE6E73">
        <w:rPr>
          <w:i/>
          <w:iCs/>
        </w:rPr>
        <w:t>reducedMaxMIMO-LayersFR2-2</w:t>
      </w:r>
      <w:r w:rsidRPr="00EE6E73">
        <w:t xml:space="preserve"> in the </w:t>
      </w:r>
      <w:r w:rsidRPr="00EE6E73">
        <w:rPr>
          <w:i/>
          <w:iCs/>
        </w:rPr>
        <w:t>MaxMIMO-LayerPreferenceFR2 2</w:t>
      </w:r>
      <w:r w:rsidRPr="00EE6E73">
        <w:t xml:space="preserve"> IE;</w:t>
      </w:r>
    </w:p>
    <w:p w14:paraId="412C024C" w14:textId="77777777" w:rsidR="004F6897" w:rsidRPr="00EE6E73" w:rsidRDefault="004F6897" w:rsidP="004F6897">
      <w:pPr>
        <w:pStyle w:val="B4"/>
      </w:pPr>
      <w:r w:rsidRPr="00EE6E73">
        <w:lastRenderedPageBreak/>
        <w:t>4&gt;</w:t>
      </w:r>
      <w:r w:rsidRPr="00EE6E73">
        <w:tab/>
        <w:t xml:space="preserve">set </w:t>
      </w:r>
      <w:r w:rsidRPr="00EE6E73">
        <w:rPr>
          <w:i/>
          <w:iCs/>
        </w:rPr>
        <w:t>reducedMIMO-LayersFR2-2-DL</w:t>
      </w:r>
      <w:r w:rsidRPr="00EE6E73">
        <w:t xml:space="preserve"> to the preferred maximum number of downlink MIMO layers of each BWP of each FR2-2 serving cell that the UE operates on in the cell group;</w:t>
      </w:r>
    </w:p>
    <w:p w14:paraId="5060F49A" w14:textId="77777777" w:rsidR="004F6897" w:rsidRPr="00EE6E73" w:rsidRDefault="004F6897" w:rsidP="004F6897">
      <w:pPr>
        <w:pStyle w:val="B4"/>
      </w:pPr>
      <w:r w:rsidRPr="00EE6E73">
        <w:t>4&gt;</w:t>
      </w:r>
      <w:r w:rsidRPr="00EE6E73">
        <w:tab/>
        <w:t xml:space="preserve">set </w:t>
      </w:r>
      <w:r w:rsidRPr="00EE6E73">
        <w:rPr>
          <w:i/>
          <w:iCs/>
        </w:rPr>
        <w:t>reducedMIMO-LayersFR2-2-UL</w:t>
      </w:r>
      <w:r w:rsidRPr="00EE6E73">
        <w:t xml:space="preserve"> to the preferred maximum number of uplink MIMO layers of each FR2-2 serving cell that the UE operates on in the cell group;</w:t>
      </w:r>
    </w:p>
    <w:p w14:paraId="32948D5D" w14:textId="77777777" w:rsidR="004F6897" w:rsidRPr="00EE6E73" w:rsidRDefault="004F6897" w:rsidP="004F6897">
      <w:pPr>
        <w:pStyle w:val="B2"/>
      </w:pPr>
      <w:r w:rsidRPr="00EE6E73">
        <w:t>2&gt;</w:t>
      </w:r>
      <w:r w:rsidRPr="00EE6E73">
        <w:tab/>
        <w:t>else (if the UE has no preference on the maximum number of MIMO layers for the cell group):</w:t>
      </w:r>
    </w:p>
    <w:p w14:paraId="08000553" w14:textId="77777777" w:rsidR="004F6897" w:rsidRPr="00EE6E73" w:rsidRDefault="004F6897" w:rsidP="004F6897">
      <w:pPr>
        <w:pStyle w:val="B3"/>
      </w:pPr>
      <w:r w:rsidRPr="00EE6E73">
        <w:t>3&gt;</w:t>
      </w:r>
      <w:r w:rsidRPr="00EE6E73">
        <w:tab/>
        <w:t xml:space="preserve">do not include </w:t>
      </w:r>
      <w:r w:rsidRPr="00EE6E73">
        <w:rPr>
          <w:rFonts w:ascii="Arial" w:hAnsi="Arial"/>
          <w:sz w:val="18"/>
        </w:rPr>
        <w:t>reducedMaxMIMO-LayersFR2-2</w:t>
      </w:r>
      <w:r w:rsidRPr="00EE6E73">
        <w:t xml:space="preserve"> in the </w:t>
      </w:r>
      <w:r w:rsidRPr="00EE6E73">
        <w:rPr>
          <w:i/>
          <w:iCs/>
        </w:rPr>
        <w:t>MaxMIMO-LayerPreferenceFR2-</w:t>
      </w:r>
      <w:r w:rsidRPr="00EE6E73">
        <w:t>2 IE;</w:t>
      </w:r>
    </w:p>
    <w:p w14:paraId="03D90125"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minSchedulingOffsetPreference</w:t>
      </w:r>
      <w:r w:rsidRPr="00EE6E73">
        <w:t xml:space="preserve"> of a cell group for power saving according to 5.7.4.2 or 5.3.5.3:</w:t>
      </w:r>
    </w:p>
    <w:p w14:paraId="370DA090"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minSchedulingOffsetPreference </w:t>
      </w:r>
      <w:r w:rsidRPr="00EE6E73">
        <w:t xml:space="preserve">in the </w:t>
      </w:r>
      <w:r w:rsidRPr="00EE6E73">
        <w:rPr>
          <w:i/>
        </w:rPr>
        <w:t>UEAssistanceInformation</w:t>
      </w:r>
      <w:r w:rsidRPr="00EE6E73">
        <w:t xml:space="preserve"> message;</w:t>
      </w:r>
    </w:p>
    <w:p w14:paraId="20D59007" w14:textId="77777777" w:rsidR="004F6897" w:rsidRPr="00EE6E73" w:rsidRDefault="004F6897" w:rsidP="004F6897">
      <w:pPr>
        <w:pStyle w:val="B2"/>
      </w:pPr>
      <w:r w:rsidRPr="00EE6E73">
        <w:t>2&gt;</w:t>
      </w:r>
      <w:r w:rsidRPr="00EE6E73">
        <w:tab/>
      </w:r>
      <w:r w:rsidRPr="00EE6E73">
        <w:rPr>
          <w:lang w:eastAsia="ko-KR"/>
        </w:rPr>
        <w:t xml:space="preserve">if the UE has a </w:t>
      </w:r>
      <w:r w:rsidRPr="00EE6E73">
        <w:t>preference on the minimum scheduling offset for cross-slot scheduling for the cell group:</w:t>
      </w:r>
    </w:p>
    <w:p w14:paraId="3C031C9B" w14:textId="77777777" w:rsidR="004F6897" w:rsidRPr="00EE6E73" w:rsidRDefault="004F6897" w:rsidP="004F6897">
      <w:pPr>
        <w:pStyle w:val="B3"/>
        <w:rPr>
          <w:lang w:eastAsia="ko-KR"/>
        </w:rPr>
      </w:pPr>
      <w:r w:rsidRPr="00EE6E73">
        <w:rPr>
          <w:lang w:eastAsia="ko-KR"/>
        </w:rPr>
        <w:t>3&gt;</w:t>
      </w:r>
      <w:r w:rsidRPr="00EE6E73">
        <w:rPr>
          <w:lang w:eastAsia="ko-KR"/>
        </w:rPr>
        <w:tab/>
        <w:t>if the UE has a preference for the value of K</w:t>
      </w:r>
      <w:r w:rsidRPr="00EE6E73">
        <w:rPr>
          <w:vertAlign w:val="subscript"/>
          <w:lang w:eastAsia="ko-KR"/>
        </w:rPr>
        <w:t>0</w:t>
      </w:r>
      <w:r w:rsidRPr="00EE6E73">
        <w:rPr>
          <w:lang w:eastAsia="ko-KR"/>
        </w:rPr>
        <w:t xml:space="preserve"> </w:t>
      </w:r>
      <w:r w:rsidRPr="00EE6E73">
        <w:t>(TS 38.214 [19], clause 5.1.2.1) for cross-slot scheduling with 15 kHz SCS</w:t>
      </w:r>
      <w:r w:rsidRPr="00EE6E73">
        <w:rPr>
          <w:lang w:eastAsia="ko-KR"/>
        </w:rPr>
        <w:t>:</w:t>
      </w:r>
    </w:p>
    <w:p w14:paraId="5E6D4BC3" w14:textId="77777777" w:rsidR="004F6897" w:rsidRPr="00EE6E73" w:rsidRDefault="004F6897" w:rsidP="004F6897">
      <w:pPr>
        <w:pStyle w:val="B4"/>
      </w:pPr>
      <w:r w:rsidRPr="00EE6E73">
        <w:t>4&gt;</w:t>
      </w:r>
      <w:r w:rsidRPr="00EE6E73">
        <w:tab/>
        <w:t xml:space="preserve">include </w:t>
      </w:r>
      <w:r w:rsidRPr="00EE6E73">
        <w:rPr>
          <w:i/>
        </w:rPr>
        <w:t>preferredK0-SCS-15kHz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22004F6F"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30 kHz SCS</w:t>
      </w:r>
      <w:r w:rsidRPr="00EE6E73">
        <w:rPr>
          <w:lang w:eastAsia="ko-KR"/>
        </w:rPr>
        <w:t>:</w:t>
      </w:r>
    </w:p>
    <w:p w14:paraId="00F415C4" w14:textId="77777777" w:rsidR="004F6897" w:rsidRPr="00EE6E73" w:rsidRDefault="004F6897" w:rsidP="004F6897">
      <w:pPr>
        <w:pStyle w:val="B4"/>
      </w:pPr>
      <w:r w:rsidRPr="00EE6E73">
        <w:t>4&gt;</w:t>
      </w:r>
      <w:r w:rsidRPr="00EE6E73">
        <w:tab/>
        <w:t xml:space="preserve">include </w:t>
      </w:r>
      <w:r w:rsidRPr="00EE6E73">
        <w:rPr>
          <w:i/>
        </w:rPr>
        <w:t>preferredK0-SCS-30kHz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2EF3BBC6"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60 kHz SCS</w:t>
      </w:r>
      <w:r w:rsidRPr="00EE6E73">
        <w:rPr>
          <w:lang w:eastAsia="ko-KR"/>
        </w:rPr>
        <w:t>:</w:t>
      </w:r>
    </w:p>
    <w:p w14:paraId="57775DEA" w14:textId="77777777" w:rsidR="004F6897" w:rsidRPr="00EE6E73" w:rsidRDefault="004F6897" w:rsidP="004F6897">
      <w:pPr>
        <w:pStyle w:val="B4"/>
      </w:pPr>
      <w:r w:rsidRPr="00EE6E73">
        <w:t>4&gt;</w:t>
      </w:r>
      <w:r w:rsidRPr="00EE6E73">
        <w:tab/>
        <w:t xml:space="preserve">include </w:t>
      </w:r>
      <w:r w:rsidRPr="00EE6E73">
        <w:rPr>
          <w:i/>
        </w:rPr>
        <w:t>preferredK0-SCS-60kHz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95ACE30"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120 kHz SCS</w:t>
      </w:r>
      <w:r w:rsidRPr="00EE6E73">
        <w:rPr>
          <w:lang w:eastAsia="ko-KR"/>
        </w:rPr>
        <w:t>:</w:t>
      </w:r>
    </w:p>
    <w:p w14:paraId="4BA4C015" w14:textId="77777777" w:rsidR="004F6897" w:rsidRPr="00EE6E73" w:rsidRDefault="004F6897" w:rsidP="004F6897">
      <w:pPr>
        <w:pStyle w:val="B4"/>
      </w:pPr>
      <w:r w:rsidRPr="00EE6E73">
        <w:t>4&gt;</w:t>
      </w:r>
      <w:r w:rsidRPr="00EE6E73">
        <w:tab/>
        <w:t xml:space="preserve">include </w:t>
      </w:r>
      <w:r w:rsidRPr="00EE6E73">
        <w:rPr>
          <w:i/>
        </w:rPr>
        <w:t>preferredK0-SCS-120kHz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0A69CBC2"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(TS 38.214 [19], clause 6.1.2.1) for cross-slot scheduling with 15 kHz SCS</w:t>
      </w:r>
      <w:r w:rsidRPr="00EE6E73">
        <w:rPr>
          <w:lang w:eastAsia="ko-KR"/>
        </w:rPr>
        <w:t>:</w:t>
      </w:r>
    </w:p>
    <w:p w14:paraId="17BA9B0F" w14:textId="77777777" w:rsidR="004F6897" w:rsidRPr="00EE6E73" w:rsidRDefault="004F6897" w:rsidP="004F6897">
      <w:pPr>
        <w:pStyle w:val="B4"/>
      </w:pPr>
      <w:r w:rsidRPr="00EE6E73">
        <w:t>4&gt;</w:t>
      </w:r>
      <w:r w:rsidRPr="00EE6E73">
        <w:tab/>
        <w:t xml:space="preserve">include </w:t>
      </w:r>
      <w:r w:rsidRPr="00EE6E73">
        <w:rPr>
          <w:i/>
        </w:rPr>
        <w:t>preferredK2-SCS-15kHz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6CDB5029"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30 kHz SCS</w:t>
      </w:r>
      <w:r w:rsidRPr="00EE6E73">
        <w:rPr>
          <w:lang w:eastAsia="ko-KR"/>
        </w:rPr>
        <w:t>:</w:t>
      </w:r>
    </w:p>
    <w:p w14:paraId="349F1A33" w14:textId="77777777" w:rsidR="004F6897" w:rsidRPr="00EE6E73" w:rsidRDefault="004F6897" w:rsidP="004F6897">
      <w:pPr>
        <w:pStyle w:val="B4"/>
      </w:pPr>
      <w:r w:rsidRPr="00EE6E73">
        <w:t>4&gt;</w:t>
      </w:r>
      <w:r w:rsidRPr="00EE6E73">
        <w:tab/>
        <w:t xml:space="preserve">include </w:t>
      </w:r>
      <w:r w:rsidRPr="00EE6E73">
        <w:rPr>
          <w:i/>
        </w:rPr>
        <w:t>preferredK2-SCS-30kHz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56BCE02E"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60 kHz SCS</w:t>
      </w:r>
      <w:r w:rsidRPr="00EE6E73">
        <w:rPr>
          <w:lang w:eastAsia="ko-KR"/>
        </w:rPr>
        <w:t>:</w:t>
      </w:r>
    </w:p>
    <w:p w14:paraId="26F133C2" w14:textId="77777777" w:rsidR="004F6897" w:rsidRPr="00EE6E73" w:rsidRDefault="004F6897" w:rsidP="004F6897">
      <w:pPr>
        <w:pStyle w:val="B4"/>
      </w:pPr>
      <w:r w:rsidRPr="00EE6E73">
        <w:t>4&gt;</w:t>
      </w:r>
      <w:r w:rsidRPr="00EE6E73">
        <w:tab/>
        <w:t xml:space="preserve">include </w:t>
      </w:r>
      <w:r w:rsidRPr="00EE6E73">
        <w:rPr>
          <w:i/>
        </w:rPr>
        <w:t>preferredK2-SCS-60kHz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0E5B544C" w14:textId="77777777" w:rsidR="004F6897" w:rsidRPr="00EE6E73" w:rsidRDefault="004F6897" w:rsidP="004F6897">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120 kHz SCS</w:t>
      </w:r>
      <w:r w:rsidRPr="00EE6E73">
        <w:rPr>
          <w:lang w:eastAsia="ko-KR"/>
        </w:rPr>
        <w:t>:</w:t>
      </w:r>
    </w:p>
    <w:p w14:paraId="60BDB1A3" w14:textId="77777777" w:rsidR="004F6897" w:rsidRPr="00EE6E73" w:rsidRDefault="004F6897" w:rsidP="004F6897">
      <w:pPr>
        <w:pStyle w:val="B4"/>
        <w:rPr>
          <w:lang w:eastAsia="ko-KR"/>
        </w:rPr>
      </w:pPr>
      <w:r w:rsidRPr="00EE6E73">
        <w:t>4&gt;</w:t>
      </w:r>
      <w:r w:rsidRPr="00EE6E73">
        <w:tab/>
        <w:t xml:space="preserve">include </w:t>
      </w:r>
      <w:r w:rsidRPr="00EE6E73">
        <w:rPr>
          <w:i/>
        </w:rPr>
        <w:t>preferredK2-SCS-120kHz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6854A5BC" w14:textId="77777777" w:rsidR="004F6897" w:rsidRPr="00EE6E73" w:rsidRDefault="004F6897" w:rsidP="004F6897">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minimum scheduling offset for cross-slot scheduling for the cell group</w:t>
      </w:r>
      <w:r w:rsidRPr="00EE6E73">
        <w:rPr>
          <w:lang w:eastAsia="ko-KR"/>
        </w:rPr>
        <w:t>):</w:t>
      </w:r>
    </w:p>
    <w:p w14:paraId="1267103D" w14:textId="77777777" w:rsidR="004F6897" w:rsidRPr="00EE6E73" w:rsidRDefault="004F6897" w:rsidP="004F6897">
      <w:pPr>
        <w:pStyle w:val="B3"/>
      </w:pPr>
      <w:r w:rsidRPr="00EE6E73">
        <w:t>3&gt;</w:t>
      </w:r>
      <w:r w:rsidRPr="00EE6E73">
        <w:tab/>
        <w:t xml:space="preserve">do not include </w:t>
      </w:r>
      <w:r w:rsidRPr="00EE6E73">
        <w:rPr>
          <w:i/>
        </w:rPr>
        <w:t xml:space="preserve">preferredK0 </w:t>
      </w:r>
      <w:r w:rsidRPr="00EE6E73">
        <w:t xml:space="preserve">and </w:t>
      </w:r>
      <w:r w:rsidRPr="00EE6E73">
        <w:rPr>
          <w:i/>
        </w:rPr>
        <w:t>preferredK2</w:t>
      </w:r>
      <w:r w:rsidRPr="00EE6E73">
        <w:t xml:space="preserve"> </w:t>
      </w:r>
      <w:r w:rsidRPr="00EE6E73">
        <w:rPr>
          <w:iCs/>
        </w:rPr>
        <w:t xml:space="preserve">in the </w:t>
      </w:r>
      <w:r w:rsidRPr="00EE6E73">
        <w:rPr>
          <w:i/>
          <w:iCs/>
        </w:rPr>
        <w:t>MinSchedulingOffsetPreference</w:t>
      </w:r>
      <w:r w:rsidRPr="00EE6E73">
        <w:t xml:space="preserve"> </w:t>
      </w:r>
      <w:r w:rsidRPr="00EE6E73">
        <w:rPr>
          <w:iCs/>
        </w:rPr>
        <w:t>IE</w:t>
      </w:r>
      <w:r w:rsidRPr="00EE6E73">
        <w:t>;</w:t>
      </w:r>
    </w:p>
    <w:p w14:paraId="16E6C011"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minSchedulingOffsetPreferenceExt</w:t>
      </w:r>
      <w:r w:rsidRPr="00EE6E73">
        <w:t xml:space="preserve"> of a cell group for power saving according to 5.7.4.2 or 5.3.5.3:</w:t>
      </w:r>
    </w:p>
    <w:p w14:paraId="2D62FFBA" w14:textId="77777777" w:rsidR="004F6897" w:rsidRPr="00EE6E73" w:rsidRDefault="004F6897" w:rsidP="004F6897">
      <w:pPr>
        <w:pStyle w:val="B2"/>
      </w:pPr>
      <w:r w:rsidRPr="00EE6E73">
        <w:lastRenderedPageBreak/>
        <w:t>2&gt;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49F95B36" w14:textId="77777777" w:rsidR="004F6897" w:rsidRPr="00EE6E73" w:rsidRDefault="004F6897" w:rsidP="004F6897">
      <w:pPr>
        <w:pStyle w:val="B2"/>
      </w:pPr>
      <w:r w:rsidRPr="00EE6E73">
        <w:t>2&gt;</w:t>
      </w:r>
      <w:r w:rsidRPr="00EE6E73">
        <w:tab/>
        <w:t>if the UE has a preference on the minimum scheduling offset for cross-slot scheduling for the cell group for FR2-2:</w:t>
      </w:r>
    </w:p>
    <w:p w14:paraId="7E2CFBE2" w14:textId="77777777" w:rsidR="004F6897" w:rsidRPr="00EE6E73" w:rsidRDefault="004F6897" w:rsidP="004F6897">
      <w:pPr>
        <w:pStyle w:val="B3"/>
      </w:pPr>
      <w:r w:rsidRPr="00EE6E73">
        <w:t>3&gt;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1EC80211" w14:textId="77777777" w:rsidR="004F6897" w:rsidRPr="00EE6E73" w:rsidRDefault="004F6897" w:rsidP="004F6897">
      <w:pPr>
        <w:pStyle w:val="B4"/>
      </w:pPr>
      <w:r w:rsidRPr="00EE6E73">
        <w:t>4&gt;</w:t>
      </w:r>
      <w:r w:rsidRPr="00EE6E73">
        <w:tab/>
        <w:t>if the UE has a preference for the value of K</w:t>
      </w:r>
      <w:r w:rsidRPr="00EE6E73">
        <w:rPr>
          <w:vertAlign w:val="subscript"/>
        </w:rPr>
        <w:t>0</w:t>
      </w:r>
      <w:r w:rsidRPr="00EE6E73">
        <w:t xml:space="preserve"> (TS 38.214 [19], clause 5.1.2.1) for cross-slot scheduling with 480 kHz SCS:</w:t>
      </w:r>
    </w:p>
    <w:p w14:paraId="7A040E7A" w14:textId="77777777" w:rsidR="004F6897" w:rsidRPr="00EE6E73" w:rsidRDefault="004F6897" w:rsidP="004F6897">
      <w:pPr>
        <w:pStyle w:val="B5"/>
      </w:pPr>
      <w:r w:rsidRPr="00EE6E73">
        <w:t>5&gt;</w:t>
      </w:r>
      <w:r w:rsidRPr="00EE6E73">
        <w:tab/>
        <w:t xml:space="preserve">include </w:t>
      </w:r>
      <w:r w:rsidRPr="00EE6E73">
        <w:rPr>
          <w:i/>
          <w:iCs/>
        </w:rPr>
        <w:t>preferredK0-SCS-480kHz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08AC6964" w14:textId="77777777" w:rsidR="004F6897" w:rsidRPr="00EE6E73" w:rsidRDefault="004F6897" w:rsidP="004F6897">
      <w:pPr>
        <w:pStyle w:val="B4"/>
      </w:pPr>
      <w:r w:rsidRPr="00EE6E73">
        <w:t>4&gt;</w:t>
      </w:r>
      <w:r w:rsidRPr="00EE6E73">
        <w:tab/>
        <w:t>if the UE has a preference for the value of K</w:t>
      </w:r>
      <w:r w:rsidRPr="00EE6E73">
        <w:rPr>
          <w:vertAlign w:val="subscript"/>
        </w:rPr>
        <w:t>0</w:t>
      </w:r>
      <w:r w:rsidRPr="00EE6E73">
        <w:t xml:space="preserve"> for cross-slot scheduling with 960 kHz SCS:</w:t>
      </w:r>
    </w:p>
    <w:p w14:paraId="5953D999" w14:textId="77777777" w:rsidR="004F6897" w:rsidRPr="00EE6E73" w:rsidRDefault="004F6897" w:rsidP="004F6897">
      <w:pPr>
        <w:pStyle w:val="B5"/>
      </w:pPr>
      <w:r w:rsidRPr="00EE6E73">
        <w:t>5&gt;</w:t>
      </w:r>
      <w:r w:rsidRPr="00EE6E73">
        <w:tab/>
        <w:t xml:space="preserve">include </w:t>
      </w:r>
      <w:r w:rsidRPr="00EE6E73">
        <w:rPr>
          <w:i/>
          <w:iCs/>
        </w:rPr>
        <w:t>preferredK0-SCS-960kHz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00CFAC3C" w14:textId="77777777" w:rsidR="004F6897" w:rsidRPr="00EE6E73" w:rsidRDefault="004F6897" w:rsidP="004F6897">
      <w:pPr>
        <w:pStyle w:val="B4"/>
      </w:pPr>
      <w:r w:rsidRPr="00EE6E73">
        <w:t>4&gt;</w:t>
      </w:r>
      <w:r w:rsidRPr="00EE6E73">
        <w:tab/>
        <w:t>if the UE has a preference for the value of K</w:t>
      </w:r>
      <w:r w:rsidRPr="00EE6E73">
        <w:rPr>
          <w:vertAlign w:val="subscript"/>
        </w:rPr>
        <w:t>2</w:t>
      </w:r>
      <w:r w:rsidRPr="00EE6E73">
        <w:t xml:space="preserve"> for cross-slot scheduling with 480 kHz SCS:</w:t>
      </w:r>
    </w:p>
    <w:p w14:paraId="3A0F319F" w14:textId="77777777" w:rsidR="004F6897" w:rsidRPr="00EE6E73" w:rsidRDefault="004F6897" w:rsidP="004F6897">
      <w:pPr>
        <w:pStyle w:val="B5"/>
      </w:pPr>
      <w:r w:rsidRPr="00EE6E73">
        <w:t>5&gt;</w:t>
      </w:r>
      <w:r w:rsidRPr="00EE6E73">
        <w:tab/>
        <w:t xml:space="preserve">include </w:t>
      </w:r>
      <w:r w:rsidRPr="00EE6E73">
        <w:rPr>
          <w:i/>
          <w:iCs/>
        </w:rPr>
        <w:t>preferredK2-SCS-480kHz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73EF6099" w14:textId="77777777" w:rsidR="004F6897" w:rsidRPr="00EE6E73" w:rsidRDefault="004F6897" w:rsidP="004F6897">
      <w:pPr>
        <w:pStyle w:val="B4"/>
      </w:pPr>
      <w:r w:rsidRPr="00EE6E73">
        <w:t>4&gt;</w:t>
      </w:r>
      <w:r w:rsidRPr="00EE6E73">
        <w:tab/>
        <w:t>if the UE has a preference for the value of K</w:t>
      </w:r>
      <w:r w:rsidRPr="00EE6E73">
        <w:rPr>
          <w:vertAlign w:val="subscript"/>
        </w:rPr>
        <w:t>2</w:t>
      </w:r>
      <w:r w:rsidRPr="00EE6E73">
        <w:t xml:space="preserve"> for cross-slot scheduling with 960 kHz SCS:</w:t>
      </w:r>
    </w:p>
    <w:p w14:paraId="4159CFF5" w14:textId="77777777" w:rsidR="004F6897" w:rsidRPr="00EE6E73" w:rsidRDefault="004F6897" w:rsidP="004F6897">
      <w:pPr>
        <w:pStyle w:val="B5"/>
      </w:pPr>
      <w:r w:rsidRPr="00EE6E73">
        <w:t>5&gt;</w:t>
      </w:r>
      <w:r w:rsidRPr="00EE6E73">
        <w:tab/>
        <w:t xml:space="preserve">include </w:t>
      </w:r>
      <w:r w:rsidRPr="00EE6E73">
        <w:rPr>
          <w:i/>
          <w:iCs/>
        </w:rPr>
        <w:t>preferredK2-SCS-960kHz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2D8BC5F1" w14:textId="77777777" w:rsidR="004F6897" w:rsidRPr="00EE6E73" w:rsidRDefault="004F6897" w:rsidP="004F6897">
      <w:pPr>
        <w:pStyle w:val="B3"/>
      </w:pPr>
      <w:r w:rsidRPr="00EE6E73">
        <w:t>3&gt;</w:t>
      </w:r>
      <w:r w:rsidRPr="00EE6E73">
        <w:tab/>
        <w:t>else (if the UE has no preference on the minimum scheduling offset for cross-slot scheduling for the cell group):</w:t>
      </w:r>
    </w:p>
    <w:p w14:paraId="66358384" w14:textId="77777777" w:rsidR="004F6897" w:rsidRPr="00EE6E73" w:rsidRDefault="004F6897" w:rsidP="004F6897">
      <w:pPr>
        <w:pStyle w:val="B4"/>
      </w:pPr>
      <w:r w:rsidRPr="00EE6E73">
        <w:t>4&gt;</w:t>
      </w:r>
      <w:r w:rsidRPr="00EE6E73">
        <w:tab/>
        <w:t xml:space="preserve">do not include </w:t>
      </w:r>
      <w:r w:rsidRPr="00EE6E73">
        <w:rPr>
          <w:i/>
          <w:iCs/>
        </w:rPr>
        <w:t>preferredK0</w:t>
      </w:r>
      <w:r w:rsidRPr="00EE6E73">
        <w:t xml:space="preserve"> and </w:t>
      </w:r>
      <w:r w:rsidRPr="00EE6E73">
        <w:rPr>
          <w:i/>
          <w:iCs/>
        </w:rPr>
        <w:t>preferredK2</w:t>
      </w:r>
      <w:r w:rsidRPr="00EE6E73">
        <w:t xml:space="preserve"> in the</w:t>
      </w:r>
      <w:r w:rsidRPr="00EE6E73">
        <w:rPr>
          <w:i/>
          <w:iCs/>
        </w:rPr>
        <w:t xml:space="preserve"> minSchedulingOffsetPreferenceExt</w:t>
      </w:r>
      <w:r w:rsidRPr="00EE6E73">
        <w:t xml:space="preserve"> IE;</w:t>
      </w:r>
    </w:p>
    <w:p w14:paraId="2E035E68"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a release preference according to 5.7.4.2 or 5.3.5.3:</w:t>
      </w:r>
    </w:p>
    <w:p w14:paraId="5249947F"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w:t>
      </w:r>
      <w:r w:rsidRPr="00EE6E73">
        <w:rPr>
          <w:i/>
          <w:iCs/>
        </w:rPr>
        <w:t>release</w:t>
      </w:r>
      <w:r w:rsidRPr="00EE6E73">
        <w:rPr>
          <w:i/>
        </w:rPr>
        <w:t>Preference</w:t>
      </w:r>
      <w:r w:rsidRPr="00EE6E73">
        <w:rPr>
          <w:i/>
          <w:iCs/>
        </w:rPr>
        <w:t xml:space="preserve"> </w:t>
      </w:r>
      <w:r w:rsidRPr="00EE6E73">
        <w:t xml:space="preserve">in the </w:t>
      </w:r>
      <w:r w:rsidRPr="00EE6E73">
        <w:rPr>
          <w:i/>
        </w:rPr>
        <w:t>UEAssistanceInformation</w:t>
      </w:r>
      <w:r w:rsidRPr="00EE6E73">
        <w:t xml:space="preserve"> message;</w:t>
      </w:r>
    </w:p>
    <w:p w14:paraId="6BD2A85F"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set </w:t>
      </w:r>
      <w:r w:rsidRPr="00EE6E73">
        <w:rPr>
          <w:i/>
          <w:iCs/>
        </w:rPr>
        <w:t xml:space="preserve">preferredRRC-State </w:t>
      </w:r>
      <w:r w:rsidRPr="00EE6E73">
        <w:t xml:space="preserve">to the desired RRC state on transmission of the </w:t>
      </w:r>
      <w:r w:rsidRPr="00EE6E73">
        <w:rPr>
          <w:i/>
        </w:rPr>
        <w:t>UEAssistanceInformation</w:t>
      </w:r>
      <w:r w:rsidRPr="00EE6E73">
        <w:t xml:space="preserve"> message;</w:t>
      </w:r>
    </w:p>
    <w:p w14:paraId="0B92355B" w14:textId="77777777" w:rsidR="004F6897" w:rsidRPr="00EE6E73" w:rsidRDefault="004F6897" w:rsidP="004F6897">
      <w:pPr>
        <w:pStyle w:val="B1"/>
        <w:rPr>
          <w:rFonts w:eastAsia="宋体"/>
          <w:lang w:eastAsia="en-US"/>
        </w:rPr>
      </w:pPr>
      <w:r w:rsidRPr="00EE6E73">
        <w:rPr>
          <w:rFonts w:eastAsia="宋体"/>
          <w:lang w:eastAsia="en-US"/>
        </w:rPr>
        <w:t>1&gt;</w:t>
      </w:r>
      <w:r w:rsidRPr="00EE6E73">
        <w:rPr>
          <w:rFonts w:eastAsia="宋体"/>
          <w:lang w:eastAsia="en-US"/>
        </w:rPr>
        <w:tab/>
        <w:t xml:space="preserve">if transmission of the </w:t>
      </w:r>
      <w:r w:rsidRPr="00EE6E73">
        <w:rPr>
          <w:rFonts w:eastAsia="宋体"/>
          <w:i/>
          <w:iCs/>
          <w:lang w:eastAsia="en-US"/>
        </w:rPr>
        <w:t>UEAssistanceInformation</w:t>
      </w:r>
      <w:r w:rsidRPr="00EE6E73">
        <w:rPr>
          <w:rFonts w:eastAsia="宋体"/>
          <w:lang w:eastAsia="en-US"/>
        </w:rPr>
        <w:t xml:space="preserve"> message is initiated to provide an indication of preference in being provisioned with reference time information according to 5.7.4.2</w:t>
      </w:r>
      <w:r w:rsidRPr="00EE6E73">
        <w:t xml:space="preserve"> or 5.3.5.3</w:t>
      </w:r>
      <w:r w:rsidRPr="00EE6E73">
        <w:rPr>
          <w:rFonts w:eastAsia="宋体"/>
          <w:lang w:eastAsia="en-US"/>
        </w:rPr>
        <w:t>:</w:t>
      </w:r>
    </w:p>
    <w:p w14:paraId="0315ACD1"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in being provisioned with reference time information:</w:t>
      </w:r>
    </w:p>
    <w:p w14:paraId="71938FB6"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referenceTimeInfoPreference</w:t>
      </w:r>
      <w:r w:rsidRPr="00EE6E73">
        <w:rPr>
          <w:rFonts w:eastAsia="宋体"/>
          <w:snapToGrid w:val="0"/>
        </w:rPr>
        <w:t xml:space="preserve"> to </w:t>
      </w:r>
      <w:r w:rsidRPr="00EE6E73">
        <w:rPr>
          <w:rFonts w:eastAsia="宋体"/>
          <w:i/>
          <w:iCs/>
          <w:snapToGrid w:val="0"/>
        </w:rPr>
        <w:t>true</w:t>
      </w:r>
      <w:r w:rsidRPr="00EE6E73">
        <w:rPr>
          <w:rFonts w:eastAsia="宋体"/>
          <w:snapToGrid w:val="0"/>
        </w:rPr>
        <w:t>;</w:t>
      </w:r>
    </w:p>
    <w:p w14:paraId="44FD2564" w14:textId="77777777" w:rsidR="004F6897" w:rsidRPr="00EE6E73" w:rsidRDefault="004F6897" w:rsidP="004F6897">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3E9049DD"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referenceTimeInfoPreference</w:t>
      </w:r>
      <w:r w:rsidRPr="00EE6E73">
        <w:rPr>
          <w:rFonts w:eastAsia="宋体"/>
          <w:snapToGrid w:val="0"/>
        </w:rPr>
        <w:t xml:space="preserve"> to </w:t>
      </w:r>
      <w:r w:rsidRPr="00EE6E73">
        <w:rPr>
          <w:rFonts w:eastAsia="宋体"/>
          <w:i/>
          <w:iCs/>
          <w:snapToGrid w:val="0"/>
        </w:rPr>
        <w:t>false</w:t>
      </w:r>
      <w:r w:rsidRPr="00EE6E73">
        <w:rPr>
          <w:rFonts w:eastAsia="宋体"/>
          <w:snapToGrid w:val="0"/>
        </w:rPr>
        <w:t>.</w:t>
      </w:r>
    </w:p>
    <w:p w14:paraId="406E89A3" w14:textId="77777777" w:rsidR="004F6897" w:rsidRPr="00EE6E73" w:rsidRDefault="004F6897" w:rsidP="004F6897">
      <w:pPr>
        <w:pStyle w:val="B1"/>
      </w:pPr>
      <w:r w:rsidRPr="00EE6E73">
        <w:t>1&gt;</w:t>
      </w:r>
      <w:r w:rsidRPr="00EE6E73">
        <w:tab/>
        <w:t xml:space="preserve">if transmission of the </w:t>
      </w:r>
      <w:r w:rsidRPr="00EE6E73">
        <w:rPr>
          <w:i/>
          <w:iCs/>
        </w:rPr>
        <w:t>UEAssistanceInformation</w:t>
      </w:r>
      <w:r w:rsidRPr="00EE6E73">
        <w:t xml:space="preserve"> message is initiated to provide preference on FR2 UL gap according to 5.7.4.2 or 5.3.5.3:</w:t>
      </w:r>
    </w:p>
    <w:p w14:paraId="6BA310B2" w14:textId="77777777" w:rsidR="004F6897" w:rsidRPr="00EE6E73" w:rsidRDefault="004F6897" w:rsidP="004F6897">
      <w:pPr>
        <w:pStyle w:val="B2"/>
      </w:pPr>
      <w:r w:rsidRPr="00EE6E73">
        <w:t>2&gt;</w:t>
      </w:r>
      <w:r w:rsidRPr="00EE6E73">
        <w:tab/>
        <w:t>if the UE has a preference for FR2 UL gap configuration:</w:t>
      </w:r>
    </w:p>
    <w:p w14:paraId="69C47EBD" w14:textId="77777777" w:rsidR="004F6897" w:rsidRPr="00EE6E73" w:rsidRDefault="004F6897" w:rsidP="004F6897">
      <w:pPr>
        <w:pStyle w:val="B3"/>
      </w:pPr>
      <w:r w:rsidRPr="00EE6E73">
        <w:t>3&gt;</w:t>
      </w:r>
      <w:r w:rsidRPr="00EE6E73">
        <w:tab/>
        <w:t xml:space="preserve">set </w:t>
      </w:r>
      <w:r w:rsidRPr="00EE6E73">
        <w:rPr>
          <w:i/>
          <w:iCs/>
        </w:rPr>
        <w:t>ul-GapFR2-PatternPreference</w:t>
      </w:r>
      <w:r w:rsidRPr="00EE6E73">
        <w:t xml:space="preserve"> to the preferred FR2 UL gap pattern;</w:t>
      </w:r>
    </w:p>
    <w:p w14:paraId="323EFF17" w14:textId="77777777" w:rsidR="004F6897" w:rsidRPr="00EE6E73" w:rsidRDefault="004F6897" w:rsidP="004F6897">
      <w:pPr>
        <w:pStyle w:val="B2"/>
      </w:pPr>
      <w:r w:rsidRPr="00EE6E73">
        <w:t>2&gt;</w:t>
      </w:r>
      <w:r w:rsidRPr="00EE6E73">
        <w:tab/>
        <w:t>else (if the UE has no preference for the FR2 UL gap configuration):</w:t>
      </w:r>
    </w:p>
    <w:p w14:paraId="35CCD472" w14:textId="77777777" w:rsidR="004F6897" w:rsidRPr="00EE6E73" w:rsidRDefault="004F6897" w:rsidP="004F6897">
      <w:pPr>
        <w:pStyle w:val="B3"/>
      </w:pPr>
      <w:r w:rsidRPr="00EE6E73">
        <w:t>3&gt;</w:t>
      </w:r>
      <w:r w:rsidRPr="00EE6E73">
        <w:tab/>
        <w:t xml:space="preserve">do not include </w:t>
      </w:r>
      <w:r w:rsidRPr="00EE6E73">
        <w:rPr>
          <w:i/>
          <w:iCs/>
        </w:rPr>
        <w:t>ul-GapFR2-PatternPreference</w:t>
      </w:r>
      <w:r w:rsidRPr="00EE6E73">
        <w:t xml:space="preserve"> in the </w:t>
      </w:r>
      <w:r w:rsidRPr="00EE6E73">
        <w:rPr>
          <w:i/>
          <w:iCs/>
        </w:rPr>
        <w:t>UL-GapFR2-Preference</w:t>
      </w:r>
      <w:r w:rsidRPr="00EE6E73">
        <w:t xml:space="preserve"> IE.</w:t>
      </w:r>
    </w:p>
    <w:p w14:paraId="0DFEF102"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musim-GapPreferenceList</w:t>
      </w:r>
      <w:r w:rsidRPr="00EE6E73">
        <w:t xml:space="preserve"> </w:t>
      </w:r>
      <w:r w:rsidRPr="00EE6E73">
        <w:rPr>
          <w:rFonts w:eastAsia="等线"/>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or provide MUSIM assistance information for leaving RRC_CONNECTED according to 5.7.4.2 or 5.3.5.3:</w:t>
      </w:r>
    </w:p>
    <w:p w14:paraId="08709A2B" w14:textId="77777777" w:rsidR="004F6897" w:rsidRPr="00EE6E73" w:rsidRDefault="004F6897" w:rsidP="004F6897">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periodic gap(s):</w:t>
      </w:r>
    </w:p>
    <w:p w14:paraId="62D71F30" w14:textId="77777777" w:rsidR="004F6897" w:rsidRPr="00EE6E73" w:rsidRDefault="004F6897" w:rsidP="004F6897">
      <w:pPr>
        <w:pStyle w:val="B3"/>
      </w:pPr>
      <w:r w:rsidRPr="00EE6E73">
        <w:lastRenderedPageBreak/>
        <w:t>3&gt;</w:t>
      </w:r>
      <w:r w:rsidRPr="00EE6E73">
        <w:tab/>
        <w:t xml:space="preserve">include </w:t>
      </w:r>
      <w:r w:rsidRPr="00EE6E73">
        <w:rPr>
          <w:i/>
        </w:rPr>
        <w:t>musim-GapPreferenceList</w:t>
      </w:r>
      <w:r w:rsidRPr="00EE6E73">
        <w:t xml:space="preserve"> with an entry for each periodic gap the UE prefers to be configured;</w:t>
      </w:r>
    </w:p>
    <w:p w14:paraId="71D45DC9" w14:textId="77777777" w:rsidR="004F6897" w:rsidRPr="00EE6E73" w:rsidRDefault="004F6897" w:rsidP="004F6897">
      <w:pPr>
        <w:pStyle w:val="B4"/>
      </w:pPr>
      <w:r w:rsidRPr="00EE6E73">
        <w:t>4&gt;</w:t>
      </w:r>
      <w:r w:rsidRPr="00EE6E73">
        <w:tab/>
        <w:t xml:space="preserve">set </w:t>
      </w:r>
      <w:r w:rsidRPr="00EE6E73">
        <w:rPr>
          <w:i/>
          <w:iCs/>
        </w:rPr>
        <w:t>musim-GapLength</w:t>
      </w:r>
      <w:r w:rsidRPr="00EE6E73">
        <w:t xml:space="preserve"> and </w:t>
      </w:r>
      <w:r w:rsidRPr="00EE6E73">
        <w:rPr>
          <w:i/>
          <w:iCs/>
        </w:rPr>
        <w:t>musim-GapRepetitionAndOffset</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t>to the values of the length and the repetition/offset of the gap(s), respectively, the UE prefers to be configured with;</w:t>
      </w:r>
    </w:p>
    <w:p w14:paraId="7B1ED0B1" w14:textId="77777777" w:rsidR="004F6897" w:rsidRPr="00EE6E73" w:rsidRDefault="004F6897" w:rsidP="004F6897">
      <w:pPr>
        <w:pStyle w:val="B4"/>
      </w:pPr>
      <w:r w:rsidRPr="00EE6E73">
        <w:t>4&gt;</w:t>
      </w:r>
      <w:r w:rsidRPr="00EE6E73">
        <w:tab/>
      </w:r>
      <w:r w:rsidRPr="00EE6E73">
        <w:rPr>
          <w:lang w:eastAsia="ja-JP"/>
        </w:rPr>
        <w:t xml:space="preserve">if UE has a preference for MUSIM </w:t>
      </w:r>
      <w:r w:rsidRPr="00EE6E73">
        <w:rPr>
          <w:rFonts w:eastAsia="等线"/>
          <w:lang w:eastAsia="ja-JP"/>
        </w:rPr>
        <w:t>gap priority</w:t>
      </w:r>
      <w:r w:rsidRPr="00EE6E73">
        <w:t>;</w:t>
      </w:r>
    </w:p>
    <w:p w14:paraId="68390D0F" w14:textId="77777777" w:rsidR="004F6897" w:rsidRPr="00EE6E73" w:rsidRDefault="004F6897" w:rsidP="004F6897">
      <w:pPr>
        <w:pStyle w:val="B5"/>
      </w:pPr>
      <w:r w:rsidRPr="00EE6E73">
        <w:t>5&gt;</w:t>
      </w:r>
      <w:r w:rsidRPr="00EE6E73">
        <w:tab/>
        <w:t xml:space="preserve">include the </w:t>
      </w:r>
      <w:r w:rsidRPr="00EE6E73">
        <w:rPr>
          <w:i/>
          <w:iCs/>
        </w:rPr>
        <w:t>musim-GapPriorityPreferenceList</w:t>
      </w:r>
      <w:r w:rsidRPr="00EE6E73">
        <w:t xml:space="preserve"> the UE prefers to be configured;</w:t>
      </w:r>
    </w:p>
    <w:p w14:paraId="6FB6F4E7" w14:textId="77777777" w:rsidR="004F6897" w:rsidRPr="00EE6E73" w:rsidRDefault="004F6897" w:rsidP="004F6897">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aperiodic gap:</w:t>
      </w:r>
    </w:p>
    <w:p w14:paraId="58DE36CE" w14:textId="77777777" w:rsidR="004F6897" w:rsidRPr="00EE6E73" w:rsidRDefault="004F6897" w:rsidP="004F6897">
      <w:pPr>
        <w:pStyle w:val="B3"/>
      </w:pPr>
      <w:r w:rsidRPr="00EE6E73">
        <w:t>3&gt;</w:t>
      </w:r>
      <w:r w:rsidRPr="00EE6E73">
        <w:tab/>
        <w:t xml:space="preserve">include the field </w:t>
      </w:r>
      <w:r w:rsidRPr="00EE6E73">
        <w:rPr>
          <w:i/>
        </w:rPr>
        <w:t>musim-GapPreferenceList</w:t>
      </w:r>
      <w:r w:rsidRPr="00EE6E73">
        <w:t>, with one entry for the aperiodic gap the UE prefers to be configured;</w:t>
      </w:r>
    </w:p>
    <w:p w14:paraId="5FE96476" w14:textId="77777777" w:rsidR="004F6897" w:rsidRPr="00EE6E73" w:rsidRDefault="004F6897" w:rsidP="004F6897">
      <w:pPr>
        <w:pStyle w:val="B4"/>
      </w:pPr>
      <w:r w:rsidRPr="00EE6E73">
        <w:t>4&gt;</w:t>
      </w:r>
      <w:r w:rsidRPr="00EE6E73">
        <w:tab/>
        <w:t xml:space="preserve">include </w:t>
      </w:r>
      <w:r w:rsidRPr="00EE6E73">
        <w:rPr>
          <w:i/>
          <w:iCs/>
        </w:rPr>
        <w:t>musim-GapLength</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rPr>
          <w:iCs/>
        </w:rPr>
        <w:t>and set it</w:t>
      </w:r>
      <w:r w:rsidRPr="00EE6E73">
        <w:t xml:space="preserve"> to the values of the length of the gap the UE prefers to be configured with;</w:t>
      </w:r>
    </w:p>
    <w:p w14:paraId="17BFE4BA" w14:textId="77777777" w:rsidR="004F6897" w:rsidRPr="00EE6E73" w:rsidRDefault="004F6897" w:rsidP="004F6897">
      <w:pPr>
        <w:pStyle w:val="B4"/>
      </w:pPr>
      <w:r w:rsidRPr="00EE6E73">
        <w:t>4&gt;</w:t>
      </w:r>
      <w:r w:rsidRPr="00EE6E73">
        <w:tab/>
        <w:t xml:space="preserve">optionally include </w:t>
      </w:r>
      <w:r w:rsidRPr="00EE6E73">
        <w:rPr>
          <w:i/>
          <w:iCs/>
        </w:rPr>
        <w:t>musim-Starting-SFN-AndSubframe</w:t>
      </w:r>
      <w:r w:rsidRPr="00EE6E73">
        <w:rPr>
          <w:iCs/>
        </w:rPr>
        <w:t xml:space="preserve"> in the </w:t>
      </w:r>
      <w:r w:rsidRPr="00EE6E73">
        <w:rPr>
          <w:i/>
          <w:iCs/>
        </w:rPr>
        <w:t>musim-GapInfo</w:t>
      </w:r>
      <w:r w:rsidRPr="00EE6E73">
        <w:rPr>
          <w:iCs/>
        </w:rPr>
        <w:t xml:space="preserve"> IE and set it to </w:t>
      </w:r>
      <w:r w:rsidRPr="00EE6E73">
        <w:t>the starting SFN/subframe of the gap the UE prefers to be configured with;</w:t>
      </w:r>
    </w:p>
    <w:p w14:paraId="37B66F97" w14:textId="77777777" w:rsidR="004F6897" w:rsidRPr="00EE6E73" w:rsidRDefault="004F6897" w:rsidP="004F6897">
      <w:pPr>
        <w:pStyle w:val="B2"/>
        <w:rPr>
          <w:rFonts w:eastAsia="Malgun Gothic"/>
          <w:lang w:eastAsia="ko-KR"/>
        </w:rPr>
      </w:pPr>
      <w:r w:rsidRPr="00EE6E73">
        <w:rPr>
          <w:rFonts w:eastAsia="Malgun Gothic"/>
          <w:lang w:eastAsia="ko-KR"/>
        </w:rPr>
        <w:t>2&gt;</w:t>
      </w:r>
      <w:r w:rsidRPr="00EE6E73">
        <w:rPr>
          <w:rFonts w:eastAsia="Malgun Gothic"/>
          <w:lang w:eastAsia="ko-KR"/>
        </w:rPr>
        <w:tab/>
        <w:t>if the UE has a preference to keep all colliding MUSIM gaps:</w:t>
      </w:r>
    </w:p>
    <w:p w14:paraId="6CE3BA49" w14:textId="77777777" w:rsidR="004F6897" w:rsidRPr="00EE6E73" w:rsidRDefault="004F6897" w:rsidP="004F6897">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include the </w:t>
      </w:r>
      <w:r w:rsidRPr="00EE6E73">
        <w:rPr>
          <w:rFonts w:eastAsia="Malgun Gothic"/>
          <w:i/>
          <w:iCs/>
          <w:lang w:eastAsia="ko-KR"/>
        </w:rPr>
        <w:t>musim-GapKeepPreference</w:t>
      </w:r>
      <w:r w:rsidRPr="00EE6E73">
        <w:rPr>
          <w:rFonts w:eastAsia="Malgun Gothic"/>
          <w:lang w:eastAsia="ko-KR"/>
        </w:rPr>
        <w:t>;</w:t>
      </w:r>
    </w:p>
    <w:p w14:paraId="776E78D4" w14:textId="77777777" w:rsidR="004F6897" w:rsidRPr="00EE6E73" w:rsidRDefault="004F6897" w:rsidP="004F6897">
      <w:pPr>
        <w:pStyle w:val="B2"/>
        <w:rPr>
          <w:lang w:eastAsia="ko-KR"/>
        </w:rPr>
      </w:pPr>
      <w:r w:rsidRPr="00EE6E73">
        <w:rPr>
          <w:lang w:eastAsia="ko-KR"/>
        </w:rPr>
        <w:t>2&gt;</w:t>
      </w:r>
      <w:r w:rsidRPr="00EE6E73">
        <w:rPr>
          <w:lang w:eastAsia="ko-KR"/>
        </w:rPr>
        <w:tab/>
        <w:t>if the UE has no longer preference for the periodic/aperiodic gaps:</w:t>
      </w:r>
    </w:p>
    <w:p w14:paraId="641E5606" w14:textId="77777777" w:rsidR="004F6897" w:rsidRPr="00EE6E73" w:rsidRDefault="004F6897" w:rsidP="004F6897">
      <w:pPr>
        <w:pStyle w:val="B3"/>
      </w:pPr>
      <w:r w:rsidRPr="00EE6E73">
        <w:t>3&gt;</w:t>
      </w:r>
      <w:r w:rsidRPr="00EE6E73">
        <w:tab/>
        <w:t xml:space="preserve">do not include </w:t>
      </w:r>
      <w:r w:rsidRPr="00EE6E73">
        <w:rPr>
          <w:i/>
        </w:rPr>
        <w:t>musim-GapPreferenceList</w:t>
      </w:r>
      <w:r w:rsidRPr="00EE6E73">
        <w:rPr>
          <w:iCs/>
        </w:rPr>
        <w:t>,</w:t>
      </w:r>
      <w:r w:rsidRPr="00EE6E73">
        <w:t xml:space="preserve"> </w:t>
      </w:r>
      <w:r w:rsidRPr="00EE6E73">
        <w:rPr>
          <w:i/>
        </w:rPr>
        <w:t>musim-GapPriorityPreferenceList</w:t>
      </w:r>
      <w:r w:rsidRPr="00EE6E73">
        <w:t xml:space="preserve"> and </w:t>
      </w:r>
      <w:r w:rsidRPr="00EE6E73">
        <w:rPr>
          <w:i/>
        </w:rPr>
        <w:t>musim-GapKeepPreference</w:t>
      </w:r>
      <w:r w:rsidRPr="00EE6E73">
        <w:t xml:space="preserve"> in the </w:t>
      </w:r>
      <w:r w:rsidRPr="00EE6E73">
        <w:rPr>
          <w:i/>
        </w:rPr>
        <w:t>musim-Assistance</w:t>
      </w:r>
      <w:r w:rsidRPr="00EE6E73">
        <w:t xml:space="preserve"> IE;</w:t>
      </w:r>
    </w:p>
    <w:p w14:paraId="7AD70B81" w14:textId="77777777" w:rsidR="004F6897" w:rsidRPr="00EE6E73" w:rsidRDefault="004F6897" w:rsidP="004F6897">
      <w:pPr>
        <w:pStyle w:val="B2"/>
      </w:pPr>
      <w:r w:rsidRPr="00EE6E73">
        <w:t>2&gt;</w:t>
      </w:r>
      <w:r w:rsidRPr="00EE6E73">
        <w:tab/>
        <w:t xml:space="preserve">if UE </w:t>
      </w:r>
      <w:r w:rsidRPr="00EE6E73">
        <w:rPr>
          <w:lang w:eastAsia="ko-KR"/>
        </w:rPr>
        <w:t xml:space="preserve">has a preference to leave </w:t>
      </w:r>
      <w:r w:rsidRPr="00EE6E73">
        <w:t>RRC_CONNECTED state:</w:t>
      </w:r>
    </w:p>
    <w:p w14:paraId="26E14036" w14:textId="77777777" w:rsidR="004F6897" w:rsidRPr="00EE6E73" w:rsidRDefault="004F6897" w:rsidP="004F6897">
      <w:pPr>
        <w:pStyle w:val="B3"/>
      </w:pPr>
      <w:r w:rsidRPr="00EE6E73">
        <w:t>3&gt;</w:t>
      </w:r>
      <w:r w:rsidRPr="00EE6E73">
        <w:tab/>
        <w:t xml:space="preserve">set </w:t>
      </w:r>
      <w:r w:rsidRPr="00EE6E73">
        <w:rPr>
          <w:i/>
        </w:rPr>
        <w:t>musim-PreferredRRC-State</w:t>
      </w:r>
      <w:r w:rsidRPr="00EE6E73">
        <w:t xml:space="preserve"> to the preferred RRC state.</w:t>
      </w:r>
    </w:p>
    <w:p w14:paraId="2A692445"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musim-CapRestriction</w:t>
      </w:r>
      <w:r w:rsidRPr="00EE6E73">
        <w:rPr>
          <w:rFonts w:eastAsia="等线"/>
          <w:i/>
        </w:rPr>
        <w:t xml:space="preserve"> </w:t>
      </w:r>
      <w:r w:rsidRPr="00EE6E73">
        <w:t>according to 5.7.4.2 or 5.3.5.3:</w:t>
      </w:r>
    </w:p>
    <w:p w14:paraId="1EA13DF1" w14:textId="77777777" w:rsidR="004F6897" w:rsidRPr="00EE6E73" w:rsidRDefault="004F6897" w:rsidP="004F6897">
      <w:pPr>
        <w:pStyle w:val="B2"/>
      </w:pPr>
      <w:r w:rsidRPr="00EE6E73">
        <w:t>2&gt;</w:t>
      </w:r>
      <w:r w:rsidRPr="00EE6E73">
        <w:tab/>
        <w:t xml:space="preserve">if UE </w:t>
      </w:r>
      <w:r w:rsidRPr="00EE6E73">
        <w:rPr>
          <w:lang w:eastAsia="ko-KR"/>
        </w:rPr>
        <w:t>has a preference for temporary capability restriction</w:t>
      </w:r>
      <w:r w:rsidRPr="00EE6E73">
        <w:t>:</w:t>
      </w:r>
    </w:p>
    <w:p w14:paraId="2AD1F5FB" w14:textId="77777777" w:rsidR="004F6897" w:rsidRPr="00EE6E73" w:rsidRDefault="004F6897" w:rsidP="004F6897">
      <w:pPr>
        <w:pStyle w:val="B3"/>
      </w:pPr>
      <w:r w:rsidRPr="00EE6E73">
        <w:t>3&gt;</w:t>
      </w:r>
      <w:r w:rsidRPr="00EE6E73">
        <w:tab/>
        <w:t xml:space="preserve">if UE </w:t>
      </w:r>
      <w:r w:rsidRPr="00EE6E73">
        <w:rPr>
          <w:lang w:eastAsia="ko-KR"/>
        </w:rPr>
        <w:t xml:space="preserve">has a preference for </w:t>
      </w:r>
      <w:r w:rsidRPr="00EE6E73">
        <w:rPr>
          <w:rFonts w:eastAsia="等线"/>
        </w:rPr>
        <w:t>serving cell(s), except PCell, and/or SCG to be released</w:t>
      </w:r>
      <w:r w:rsidRPr="00EE6E73">
        <w:t>:</w:t>
      </w:r>
    </w:p>
    <w:p w14:paraId="53D67733" w14:textId="77777777" w:rsidR="004F6897" w:rsidRPr="00EE6E73" w:rsidRDefault="004F6897" w:rsidP="004F6897">
      <w:pPr>
        <w:pStyle w:val="B4"/>
      </w:pPr>
      <w:r w:rsidRPr="00EE6E73">
        <w:t>4&gt;</w:t>
      </w:r>
      <w:r w:rsidRPr="00EE6E73">
        <w:tab/>
        <w:t xml:space="preserve">include the </w:t>
      </w:r>
      <w:r w:rsidRPr="00EE6E73">
        <w:rPr>
          <w:i/>
        </w:rPr>
        <w:t>musim-Cell-SCG-ToRelease</w:t>
      </w:r>
      <w:r w:rsidRPr="00EE6E73">
        <w:t>;</w:t>
      </w:r>
    </w:p>
    <w:p w14:paraId="65A7B146" w14:textId="77777777" w:rsidR="004F6897" w:rsidRPr="00EE6E73" w:rsidRDefault="004F6897" w:rsidP="004F6897">
      <w:pPr>
        <w:pStyle w:val="B5"/>
      </w:pPr>
      <w:r w:rsidRPr="00EE6E73">
        <w:t>5&gt;</w:t>
      </w:r>
      <w:r w:rsidRPr="00EE6E73">
        <w:tab/>
        <w:t xml:space="preserve">set </w:t>
      </w:r>
      <w:r w:rsidRPr="00EE6E73">
        <w:rPr>
          <w:i/>
        </w:rPr>
        <w:t>musim-CellToRelease</w:t>
      </w:r>
      <w:r w:rsidRPr="00EE6E73">
        <w:t xml:space="preserve"> to include the serving cell(s) the UE prefers to be released;</w:t>
      </w:r>
    </w:p>
    <w:p w14:paraId="6D48AAC9" w14:textId="77777777" w:rsidR="004F6897" w:rsidRPr="00EE6E73" w:rsidRDefault="004F6897" w:rsidP="004F6897">
      <w:pPr>
        <w:pStyle w:val="B5"/>
      </w:pPr>
      <w:r w:rsidRPr="00EE6E73">
        <w:t>5&gt;</w:t>
      </w:r>
      <w:r w:rsidRPr="00EE6E73">
        <w:tab/>
        <w:t xml:space="preserve">set scg-ReleasePreference to </w:t>
      </w:r>
      <w:r w:rsidRPr="00EE6E73">
        <w:rPr>
          <w:rFonts w:eastAsia="等线"/>
          <w:i/>
        </w:rPr>
        <w:t>scgReleasePreferred</w:t>
      </w:r>
      <w:r w:rsidRPr="00EE6E73">
        <w:t xml:space="preserve"> if the UE prefers the SCG to be released;</w:t>
      </w:r>
    </w:p>
    <w:p w14:paraId="17CCD17D" w14:textId="77777777" w:rsidR="004F6897" w:rsidRPr="00EE6E73" w:rsidRDefault="004F6897" w:rsidP="004F6897">
      <w:pPr>
        <w:pStyle w:val="B3"/>
      </w:pPr>
      <w:r w:rsidRPr="00EE6E73">
        <w:t>3&gt;</w:t>
      </w:r>
      <w:r w:rsidRPr="00EE6E73">
        <w:tab/>
        <w:t>if UE has a preference to indicate the serving cells with restricted capabilities:</w:t>
      </w:r>
    </w:p>
    <w:p w14:paraId="278D749D" w14:textId="77777777" w:rsidR="004F6897" w:rsidRPr="00EE6E73" w:rsidRDefault="004F6897" w:rsidP="004F6897">
      <w:pPr>
        <w:pStyle w:val="B4"/>
      </w:pPr>
      <w:r w:rsidRPr="00EE6E73">
        <w:t>4&gt;</w:t>
      </w:r>
      <w:r w:rsidRPr="00EE6E73">
        <w:tab/>
        <w:t xml:space="preserve">include the </w:t>
      </w:r>
      <w:r w:rsidRPr="00EE6E73">
        <w:rPr>
          <w:i/>
        </w:rPr>
        <w:t>musim-CellToAffectList</w:t>
      </w:r>
      <w:r w:rsidRPr="00EE6E73">
        <w:t xml:space="preserve"> the UE prefers to be configured;</w:t>
      </w:r>
    </w:p>
    <w:p w14:paraId="78BF7A75" w14:textId="77777777" w:rsidR="004F6897" w:rsidRPr="00EE6E73" w:rsidRDefault="004F6897" w:rsidP="004F6897">
      <w:pPr>
        <w:pStyle w:val="B5"/>
      </w:pPr>
      <w:r w:rsidRPr="00EE6E73">
        <w:t>5&gt;</w:t>
      </w:r>
      <w:r w:rsidRPr="00EE6E73">
        <w:tab/>
        <w:t xml:space="preserve">include the </w:t>
      </w:r>
      <w:r w:rsidRPr="00EE6E73">
        <w:rPr>
          <w:i/>
        </w:rPr>
        <w:t>musim-ServCellIndex</w:t>
      </w:r>
      <w:r w:rsidRPr="00EE6E73">
        <w:t xml:space="preserve"> and the </w:t>
      </w:r>
      <w:r w:rsidRPr="00EE6E73">
        <w:rPr>
          <w:i/>
        </w:rPr>
        <w:t>musim-MIMO-Layers-DL</w:t>
      </w:r>
      <w:r w:rsidRPr="00EE6E73">
        <w:t xml:space="preserve">/ </w:t>
      </w:r>
      <w:r w:rsidRPr="00EE6E73">
        <w:rPr>
          <w:i/>
        </w:rPr>
        <w:t>musim-MIMO-Layers-UL/ musim-SupportedBandwidth-DL/ musim-SupportedBandwidth-UL for</w:t>
      </w:r>
      <w:r w:rsidRPr="00EE6E73">
        <w:t xml:space="preserve"> the corresponding serving cell;</w:t>
      </w:r>
    </w:p>
    <w:p w14:paraId="64C9C905" w14:textId="77777777" w:rsidR="004F6897" w:rsidRPr="00EE6E73" w:rsidRDefault="004F6897" w:rsidP="004F6897">
      <w:pPr>
        <w:pStyle w:val="B3"/>
      </w:pPr>
      <w:r w:rsidRPr="00EE6E73">
        <w:t>3&gt;</w:t>
      </w:r>
      <w:r w:rsidRPr="00EE6E73">
        <w:tab/>
        <w:t>if UE has a preference to indicate the maximum number of CCs:</w:t>
      </w:r>
    </w:p>
    <w:p w14:paraId="2C31C206" w14:textId="77777777" w:rsidR="004F6897" w:rsidRPr="00EE6E73" w:rsidRDefault="004F6897" w:rsidP="004F6897">
      <w:pPr>
        <w:pStyle w:val="B4"/>
      </w:pPr>
      <w:r w:rsidRPr="00EE6E73">
        <w:t>4&gt;</w:t>
      </w:r>
      <w:r w:rsidRPr="00EE6E73">
        <w:tab/>
        <w:t xml:space="preserve">include the </w:t>
      </w:r>
      <w:r w:rsidRPr="00EE6E73">
        <w:rPr>
          <w:i/>
          <w:iCs/>
        </w:rPr>
        <w:t>musim-CapRestriction</w:t>
      </w:r>
      <w:r w:rsidRPr="00EE6E73">
        <w:t xml:space="preserve"> for the </w:t>
      </w:r>
      <w:r w:rsidRPr="00EE6E73">
        <w:rPr>
          <w:i/>
          <w:iCs/>
        </w:rPr>
        <w:t>musim-MaxCC</w:t>
      </w:r>
      <w:r w:rsidRPr="00EE6E73">
        <w:t xml:space="preserve"> the UE prefers to be configured;</w:t>
      </w:r>
    </w:p>
    <w:p w14:paraId="0BED27AA" w14:textId="77777777" w:rsidR="004F6897" w:rsidRPr="00EE6E73" w:rsidRDefault="004F6897" w:rsidP="004F6897">
      <w:pPr>
        <w:pStyle w:val="B5"/>
      </w:pPr>
      <w:r w:rsidRPr="00EE6E73">
        <w:t>5&gt;</w:t>
      </w:r>
      <w:r w:rsidRPr="00EE6E73">
        <w:tab/>
        <w:t xml:space="preserve">include the </w:t>
      </w:r>
      <w:r w:rsidRPr="00EE6E73">
        <w:rPr>
          <w:i/>
          <w:iCs/>
        </w:rPr>
        <w:t>musim-MaxCC-TotalDL/ musim-MaxCC-TotalUL/ musim-MaxCC-FR1-DL/ musim-MaxCC-FR1-UL/ musim-MaxCC-FR2</w:t>
      </w:r>
      <w:r w:rsidRPr="00EE6E73">
        <w:rPr>
          <w:rFonts w:eastAsia="等线"/>
          <w:i/>
          <w:iCs/>
        </w:rPr>
        <w:t>-1</w:t>
      </w:r>
      <w:r w:rsidRPr="00EE6E73">
        <w:rPr>
          <w:i/>
          <w:iCs/>
        </w:rPr>
        <w:t>-DL/ musim-MaxCC-FR2</w:t>
      </w:r>
      <w:r w:rsidRPr="00EE6E73">
        <w:rPr>
          <w:rFonts w:eastAsia="等线"/>
          <w:i/>
          <w:iCs/>
        </w:rPr>
        <w:t>-2</w:t>
      </w:r>
      <w:r w:rsidRPr="00EE6E73">
        <w:rPr>
          <w:i/>
          <w:iCs/>
        </w:rPr>
        <w:t>-UL/ musim-MaxCC-FR2</w:t>
      </w:r>
      <w:r w:rsidRPr="00EE6E73">
        <w:rPr>
          <w:rFonts w:eastAsia="等线"/>
          <w:i/>
          <w:iCs/>
        </w:rPr>
        <w:t>-2</w:t>
      </w:r>
      <w:r w:rsidRPr="00EE6E73">
        <w:rPr>
          <w:i/>
          <w:iCs/>
        </w:rPr>
        <w:t>-DL/ musim-MaxCC-FR2</w:t>
      </w:r>
      <w:r w:rsidRPr="00EE6E73">
        <w:rPr>
          <w:rFonts w:eastAsia="等线"/>
          <w:i/>
          <w:iCs/>
        </w:rPr>
        <w:t>-2</w:t>
      </w:r>
      <w:r w:rsidRPr="00EE6E73">
        <w:rPr>
          <w:i/>
          <w:iCs/>
        </w:rPr>
        <w:t>-UL</w:t>
      </w:r>
      <w:r w:rsidRPr="00EE6E73" w:rsidDel="000C05C7">
        <w:rPr>
          <w:i/>
        </w:rPr>
        <w:t xml:space="preserve"> </w:t>
      </w:r>
      <w:r w:rsidRPr="00EE6E73">
        <w:rPr>
          <w:iCs/>
        </w:rPr>
        <w:t xml:space="preserve">for </w:t>
      </w:r>
      <w:r w:rsidRPr="00EE6E73">
        <w:t>the corresponding maximum number of CCs;</w:t>
      </w:r>
    </w:p>
    <w:p w14:paraId="2417632D" w14:textId="77777777" w:rsidR="004F6897" w:rsidRPr="00EE6E73" w:rsidRDefault="004F6897" w:rsidP="004F6897">
      <w:pPr>
        <w:pStyle w:val="B3"/>
        <w:rPr>
          <w:rFonts w:eastAsia="等线"/>
          <w:i/>
        </w:rPr>
      </w:pPr>
      <w:r w:rsidRPr="00EE6E73">
        <w:t>3&gt;</w:t>
      </w:r>
      <w:r w:rsidRPr="00EE6E73">
        <w:tab/>
        <w:t xml:space="preserve">if UE has a preference to indicate band(s) and/or combination(s) of bands with capabilities restricted which comprise of the band(s) that is/are indicated in </w:t>
      </w:r>
      <w:r w:rsidRPr="00EE6E73">
        <w:rPr>
          <w:rFonts w:eastAsia="等线"/>
          <w:i/>
        </w:rPr>
        <w:t>musim-CandidateBandList</w:t>
      </w:r>
      <w:r w:rsidRPr="00EE6E73">
        <w:rPr>
          <w:rFonts w:eastAsia="等线"/>
        </w:rPr>
        <w:t>:</w:t>
      </w:r>
    </w:p>
    <w:p w14:paraId="30447497" w14:textId="77777777" w:rsidR="004F6897" w:rsidRPr="00EE6E73" w:rsidRDefault="004F6897" w:rsidP="004F6897">
      <w:pPr>
        <w:pStyle w:val="B4"/>
      </w:pPr>
      <w:r w:rsidRPr="00EE6E73">
        <w:t>4&gt;</w:t>
      </w:r>
      <w:r w:rsidRPr="00EE6E73">
        <w:tab/>
        <w:t xml:space="preserve">include the </w:t>
      </w:r>
      <w:r w:rsidRPr="00EE6E73">
        <w:rPr>
          <w:i/>
          <w:iCs/>
        </w:rPr>
        <w:t>musim-AffectededBandsList</w:t>
      </w:r>
      <w:r w:rsidRPr="00EE6E73">
        <w:t xml:space="preserve"> the UE prefer to be configured with capabilities restricted;</w:t>
      </w:r>
    </w:p>
    <w:p w14:paraId="4D398405" w14:textId="77777777" w:rsidR="004F6897" w:rsidRPr="00EE6E73" w:rsidRDefault="004F6897" w:rsidP="004F6897">
      <w:pPr>
        <w:pStyle w:val="B5"/>
      </w:pPr>
      <w:r w:rsidRPr="00EE6E73">
        <w:lastRenderedPageBreak/>
        <w:t>5&gt;</w:t>
      </w:r>
      <w:r w:rsidRPr="00EE6E73">
        <w:tab/>
        <w:t>include the</w:t>
      </w:r>
      <w:r w:rsidRPr="00EE6E73">
        <w:rPr>
          <w:i/>
          <w:iCs/>
        </w:rPr>
        <w:t xml:space="preserve"> musim-bandEntryIndex </w:t>
      </w:r>
      <w:r w:rsidRPr="00EE6E73">
        <w:t>for each band or each band of the combination(s) for which capabilities are restricted;</w:t>
      </w:r>
    </w:p>
    <w:p w14:paraId="328A9261" w14:textId="77777777" w:rsidR="004F6897" w:rsidRPr="00EE6E73" w:rsidRDefault="004F6897" w:rsidP="004F6897">
      <w:pPr>
        <w:pStyle w:val="B5"/>
        <w:rPr>
          <w:rFonts w:eastAsiaTheme="minorEastAsia"/>
        </w:rPr>
      </w:pPr>
      <w:r w:rsidRPr="00EE6E73">
        <w:t>5&gt;</w:t>
      </w:r>
      <w:r w:rsidRPr="00EE6E73">
        <w:tab/>
        <w:t xml:space="preserve">include the </w:t>
      </w:r>
      <w:r w:rsidRPr="00EE6E73">
        <w:rPr>
          <w:i/>
        </w:rPr>
        <w:t>musim-CapabilityRestricted</w:t>
      </w:r>
      <w:r w:rsidRPr="00EE6E73">
        <w:t xml:space="preserve"> for the corresponding band;</w:t>
      </w:r>
    </w:p>
    <w:p w14:paraId="091E4F8F" w14:textId="77777777" w:rsidR="004F6897" w:rsidRPr="00EE6E73" w:rsidRDefault="004F6897" w:rsidP="004F6897">
      <w:pPr>
        <w:pStyle w:val="B3"/>
      </w:pPr>
      <w:r w:rsidRPr="00EE6E73">
        <w:t>3&gt;</w:t>
      </w:r>
      <w:r w:rsidRPr="00EE6E73">
        <w:tab/>
        <w:t xml:space="preserve">if UE has a preference to indicate band(s) and/or combination(s) of bands to be avoided which comprise of band(s) that is indicated in </w:t>
      </w:r>
      <w:r w:rsidRPr="00EE6E73">
        <w:rPr>
          <w:rFonts w:eastAsia="等线"/>
          <w:i/>
        </w:rPr>
        <w:t>musim-CandidateBandList</w:t>
      </w:r>
      <w:r w:rsidRPr="00EE6E73">
        <w:t>:</w:t>
      </w:r>
    </w:p>
    <w:p w14:paraId="6ADEDCE4" w14:textId="77777777" w:rsidR="004F6897" w:rsidRPr="00EE6E73" w:rsidRDefault="004F6897" w:rsidP="004F6897">
      <w:pPr>
        <w:pStyle w:val="B4"/>
      </w:pPr>
      <w:r w:rsidRPr="00EE6E73">
        <w:t>4&gt;</w:t>
      </w:r>
      <w:r w:rsidRPr="00EE6E73">
        <w:tab/>
        <w:t xml:space="preserve">include the </w:t>
      </w:r>
      <w:r w:rsidRPr="00EE6E73">
        <w:rPr>
          <w:i/>
          <w:iCs/>
        </w:rPr>
        <w:t>musim-</w:t>
      </w:r>
      <w:r w:rsidRPr="00EE6E73">
        <w:rPr>
          <w:i/>
        </w:rPr>
        <w:t>AvoidedBandsList</w:t>
      </w:r>
      <w:r w:rsidRPr="00EE6E73">
        <w:t xml:space="preserve"> the UE prefers not to be configured;</w:t>
      </w:r>
    </w:p>
    <w:p w14:paraId="02CCFCA9" w14:textId="77777777" w:rsidR="004F6897" w:rsidRPr="00EE6E73" w:rsidRDefault="004F6897" w:rsidP="004F6897">
      <w:pPr>
        <w:pStyle w:val="B5"/>
      </w:pPr>
      <w:r w:rsidRPr="00EE6E73">
        <w:rPr>
          <w:rFonts w:eastAsia="宋体"/>
        </w:rPr>
        <w:t>5&gt;</w:t>
      </w:r>
      <w:r w:rsidRPr="00EE6E73">
        <w:rPr>
          <w:rFonts w:eastAsia="宋体"/>
        </w:rPr>
        <w:tab/>
      </w:r>
      <w:r w:rsidRPr="00EE6E73">
        <w:t xml:space="preserve">include the </w:t>
      </w:r>
      <w:r w:rsidRPr="00EE6E73">
        <w:rPr>
          <w:i/>
          <w:iCs/>
        </w:rPr>
        <w:t>musim-bandEntryIndex</w:t>
      </w:r>
      <w:r w:rsidRPr="00EE6E73">
        <w:t xml:space="preserve"> for each </w:t>
      </w:r>
      <w:r w:rsidRPr="00EE6E73">
        <w:rPr>
          <w:rFonts w:eastAsia="宋体"/>
        </w:rPr>
        <w:t xml:space="preserve">band or each band of the </w:t>
      </w:r>
      <w:r w:rsidRPr="00EE6E73">
        <w:t>combination(s) to be avoided;</w:t>
      </w:r>
    </w:p>
    <w:p w14:paraId="0D058D2E" w14:textId="77777777" w:rsidR="004F6897" w:rsidRPr="00EE6E73" w:rsidRDefault="004F6897" w:rsidP="004F6897">
      <w:pPr>
        <w:pStyle w:val="B2"/>
      </w:pPr>
      <w:r w:rsidRPr="00EE6E73">
        <w:t>2&gt;</w:t>
      </w:r>
      <w:r w:rsidRPr="00EE6E73">
        <w:tab/>
        <w:t xml:space="preserve">if UE </w:t>
      </w:r>
      <w:r w:rsidRPr="00EE6E73">
        <w:rPr>
          <w:lang w:eastAsia="ko-KR"/>
        </w:rPr>
        <w:t>has no longer preference for temporary capability restriction</w:t>
      </w:r>
      <w:r w:rsidRPr="00EE6E73">
        <w:rPr>
          <w:rFonts w:eastAsia="等线"/>
        </w:rPr>
        <w:t xml:space="preserve"> </w:t>
      </w:r>
      <w:r w:rsidRPr="00EE6E73">
        <w:t xml:space="preserve">indicated by </w:t>
      </w:r>
      <w:r w:rsidRPr="00EE6E73">
        <w:rPr>
          <w:i/>
          <w:iCs/>
        </w:rPr>
        <w:t>musim-Cell-SCG-ToRelease</w:t>
      </w:r>
      <w:r w:rsidRPr="00EE6E73">
        <w:t xml:space="preserve">, </w:t>
      </w:r>
      <w:r w:rsidRPr="00EE6E73">
        <w:rPr>
          <w:i/>
          <w:iCs/>
        </w:rPr>
        <w:t>musim-CellToAffectList</w:t>
      </w:r>
      <w:r w:rsidRPr="00EE6E73">
        <w:t xml:space="preserve">, </w:t>
      </w:r>
      <w:r w:rsidRPr="00EE6E73">
        <w:rPr>
          <w:i/>
          <w:iCs/>
        </w:rPr>
        <w:t>musim-MaxCC</w:t>
      </w:r>
      <w:r w:rsidRPr="00EE6E73">
        <w:t xml:space="preserve">, </w:t>
      </w:r>
      <w:r w:rsidRPr="00EE6E73">
        <w:rPr>
          <w:i/>
          <w:iCs/>
        </w:rPr>
        <w:t>musim-AffectededBandsList</w:t>
      </w:r>
      <w:r w:rsidRPr="00EE6E73">
        <w:t xml:space="preserve"> and/or </w:t>
      </w:r>
      <w:r w:rsidRPr="00EE6E73">
        <w:rPr>
          <w:i/>
          <w:iCs/>
        </w:rPr>
        <w:t>musim-AvoidedBandsList</w:t>
      </w:r>
      <w:r w:rsidRPr="00EE6E73">
        <w:t>:</w:t>
      </w:r>
    </w:p>
    <w:p w14:paraId="2905D084" w14:textId="77777777" w:rsidR="004F6897" w:rsidRPr="00EE6E73" w:rsidRDefault="004F6897" w:rsidP="004F6897">
      <w:pPr>
        <w:pStyle w:val="B3"/>
      </w:pPr>
      <w:r w:rsidRPr="00EE6E73">
        <w:t>3&gt;</w:t>
      </w:r>
      <w:r w:rsidRPr="00EE6E73">
        <w:tab/>
        <w:t xml:space="preserve">do not include the corresponding </w:t>
      </w:r>
      <w:r w:rsidRPr="00EE6E73">
        <w:rPr>
          <w:lang w:eastAsia="ko-KR"/>
        </w:rPr>
        <w:t xml:space="preserve">temporary capability restriction preference in the </w:t>
      </w:r>
      <w:r w:rsidRPr="00EE6E73">
        <w:rPr>
          <w:i/>
          <w:iCs/>
          <w:lang w:eastAsia="ko-KR"/>
        </w:rPr>
        <w:t>musim-CapRestriction</w:t>
      </w:r>
      <w:r w:rsidRPr="00EE6E73">
        <w:t>;</w:t>
      </w:r>
    </w:p>
    <w:p w14:paraId="5F1D2844" w14:textId="77777777" w:rsidR="004F6897" w:rsidRPr="00EE6E73" w:rsidRDefault="004F6897" w:rsidP="004F6897">
      <w:pPr>
        <w:pStyle w:val="B1"/>
        <w:rPr>
          <w:rFonts w:eastAsia="等线"/>
        </w:rPr>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musim-NeedForGapsInfoNR </w:t>
      </w:r>
      <w:r w:rsidRPr="00EE6E73">
        <w:t>according to 5.7.4.2 or 5.3.5.3:</w:t>
      </w:r>
    </w:p>
    <w:p w14:paraId="7C9E9EDD" w14:textId="77777777" w:rsidR="004F6897" w:rsidRPr="00EE6E73" w:rsidRDefault="004F6897" w:rsidP="004F6897">
      <w:pPr>
        <w:pStyle w:val="B2"/>
        <w:rPr>
          <w:rFonts w:eastAsia="等线"/>
          <w:i/>
        </w:rPr>
      </w:pPr>
      <w:r w:rsidRPr="00EE6E73">
        <w:rPr>
          <w:rFonts w:eastAsia="等线"/>
        </w:rPr>
        <w:t>2</w:t>
      </w:r>
      <w:r w:rsidRPr="00EE6E73">
        <w:t>&gt;</w:t>
      </w:r>
      <w:r w:rsidRPr="00EE6E73">
        <w:tab/>
      </w:r>
      <w:r w:rsidRPr="00EE6E73">
        <w:rPr>
          <w:lang w:eastAsia="ko-KR"/>
        </w:rPr>
        <w:t xml:space="preserve">include </w:t>
      </w:r>
      <w:r w:rsidRPr="00EE6E73">
        <w:rPr>
          <w:i/>
        </w:rPr>
        <w:t>intraFreq-needForGap</w:t>
      </w:r>
      <w:r w:rsidRPr="00EE6E73">
        <w:t xml:space="preserve"> and set</w:t>
      </w:r>
      <w:r w:rsidRPr="00EE6E73">
        <w:rPr>
          <w:lang w:eastAsia="ko-KR"/>
        </w:rPr>
        <w:t xml:space="preserve"> the gap requirement information of intra-frequency measurement for each</w:t>
      </w:r>
      <w:r w:rsidRPr="00EE6E73">
        <w:rPr>
          <w:rFonts w:eastAsia="等线"/>
        </w:rPr>
        <w:t xml:space="preserve"> supported</w:t>
      </w:r>
      <w:r w:rsidRPr="00EE6E73">
        <w:rPr>
          <w:lang w:eastAsia="ko-KR"/>
        </w:rPr>
        <w:t xml:space="preserve"> NR serving cell</w:t>
      </w:r>
      <w:r w:rsidRPr="00EE6E73">
        <w:rPr>
          <w:rFonts w:eastAsia="等线"/>
        </w:rPr>
        <w:t>;</w:t>
      </w:r>
    </w:p>
    <w:p w14:paraId="6C418ADB" w14:textId="77777777" w:rsidR="004F6897" w:rsidRPr="00EE6E73" w:rsidRDefault="004F6897" w:rsidP="004F6897">
      <w:pPr>
        <w:pStyle w:val="B2"/>
      </w:pPr>
      <w:r w:rsidRPr="00EE6E73">
        <w:t>2&gt;</w:t>
      </w:r>
      <w:r w:rsidRPr="00EE6E73">
        <w:tab/>
      </w:r>
      <w:r w:rsidRPr="00EE6E73">
        <w:rPr>
          <w:rFonts w:eastAsia="等线"/>
        </w:rPr>
        <w:t xml:space="preserve">if the </w:t>
      </w:r>
      <w:r w:rsidRPr="00EE6E73">
        <w:rPr>
          <w:i/>
          <w:iCs/>
        </w:rPr>
        <w:t>requested</w:t>
      </w:r>
      <w:r w:rsidRPr="00EE6E73">
        <w:rPr>
          <w:rFonts w:eastAsia="等线"/>
          <w:i/>
          <w:iCs/>
        </w:rPr>
        <w:t>TargetBandFilterNR-r16</w:t>
      </w:r>
      <w:r w:rsidRPr="00EE6E73">
        <w:rPr>
          <w:rFonts w:eastAsia="等线"/>
        </w:rPr>
        <w:t xml:space="preserve"> of </w:t>
      </w:r>
      <w:r w:rsidRPr="00EE6E73">
        <w:rPr>
          <w:rFonts w:eastAsia="等线"/>
          <w:i/>
          <w:iCs/>
        </w:rPr>
        <w:t>NeedForGapsConfigNR</w:t>
      </w:r>
      <w:r w:rsidRPr="00EE6E73">
        <w:rPr>
          <w:rFonts w:eastAsia="等线"/>
        </w:rPr>
        <w:t xml:space="preserve"> is configured:</w:t>
      </w:r>
    </w:p>
    <w:p w14:paraId="2978D617" w14:textId="77777777" w:rsidR="004F6897" w:rsidRPr="00EE6E73" w:rsidRDefault="004F6897" w:rsidP="004F6897">
      <w:pPr>
        <w:pStyle w:val="B3"/>
        <w:rPr>
          <w:rFonts w:eastAsia="宋体"/>
        </w:rPr>
      </w:pPr>
      <w:r w:rsidRPr="00EE6E73">
        <w:rPr>
          <w:rFonts w:eastAsia="等线"/>
        </w:rPr>
        <w:t>3</w:t>
      </w:r>
      <w:r w:rsidRPr="00EE6E73">
        <w:t>&gt;</w:t>
      </w:r>
      <w:r w:rsidRPr="00EE6E73">
        <w:tab/>
        <w:t xml:space="preserve">for each supported NR band included in </w:t>
      </w:r>
      <w:r w:rsidRPr="00EE6E73">
        <w:rPr>
          <w:i/>
          <w:iCs/>
        </w:rPr>
        <w:t>requestedTargetBandFilterNR-r16</w:t>
      </w:r>
      <w:r w:rsidRPr="00EE6E73">
        <w:t xml:space="preserve">, include an entry in </w:t>
      </w:r>
      <w:r w:rsidRPr="00EE6E73">
        <w:rPr>
          <w:i/>
          <w:iCs/>
        </w:rPr>
        <w:t>interFreq-needForGap</w:t>
      </w:r>
      <w:r w:rsidRPr="00EE6E73">
        <w:t xml:space="preserve"> and</w:t>
      </w:r>
      <w:r w:rsidRPr="00EE6E73">
        <w:rPr>
          <w:rFonts w:eastAsia="等线"/>
        </w:rPr>
        <w:t xml:space="preserve"> set</w:t>
      </w:r>
      <w:r w:rsidRPr="00EE6E73">
        <w:t xml:space="preserve"> the measurement gap requirement information </w:t>
      </w:r>
      <w:r w:rsidRPr="00EE6E73">
        <w:rPr>
          <w:rFonts w:eastAsia="等线"/>
        </w:rPr>
        <w:t>for that band</w:t>
      </w:r>
      <w:r w:rsidRPr="00EE6E73">
        <w:t>;</w:t>
      </w:r>
    </w:p>
    <w:p w14:paraId="1BBA04CD" w14:textId="77777777" w:rsidR="004F6897" w:rsidRPr="00EE6E73" w:rsidRDefault="004F6897" w:rsidP="004F6897">
      <w:pPr>
        <w:pStyle w:val="B2"/>
      </w:pPr>
      <w:r w:rsidRPr="00EE6E73">
        <w:t>2&gt;</w:t>
      </w:r>
      <w:r w:rsidRPr="00EE6E73">
        <w:tab/>
      </w:r>
      <w:r w:rsidRPr="00EE6E73">
        <w:rPr>
          <w:rFonts w:eastAsia="等线"/>
        </w:rPr>
        <w:t>else:</w:t>
      </w:r>
    </w:p>
    <w:p w14:paraId="4A56FB26" w14:textId="77777777" w:rsidR="004F6897" w:rsidRPr="00EE6E73" w:rsidRDefault="004F6897" w:rsidP="004F6897">
      <w:pPr>
        <w:pStyle w:val="B3"/>
      </w:pPr>
      <w:r w:rsidRPr="00EE6E73">
        <w:rPr>
          <w:rFonts w:eastAsia="宋体"/>
        </w:rPr>
        <w:t>3&gt;</w:t>
      </w:r>
      <w:r w:rsidRPr="00EE6E73">
        <w:rPr>
          <w:rFonts w:eastAsia="宋体"/>
        </w:rPr>
        <w:tab/>
      </w:r>
      <w:r w:rsidRPr="00EE6E73">
        <w:t xml:space="preserve">include an entry in </w:t>
      </w:r>
      <w:r w:rsidRPr="00EE6E73">
        <w:rPr>
          <w:i/>
        </w:rPr>
        <w:t>interFreq-needForGap</w:t>
      </w:r>
      <w:r w:rsidRPr="00EE6E73">
        <w:t xml:space="preserve"> and set the measurement gap requirement information for </w:t>
      </w:r>
      <w:r w:rsidRPr="00EE6E73">
        <w:rPr>
          <w:rFonts w:eastAsia="等线"/>
        </w:rPr>
        <w:t>each</w:t>
      </w:r>
      <w:r w:rsidRPr="00EE6E73">
        <w:t xml:space="preserve"> supported NR band;</w:t>
      </w:r>
    </w:p>
    <w:p w14:paraId="05EDB002" w14:textId="77777777" w:rsidR="004F6897" w:rsidRPr="00EE6E73" w:rsidRDefault="004F6897" w:rsidP="004F6897">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the relaxation state of RLM measurements of a cell group according to 5.7.4.2:</w:t>
      </w:r>
    </w:p>
    <w:p w14:paraId="0A85EFFB"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if the UE performs RLM measurement relaxation on the cell group</w:t>
      </w:r>
      <w:r w:rsidRPr="00EE6E73">
        <w:t xml:space="preserve"> according to TS 38.133 [14]</w:t>
      </w:r>
      <w:r w:rsidRPr="00EE6E73">
        <w:rPr>
          <w:rFonts w:eastAsia="宋体"/>
          <w:lang w:eastAsia="en-US"/>
        </w:rPr>
        <w:t>:</w:t>
      </w:r>
    </w:p>
    <w:p w14:paraId="4F542CF3"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i/>
          <w:iCs/>
        </w:rPr>
        <w:t>rlm-MeasRelaxationState</w:t>
      </w:r>
      <w:r w:rsidRPr="00EE6E73">
        <w:rPr>
          <w:rFonts w:eastAsia="宋体"/>
          <w:i/>
          <w:iCs/>
          <w:lang w:eastAsia="en-US"/>
        </w:rPr>
        <w:t xml:space="preserve"> </w:t>
      </w:r>
      <w:r w:rsidRPr="00EE6E73">
        <w:rPr>
          <w:rFonts w:eastAsia="宋体"/>
          <w:lang w:eastAsia="en-US"/>
        </w:rPr>
        <w:t xml:space="preserve">to </w:t>
      </w:r>
      <w:r w:rsidRPr="00EE6E73">
        <w:rPr>
          <w:rFonts w:eastAsia="宋体"/>
          <w:i/>
          <w:iCs/>
          <w:lang w:eastAsia="en-US"/>
        </w:rPr>
        <w:t>true</w:t>
      </w:r>
      <w:r w:rsidRPr="00EE6E73">
        <w:rPr>
          <w:rFonts w:eastAsia="宋体"/>
          <w:lang w:eastAsia="en-US"/>
        </w:rPr>
        <w:t>;</w:t>
      </w:r>
    </w:p>
    <w:p w14:paraId="6B4D4C07"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else:</w:t>
      </w:r>
    </w:p>
    <w:p w14:paraId="0F6A9C03"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i/>
          <w:iCs/>
        </w:rPr>
        <w:t>rlm-MeasRelaxationState</w:t>
      </w:r>
      <w:r w:rsidRPr="00EE6E73">
        <w:rPr>
          <w:rFonts w:eastAsia="宋体"/>
          <w:i/>
          <w:iCs/>
          <w:lang w:eastAsia="en-US"/>
        </w:rPr>
        <w:t xml:space="preserve"> </w:t>
      </w:r>
      <w:r w:rsidRPr="00EE6E73">
        <w:rPr>
          <w:rFonts w:eastAsia="宋体"/>
          <w:lang w:eastAsia="en-US"/>
        </w:rPr>
        <w:t xml:space="preserve">to </w:t>
      </w:r>
      <w:r w:rsidRPr="00EE6E73">
        <w:rPr>
          <w:rFonts w:eastAsia="宋体"/>
          <w:i/>
          <w:iCs/>
          <w:lang w:eastAsia="en-US"/>
        </w:rPr>
        <w:t>false</w:t>
      </w:r>
      <w:r w:rsidRPr="00EE6E73">
        <w:rPr>
          <w:rFonts w:eastAsia="宋体"/>
          <w:lang w:eastAsia="en-US"/>
        </w:rPr>
        <w:t>;</w:t>
      </w:r>
    </w:p>
    <w:p w14:paraId="07EFCF1F" w14:textId="77777777" w:rsidR="004F6897" w:rsidRPr="00EE6E73" w:rsidRDefault="004F6897" w:rsidP="004F6897">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the relaxation state of BFD measurements of a cell group:</w:t>
      </w:r>
    </w:p>
    <w:p w14:paraId="15E99C4D"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for each serving cell of the cell group:</w:t>
      </w:r>
    </w:p>
    <w:p w14:paraId="3E1DE6C0"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if the UE performs BFD measurement relaxation on this serving cell </w:t>
      </w:r>
      <w:r w:rsidRPr="00EE6E73">
        <w:t>according to TS 38.133 [14]</w:t>
      </w:r>
      <w:r w:rsidRPr="00EE6E73">
        <w:rPr>
          <w:rFonts w:eastAsia="宋体"/>
          <w:lang w:eastAsia="en-US"/>
        </w:rPr>
        <w:t>:</w:t>
      </w:r>
    </w:p>
    <w:p w14:paraId="1C2A371C"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set the n-th bit of </w:t>
      </w:r>
      <w:r w:rsidRPr="00EE6E73">
        <w:rPr>
          <w:i/>
        </w:rPr>
        <w:t>bfd-MeasRelaxationState</w:t>
      </w:r>
      <w:r w:rsidRPr="00EE6E73">
        <w:rPr>
          <w:rFonts w:eastAsia="宋体"/>
          <w:i/>
          <w:lang w:eastAsia="en-US"/>
        </w:rPr>
        <w:t xml:space="preserve"> </w:t>
      </w:r>
      <w:r w:rsidRPr="00EE6E73">
        <w:rPr>
          <w:rFonts w:eastAsia="宋体"/>
          <w:lang w:eastAsia="en-US"/>
        </w:rPr>
        <w:t xml:space="preserve">to '1', where n is equal to the </w:t>
      </w:r>
      <w:r w:rsidRPr="00EE6E73">
        <w:rPr>
          <w:rFonts w:eastAsia="宋体"/>
          <w:i/>
          <w:lang w:eastAsia="en-US"/>
        </w:rPr>
        <w:t>servCellIndex</w:t>
      </w:r>
      <w:r w:rsidRPr="00EE6E73">
        <w:rPr>
          <w:rFonts w:eastAsia="宋体"/>
          <w:lang w:eastAsia="en-US"/>
        </w:rPr>
        <w:t xml:space="preserve"> value + 1 of the serving cell;</w:t>
      </w:r>
    </w:p>
    <w:p w14:paraId="1A90DB1B"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else:</w:t>
      </w:r>
    </w:p>
    <w:p w14:paraId="42325B8C" w14:textId="77777777" w:rsidR="004F6897" w:rsidRPr="00EE6E73" w:rsidRDefault="004F6897" w:rsidP="004F6897">
      <w:pPr>
        <w:pStyle w:val="B4"/>
        <w:rPr>
          <w:rFonts w:eastAsia="宋体"/>
          <w:snapToGrid w:val="0"/>
        </w:rPr>
      </w:pPr>
      <w:r w:rsidRPr="00EE6E73">
        <w:rPr>
          <w:rFonts w:eastAsia="宋体"/>
          <w:lang w:eastAsia="en-US"/>
        </w:rPr>
        <w:t>4&gt;</w:t>
      </w:r>
      <w:r w:rsidRPr="00EE6E73">
        <w:rPr>
          <w:rFonts w:eastAsia="宋体"/>
          <w:lang w:eastAsia="en-US"/>
        </w:rPr>
        <w:tab/>
        <w:t xml:space="preserve">set the n-th bit of </w:t>
      </w:r>
      <w:r w:rsidRPr="00EE6E73">
        <w:rPr>
          <w:i/>
        </w:rPr>
        <w:t>bfd-MeasRelaxationState</w:t>
      </w:r>
      <w:r w:rsidRPr="00EE6E73">
        <w:rPr>
          <w:rFonts w:eastAsia="宋体"/>
          <w:i/>
          <w:lang w:eastAsia="en-US"/>
        </w:rPr>
        <w:t xml:space="preserve"> </w:t>
      </w:r>
      <w:r w:rsidRPr="00EE6E73">
        <w:rPr>
          <w:rFonts w:eastAsia="宋体"/>
          <w:lang w:eastAsia="en-US"/>
        </w:rPr>
        <w:t xml:space="preserve">to '0', where n is equal to the </w:t>
      </w:r>
      <w:r w:rsidRPr="00EE6E73">
        <w:rPr>
          <w:rFonts w:eastAsia="宋体"/>
          <w:i/>
          <w:lang w:eastAsia="en-US"/>
        </w:rPr>
        <w:t>servCellIndex</w:t>
      </w:r>
      <w:r w:rsidRPr="00EE6E73">
        <w:rPr>
          <w:rFonts w:eastAsia="宋体"/>
          <w:lang w:eastAsia="en-US"/>
        </w:rPr>
        <w:t xml:space="preserve"> value + 1 of the serving cell.</w:t>
      </w:r>
    </w:p>
    <w:p w14:paraId="20EEE14E" w14:textId="77777777" w:rsidR="004F6897" w:rsidRPr="00EE6E73" w:rsidRDefault="004F6897" w:rsidP="004F6897">
      <w:pPr>
        <w:pStyle w:val="B1"/>
      </w:pPr>
      <w:r w:rsidRPr="00EE6E73">
        <w:t>1&gt;</w:t>
      </w:r>
      <w:r w:rsidRPr="00EE6E73">
        <w:tab/>
        <w:t xml:space="preserve">if transmission of the </w:t>
      </w:r>
      <w:r w:rsidRPr="00EE6E73">
        <w:rPr>
          <w:i/>
        </w:rPr>
        <w:t>UEAssistanceInformation</w:t>
      </w:r>
      <w:r w:rsidRPr="00EE6E73">
        <w:t xml:space="preserve"> message is initiated to indicate availability of data mapped to radio bearers not configured for SDT according to 5.7.4.2:</w:t>
      </w:r>
    </w:p>
    <w:p w14:paraId="07461FD7" w14:textId="77777777" w:rsidR="004F6897" w:rsidRPr="00EE6E73" w:rsidRDefault="004F6897" w:rsidP="004F6897">
      <w:pPr>
        <w:pStyle w:val="B2"/>
      </w:pPr>
      <w:r w:rsidRPr="00EE6E73">
        <w:t>2&gt;</w:t>
      </w:r>
      <w:r w:rsidRPr="00EE6E73">
        <w:tab/>
        <w:t xml:space="preserve">include the </w:t>
      </w:r>
      <w:r w:rsidRPr="00EE6E73">
        <w:rPr>
          <w:i/>
          <w:iCs/>
        </w:rPr>
        <w:t>nonSDT-DataIndication</w:t>
      </w:r>
      <w:r w:rsidRPr="00EE6E73">
        <w:t xml:space="preserve"> in the </w:t>
      </w:r>
      <w:r w:rsidRPr="00EE6E73">
        <w:rPr>
          <w:i/>
          <w:iCs/>
        </w:rPr>
        <w:t>UEAssistanceInformation</w:t>
      </w:r>
      <w:r w:rsidRPr="00EE6E73">
        <w:t xml:space="preserve"> message;</w:t>
      </w:r>
    </w:p>
    <w:p w14:paraId="28403EEB" w14:textId="77777777" w:rsidR="004F6897" w:rsidRPr="00EE6E73" w:rsidRDefault="004F6897" w:rsidP="004F6897">
      <w:pPr>
        <w:pStyle w:val="B2"/>
      </w:pPr>
      <w:r w:rsidRPr="00EE6E73">
        <w:t>2&gt;</w:t>
      </w:r>
      <w:r w:rsidRPr="00EE6E73">
        <w:tab/>
        <w:t xml:space="preserve">include and set the </w:t>
      </w:r>
      <w:r w:rsidRPr="00EE6E73">
        <w:rPr>
          <w:i/>
          <w:iCs/>
        </w:rPr>
        <w:t>resumeCause</w:t>
      </w:r>
      <w:r w:rsidRPr="00EE6E73">
        <w:t xml:space="preserve"> according to the information received from the upper layers, if provided.</w:t>
      </w:r>
    </w:p>
    <w:p w14:paraId="43BA7F9C" w14:textId="77777777" w:rsidR="004F6897" w:rsidRPr="00EE6E73" w:rsidRDefault="004F6897" w:rsidP="004F6897">
      <w:pPr>
        <w:pStyle w:val="B1"/>
        <w:rPr>
          <w:rFonts w:eastAsia="宋体"/>
          <w:snapToGrid w:val="0"/>
        </w:rPr>
      </w:pPr>
      <w:r w:rsidRPr="00EE6E73">
        <w:rPr>
          <w:rFonts w:eastAsia="宋体"/>
          <w:snapToGrid w:val="0"/>
        </w:rPr>
        <w:lastRenderedPageBreak/>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an indication of preference for SCG deactivation according to 5.7.4.2:</w:t>
      </w:r>
    </w:p>
    <w:p w14:paraId="64BE4D06"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include </w:t>
      </w:r>
      <w:r w:rsidRPr="00EE6E73">
        <w:rPr>
          <w:rFonts w:eastAsia="宋体"/>
          <w:i/>
          <w:snapToGrid w:val="0"/>
        </w:rPr>
        <w:t>scg-DeactivationPreference</w:t>
      </w:r>
      <w:r w:rsidRPr="00EE6E73">
        <w:rPr>
          <w:rFonts w:eastAsia="宋体"/>
          <w:snapToGrid w:val="0"/>
        </w:rPr>
        <w:t xml:space="preserve"> in the </w:t>
      </w:r>
      <w:r w:rsidRPr="00EE6E73">
        <w:rPr>
          <w:rFonts w:eastAsia="宋体"/>
          <w:i/>
          <w:snapToGrid w:val="0"/>
        </w:rPr>
        <w:t>UEAssistanceInformation</w:t>
      </w:r>
      <w:r w:rsidRPr="00EE6E73">
        <w:rPr>
          <w:rFonts w:eastAsia="宋体"/>
          <w:snapToGrid w:val="0"/>
        </w:rPr>
        <w:t xml:space="preserve"> message;</w:t>
      </w:r>
    </w:p>
    <w:p w14:paraId="739DD8B6"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set the </w:t>
      </w:r>
      <w:r w:rsidRPr="00EE6E73">
        <w:rPr>
          <w:rFonts w:eastAsia="宋体"/>
          <w:i/>
          <w:snapToGrid w:val="0"/>
        </w:rPr>
        <w:t>scg-DeactivationPreference</w:t>
      </w:r>
      <w:r w:rsidRPr="00EE6E73">
        <w:rPr>
          <w:rFonts w:eastAsia="宋体"/>
          <w:snapToGrid w:val="0"/>
        </w:rPr>
        <w:t xml:space="preserve"> to </w:t>
      </w:r>
      <w:r w:rsidRPr="00EE6E73">
        <w:rPr>
          <w:rFonts w:eastAsia="宋体"/>
          <w:i/>
          <w:snapToGrid w:val="0"/>
        </w:rPr>
        <w:t>scg-DeactivationPreferred</w:t>
      </w:r>
      <w:r w:rsidRPr="00EE6E73">
        <w:rPr>
          <w:rFonts w:eastAsia="宋体"/>
          <w:snapToGrid w:val="0"/>
        </w:rPr>
        <w:t xml:space="preserve"> if the UE prefers the SCG to be deactivated, otherwise set it to </w:t>
      </w:r>
      <w:r w:rsidRPr="00EE6E73">
        <w:rPr>
          <w:rFonts w:eastAsia="宋体"/>
          <w:i/>
          <w:iCs/>
          <w:snapToGrid w:val="0"/>
        </w:rPr>
        <w:t>noPreference</w:t>
      </w:r>
      <w:r w:rsidRPr="00EE6E73">
        <w:rPr>
          <w:rFonts w:eastAsia="宋体"/>
          <w:snapToGrid w:val="0"/>
        </w:rPr>
        <w:t>;</w:t>
      </w:r>
    </w:p>
    <w:p w14:paraId="098FAFC9" w14:textId="77777777" w:rsidR="004F6897" w:rsidRPr="00EE6E73" w:rsidRDefault="004F6897" w:rsidP="004F6897">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an indication that the UE has uplink data related to a deactivated SCG according to 5.7.4.2:</w:t>
      </w:r>
    </w:p>
    <w:p w14:paraId="68577A9F"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include </w:t>
      </w:r>
      <w:r w:rsidRPr="00EE6E73">
        <w:rPr>
          <w:rFonts w:eastAsia="宋体"/>
          <w:i/>
          <w:snapToGrid w:val="0"/>
        </w:rPr>
        <w:t>uplinkData</w:t>
      </w:r>
      <w:r w:rsidRPr="00EE6E73">
        <w:rPr>
          <w:rFonts w:eastAsia="宋体"/>
          <w:snapToGrid w:val="0"/>
        </w:rPr>
        <w:t xml:space="preserve"> in the </w:t>
      </w:r>
      <w:r w:rsidRPr="00EE6E73">
        <w:rPr>
          <w:rFonts w:eastAsia="宋体"/>
          <w:i/>
          <w:snapToGrid w:val="0"/>
        </w:rPr>
        <w:t>UEAssistanceInformation</w:t>
      </w:r>
      <w:r w:rsidRPr="00EE6E73">
        <w:rPr>
          <w:rFonts w:eastAsia="宋体"/>
          <w:snapToGrid w:val="0"/>
        </w:rPr>
        <w:t xml:space="preserve"> message.</w:t>
      </w:r>
    </w:p>
    <w:p w14:paraId="7F082656" w14:textId="77777777" w:rsidR="004F6897" w:rsidRPr="00EE6E73" w:rsidRDefault="004F6897" w:rsidP="004F6897">
      <w:pPr>
        <w:pStyle w:val="B1"/>
      </w:pPr>
      <w:r w:rsidRPr="00EE6E73">
        <w:rPr>
          <w:rFonts w:eastAsia="宋体"/>
          <w:snapToGrid w:val="0"/>
        </w:rPr>
        <w:t>1&gt;</w:t>
      </w:r>
      <w:r w:rsidRPr="00EE6E73">
        <w:rPr>
          <w:rFonts w:eastAsia="宋体"/>
          <w:snapToGrid w:val="0"/>
        </w:rPr>
        <w:tab/>
      </w:r>
      <w:r w:rsidRPr="00EE6E73">
        <w:rPr>
          <w:rFonts w:eastAsia="宋体"/>
          <w:lang w:eastAsia="en-US"/>
        </w:rPr>
        <w:t xml:space="preserve">if transmission of the </w:t>
      </w:r>
      <w:r w:rsidRPr="00EE6E73">
        <w:rPr>
          <w:rFonts w:eastAsia="宋体"/>
          <w:i/>
          <w:iCs/>
          <w:lang w:eastAsia="en-US"/>
        </w:rPr>
        <w:t>UEAssistanceInformation</w:t>
      </w:r>
      <w:r w:rsidRPr="00EE6E73">
        <w:rPr>
          <w:rFonts w:eastAsia="宋体"/>
          <w:lang w:eastAsia="en-US"/>
        </w:rPr>
        <w:t xml:space="preserve"> message is initiated </w:t>
      </w:r>
      <w:r w:rsidRPr="00EE6E73">
        <w:t>to provide an indication about whether the criterion for RRM relaxation for connected mode is fulfilled or not fulfilled:</w:t>
      </w:r>
    </w:p>
    <w:p w14:paraId="76B3A5C1"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if the criterion for RRM measurement relaxation for connected mode is fulfilled:</w:t>
      </w:r>
    </w:p>
    <w:p w14:paraId="64EAC855" w14:textId="77777777" w:rsidR="004F6897" w:rsidRPr="00EE6E73" w:rsidRDefault="004F6897" w:rsidP="004F6897">
      <w:pPr>
        <w:pStyle w:val="B3"/>
        <w:rPr>
          <w:rFonts w:eastAsia="宋体"/>
          <w:lang w:eastAsia="en-US"/>
        </w:rPr>
      </w:pPr>
      <w:r w:rsidRPr="00EE6E73">
        <w:rPr>
          <w:rFonts w:eastAsia="宋体"/>
          <w:lang w:eastAsia="en-US"/>
        </w:rPr>
        <w:t>3&gt;</w:t>
      </w:r>
      <w:r w:rsidRPr="00EE6E73">
        <w:rPr>
          <w:rFonts w:eastAsia="宋体"/>
          <w:lang w:eastAsia="en-US"/>
        </w:rPr>
        <w:tab/>
        <w:t xml:space="preserve">set the </w:t>
      </w:r>
      <w:r w:rsidRPr="00EE6E73">
        <w:rPr>
          <w:rFonts w:eastAsia="宋体"/>
          <w:i/>
          <w:iCs/>
          <w:lang w:eastAsia="en-US"/>
        </w:rPr>
        <w:t>rrm-MeasRelaxationFulfilment</w:t>
      </w:r>
      <w:r w:rsidRPr="00EE6E73">
        <w:rPr>
          <w:rFonts w:eastAsia="宋体"/>
          <w:lang w:eastAsia="en-US"/>
        </w:rPr>
        <w:t xml:space="preserve"> to </w:t>
      </w:r>
      <w:r w:rsidRPr="00EE6E73">
        <w:rPr>
          <w:rFonts w:eastAsia="宋体"/>
          <w:i/>
          <w:iCs/>
          <w:lang w:eastAsia="en-US"/>
        </w:rPr>
        <w:t>true</w:t>
      </w:r>
      <w:r w:rsidRPr="00EE6E73">
        <w:rPr>
          <w:rFonts w:eastAsia="宋体"/>
          <w:lang w:eastAsia="en-US"/>
        </w:rPr>
        <w:t>;</w:t>
      </w:r>
    </w:p>
    <w:p w14:paraId="1E146263" w14:textId="77777777" w:rsidR="004F6897" w:rsidRPr="00EE6E73" w:rsidRDefault="004F6897" w:rsidP="004F6897">
      <w:pPr>
        <w:pStyle w:val="B2"/>
        <w:rPr>
          <w:rFonts w:eastAsia="宋体"/>
          <w:lang w:eastAsia="en-US"/>
        </w:rPr>
      </w:pPr>
      <w:r w:rsidRPr="00EE6E73">
        <w:rPr>
          <w:rFonts w:eastAsia="宋体"/>
          <w:lang w:eastAsia="en-US"/>
        </w:rPr>
        <w:t>2&gt;</w:t>
      </w:r>
      <w:r w:rsidRPr="00EE6E73">
        <w:rPr>
          <w:rFonts w:eastAsia="宋体"/>
          <w:lang w:eastAsia="en-US"/>
        </w:rPr>
        <w:tab/>
        <w:t>else:</w:t>
      </w:r>
    </w:p>
    <w:p w14:paraId="0F0F2CF6" w14:textId="77777777" w:rsidR="004F6897" w:rsidRPr="00EE6E73" w:rsidRDefault="004F6897" w:rsidP="004F6897">
      <w:pPr>
        <w:pStyle w:val="B3"/>
        <w:rPr>
          <w:rFonts w:eastAsia="宋体"/>
          <w:snapToGrid w:val="0"/>
        </w:rPr>
      </w:pPr>
      <w:r w:rsidRPr="00EE6E73">
        <w:rPr>
          <w:rFonts w:eastAsia="宋体"/>
          <w:lang w:eastAsia="en-US"/>
        </w:rPr>
        <w:t>3&gt;</w:t>
      </w:r>
      <w:r w:rsidRPr="00EE6E73">
        <w:rPr>
          <w:rFonts w:eastAsia="宋体"/>
          <w:lang w:eastAsia="en-US"/>
        </w:rPr>
        <w:tab/>
        <w:t xml:space="preserve">set the </w:t>
      </w:r>
      <w:r w:rsidRPr="00EE6E73">
        <w:rPr>
          <w:rFonts w:eastAsia="宋体"/>
          <w:i/>
          <w:iCs/>
          <w:lang w:eastAsia="en-US"/>
        </w:rPr>
        <w:t>rrm-MeasRelaxationFulfilment</w:t>
      </w:r>
      <w:r w:rsidRPr="00EE6E73">
        <w:rPr>
          <w:rFonts w:eastAsia="宋体"/>
          <w:lang w:eastAsia="en-US"/>
        </w:rPr>
        <w:t xml:space="preserve"> to </w:t>
      </w:r>
      <w:r w:rsidRPr="00EE6E73">
        <w:rPr>
          <w:rFonts w:eastAsia="宋体"/>
          <w:i/>
          <w:iCs/>
          <w:lang w:eastAsia="en-US"/>
        </w:rPr>
        <w:t>false</w:t>
      </w:r>
      <w:r w:rsidRPr="00EE6E73">
        <w:rPr>
          <w:rFonts w:eastAsia="宋体"/>
          <w:snapToGrid w:val="0"/>
        </w:rPr>
        <w:t>.</w:t>
      </w:r>
    </w:p>
    <w:p w14:paraId="543C874C" w14:textId="77777777" w:rsidR="004F6897" w:rsidRPr="00EE6E73" w:rsidRDefault="004F6897" w:rsidP="004F6897">
      <w:pPr>
        <w:pStyle w:val="B1"/>
        <w:rPr>
          <w:snapToGrid w:val="0"/>
        </w:rPr>
      </w:pPr>
      <w:r w:rsidRPr="00EE6E73">
        <w:rPr>
          <w:snapToGrid w:val="0"/>
        </w:rPr>
        <w:t>1&gt;</w:t>
      </w:r>
      <w:r w:rsidRPr="00EE6E73">
        <w:rPr>
          <w:snapToGrid w:val="0"/>
        </w:rPr>
        <w:tab/>
        <w:t xml:space="preserve">if transmission of the </w:t>
      </w:r>
      <w:r w:rsidRPr="00EE6E73">
        <w:rPr>
          <w:i/>
          <w:iCs/>
          <w:lang w:eastAsia="en-US"/>
        </w:rPr>
        <w:t>UEAssistanceInformation</w:t>
      </w:r>
      <w:r w:rsidRPr="00EE6E73">
        <w:rPr>
          <w:snapToGrid w:val="0"/>
        </w:rPr>
        <w:t xml:space="preserve"> message is initiated to provide the service link propagation delay difference between serving cell and neighbour cell(s) according to 5.7.4.2;</w:t>
      </w:r>
    </w:p>
    <w:p w14:paraId="311F55B6" w14:textId="77777777" w:rsidR="004F6897" w:rsidRPr="00EE6E73" w:rsidRDefault="004F6897" w:rsidP="004F6897">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propagationDelayDifference</w:t>
      </w:r>
      <w:r w:rsidRPr="00EE6E73">
        <w:rPr>
          <w:snapToGrid w:val="0"/>
        </w:rPr>
        <w:t xml:space="preserve"> for each neighbour cell in the </w:t>
      </w:r>
      <w:r w:rsidRPr="00EE6E73">
        <w:rPr>
          <w:i/>
          <w:iCs/>
          <w:snapToGrid w:val="0"/>
        </w:rPr>
        <w:t>neighCellInfoList</w:t>
      </w:r>
      <w:r w:rsidRPr="00EE6E73">
        <w:rPr>
          <w:snapToGrid w:val="0"/>
        </w:rPr>
        <w:t>;</w:t>
      </w:r>
    </w:p>
    <w:p w14:paraId="1A27FE90" w14:textId="77777777" w:rsidR="004F6897" w:rsidRPr="00EE6E73" w:rsidRDefault="004F6897" w:rsidP="004F6897">
      <w:pPr>
        <w:pStyle w:val="B1"/>
        <w:rPr>
          <w:rFonts w:eastAsia="宋体"/>
        </w:rPr>
      </w:pPr>
      <w:r w:rsidRPr="00EE6E73">
        <w:rPr>
          <w:rFonts w:eastAsia="宋体"/>
        </w:rPr>
        <w:t>1&gt;</w:t>
      </w:r>
      <w:r w:rsidRPr="00EE6E73">
        <w:rPr>
          <w:rFonts w:eastAsia="宋体"/>
        </w:rPr>
        <w:tab/>
        <w:t xml:space="preserve">if transmission of the </w:t>
      </w:r>
      <w:r w:rsidRPr="00EE6E73">
        <w:rPr>
          <w:rFonts w:eastAsia="宋体"/>
          <w:i/>
          <w:iCs/>
        </w:rPr>
        <w:t>UEAssistanceInformation</w:t>
      </w:r>
      <w:r w:rsidRPr="00EE6E73">
        <w:rPr>
          <w:rFonts w:eastAsia="宋体"/>
        </w:rPr>
        <w:t xml:space="preserve"> message is initiated to provide preference on multi-Rx operation for FR2 according to 5.7.4.2:</w:t>
      </w:r>
    </w:p>
    <w:p w14:paraId="0B5D8CD1"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 xml:space="preserve">if the UE has a preference for not operating on multi-Rx </w:t>
      </w:r>
      <w:r w:rsidRPr="00EE6E73">
        <w:t xml:space="preserve">(i.e. not supporting </w:t>
      </w:r>
      <w:r w:rsidRPr="00EE6E73">
        <w:rPr>
          <w:noProof/>
        </w:rPr>
        <w:t>simultaneous reception with different QCL-typeD</w:t>
      </w:r>
      <w:r w:rsidRPr="00EE6E73">
        <w:rPr>
          <w:rFonts w:eastAsia="MS Mincho"/>
        </w:rPr>
        <w:t>) for FR2:</w:t>
      </w:r>
    </w:p>
    <w:p w14:paraId="1EEFF1BD" w14:textId="77777777" w:rsidR="004F6897" w:rsidRPr="00EE6E73" w:rsidRDefault="004F6897" w:rsidP="004F6897">
      <w:pPr>
        <w:pStyle w:val="B3"/>
        <w:rPr>
          <w:rFonts w:ascii="Courier New" w:hAnsi="Courier New"/>
          <w:noProof/>
          <w:sz w:val="16"/>
          <w:szCs w:val="24"/>
          <w:lang w:eastAsia="en-GB"/>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m</w:t>
      </w:r>
      <w:r w:rsidRPr="00EE6E73">
        <w:rPr>
          <w:i/>
          <w:iCs/>
        </w:rPr>
        <w:t>ultiRx-PreferenceFR2</w:t>
      </w:r>
      <w:r w:rsidRPr="00EE6E73">
        <w:t xml:space="preserve"> </w:t>
      </w:r>
      <w:r w:rsidRPr="00EE6E73">
        <w:rPr>
          <w:rFonts w:eastAsia="宋体"/>
          <w:snapToGrid w:val="0"/>
        </w:rPr>
        <w:t xml:space="preserve">to </w:t>
      </w:r>
      <w:r w:rsidRPr="00EE6E73">
        <w:rPr>
          <w:rFonts w:eastAsia="宋体"/>
          <w:i/>
          <w:iCs/>
          <w:snapToGrid w:val="0"/>
        </w:rPr>
        <w:t>single</w:t>
      </w:r>
      <w:r w:rsidRPr="00EE6E73">
        <w:rPr>
          <w:rFonts w:eastAsia="宋体"/>
          <w:snapToGrid w:val="0"/>
        </w:rPr>
        <w:t>;</w:t>
      </w:r>
    </w:p>
    <w:p w14:paraId="7619A1E5" w14:textId="77777777" w:rsidR="004F6897" w:rsidRPr="00EE6E73" w:rsidRDefault="004F6897" w:rsidP="004F6897">
      <w:pPr>
        <w:pStyle w:val="B2"/>
        <w:rPr>
          <w:rFonts w:eastAsia="MS Mincho"/>
        </w:rPr>
      </w:pPr>
      <w:r w:rsidRPr="00EE6E73">
        <w:rPr>
          <w:rFonts w:eastAsia="MS Mincho"/>
        </w:rPr>
        <w:t>2&gt;</w:t>
      </w:r>
      <w:r w:rsidRPr="00EE6E73">
        <w:rPr>
          <w:rFonts w:eastAsia="MS Mincho"/>
        </w:rPr>
        <w:tab/>
        <w:t>else (if the UE has the preference for operating on multi-Rx for FR2):</w:t>
      </w:r>
    </w:p>
    <w:p w14:paraId="5064BDE9"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iCs/>
          <w:snapToGrid w:val="0"/>
        </w:rPr>
        <w:t>m</w:t>
      </w:r>
      <w:r w:rsidRPr="00EE6E73">
        <w:rPr>
          <w:i/>
          <w:iCs/>
        </w:rPr>
        <w:t>ultiRx-PreferenceFR2</w:t>
      </w:r>
      <w:r w:rsidRPr="00EE6E73">
        <w:t xml:space="preserve"> </w:t>
      </w:r>
      <w:r w:rsidRPr="00EE6E73">
        <w:rPr>
          <w:rFonts w:eastAsia="宋体"/>
          <w:snapToGrid w:val="0"/>
        </w:rPr>
        <w:t xml:space="preserve">to </w:t>
      </w:r>
      <w:r w:rsidRPr="00EE6E73">
        <w:rPr>
          <w:rFonts w:eastAsia="宋体"/>
          <w:i/>
          <w:iCs/>
          <w:snapToGrid w:val="0"/>
        </w:rPr>
        <w:t>multiple</w:t>
      </w:r>
      <w:r w:rsidRPr="00EE6E73">
        <w:rPr>
          <w:rFonts w:eastAsia="宋体"/>
          <w:snapToGrid w:val="0"/>
        </w:rPr>
        <w:t>.</w:t>
      </w:r>
    </w:p>
    <w:p w14:paraId="43D666E4" w14:textId="77777777" w:rsidR="004F6897" w:rsidRPr="00EE6E73" w:rsidRDefault="004F6897" w:rsidP="004F6897">
      <w:pPr>
        <w:pStyle w:val="B1"/>
        <w:rPr>
          <w:rFonts w:eastAsia="宋体"/>
          <w:snapToGrid w:val="0"/>
          <w:lang w:eastAsia="en-US"/>
        </w:rPr>
      </w:pPr>
      <w:r w:rsidRPr="00EE6E73">
        <w:rPr>
          <w:rFonts w:eastAsia="宋体"/>
          <w:snapToGrid w:val="0"/>
          <w:lang w:eastAsia="en-US"/>
        </w:rPr>
        <w:t>1&gt;</w:t>
      </w:r>
      <w:r w:rsidRPr="00EE6E73">
        <w:rPr>
          <w:rFonts w:eastAsia="宋体"/>
          <w:snapToGrid w:val="0"/>
          <w:lang w:eastAsia="en-US"/>
        </w:rPr>
        <w:tab/>
        <w:t xml:space="preserve">if transmission of the </w:t>
      </w:r>
      <w:r w:rsidRPr="00EE6E73">
        <w:rPr>
          <w:rFonts w:eastAsia="宋体"/>
          <w:i/>
          <w:iCs/>
          <w:lang w:eastAsia="en-US"/>
        </w:rPr>
        <w:t>UEAssistanceInformation</w:t>
      </w:r>
      <w:r w:rsidRPr="00EE6E73">
        <w:rPr>
          <w:rFonts w:eastAsia="宋体"/>
          <w:snapToGrid w:val="0"/>
          <w:lang w:eastAsia="en-US"/>
        </w:rPr>
        <w:t xml:space="preserve"> message is initiated to indicate the availability of flight path information according to 5.7.4.2 or 5.3.5.3;</w:t>
      </w:r>
    </w:p>
    <w:p w14:paraId="13360B1A" w14:textId="77777777" w:rsidR="004F6897" w:rsidRPr="00EE6E73" w:rsidRDefault="004F6897" w:rsidP="004F6897">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flightPathInfoAvailable</w:t>
      </w:r>
      <w:r w:rsidRPr="00EE6E73">
        <w:rPr>
          <w:snapToGrid w:val="0"/>
        </w:rPr>
        <w:t>;</w:t>
      </w:r>
    </w:p>
    <w:p w14:paraId="1B54A8DB" w14:textId="77777777" w:rsidR="004F6897" w:rsidRPr="00EE6E73" w:rsidRDefault="004F6897" w:rsidP="004F6897">
      <w:pPr>
        <w:pStyle w:val="B1"/>
        <w:rPr>
          <w:rFonts w:eastAsia="宋体"/>
          <w:snapToGrid w:val="0"/>
        </w:rPr>
      </w:pPr>
      <w:r w:rsidRPr="00EE6E73">
        <w:rPr>
          <w:rFonts w:eastAsia="宋体"/>
          <w:snapToGrid w:val="0"/>
        </w:rPr>
        <w:t>1&gt;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UL traffic information according to 5.7.4.2 or 5.3.5.3:</w:t>
      </w:r>
    </w:p>
    <w:p w14:paraId="19DEAD2E" w14:textId="77777777" w:rsidR="004F6897" w:rsidRPr="00EE6E73" w:rsidRDefault="004F6897" w:rsidP="004F6897">
      <w:pPr>
        <w:pStyle w:val="B2"/>
        <w:rPr>
          <w:rFonts w:eastAsia="宋体"/>
          <w:snapToGrid w:val="0"/>
        </w:rPr>
      </w:pPr>
      <w:r w:rsidRPr="00EE6E73">
        <w:rPr>
          <w:rFonts w:eastAsia="宋体"/>
          <w:snapToGrid w:val="0"/>
        </w:rPr>
        <w:t>2&gt;</w:t>
      </w:r>
      <w:r w:rsidRPr="00EE6E73">
        <w:rPr>
          <w:rFonts w:eastAsia="宋体"/>
          <w:snapToGrid w:val="0"/>
        </w:rPr>
        <w:tab/>
        <w:t xml:space="preserve">for each PDU session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0EA68C77"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set </w:t>
      </w:r>
      <w:r w:rsidRPr="00EE6E73">
        <w:rPr>
          <w:rFonts w:eastAsia="宋体"/>
          <w:i/>
          <w:snapToGrid w:val="0"/>
        </w:rPr>
        <w:t>pdu-SessionID</w:t>
      </w:r>
      <w:r w:rsidRPr="00EE6E73">
        <w:rPr>
          <w:rFonts w:eastAsia="宋体"/>
          <w:snapToGrid w:val="0"/>
        </w:rPr>
        <w:t xml:space="preserve"> to the value of the concerned PDU session ID;</w:t>
      </w:r>
    </w:p>
    <w:p w14:paraId="26676109"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if transmission of the </w:t>
      </w:r>
      <w:r w:rsidRPr="00EE6E73">
        <w:rPr>
          <w:rFonts w:eastAsia="宋体"/>
          <w:i/>
          <w:snapToGrid w:val="0"/>
        </w:rPr>
        <w:t>UEAssistanceInformation</w:t>
      </w:r>
      <w:r w:rsidRPr="00EE6E73">
        <w:rPr>
          <w:rFonts w:eastAsia="宋体"/>
          <w:snapToGrid w:val="0"/>
        </w:rPr>
        <w:t xml:space="preserve"> message is initiated to provide UL traffic information according to 5.3.5.3:</w:t>
      </w:r>
    </w:p>
    <w:p w14:paraId="67026BC3" w14:textId="77777777" w:rsidR="004F6897" w:rsidRPr="00EE6E73" w:rsidRDefault="004F6897" w:rsidP="004F6897">
      <w:pPr>
        <w:pStyle w:val="B4"/>
        <w:rPr>
          <w:rFonts w:eastAsia="宋体"/>
          <w:snapToGrid w:val="0"/>
        </w:rPr>
      </w:pPr>
      <w:r w:rsidRPr="00EE6E73">
        <w:rPr>
          <w:rFonts w:eastAsia="宋体"/>
          <w:snapToGrid w:val="0"/>
        </w:rPr>
        <w:t>4&gt;</w:t>
      </w:r>
      <w:r w:rsidRPr="00EE6E73">
        <w:rPr>
          <w:rFonts w:eastAsia="宋体"/>
          <w:snapToGrid w:val="0"/>
        </w:rPr>
        <w:tab/>
        <w:t xml:space="preserve">stop timer T346l for each QoS flow of this PDU session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62ECFB58" w14:textId="77777777" w:rsidR="004F6897" w:rsidRPr="00EE6E73" w:rsidRDefault="004F6897" w:rsidP="004F6897">
      <w:pPr>
        <w:pStyle w:val="B3"/>
        <w:rPr>
          <w:rFonts w:eastAsia="宋体"/>
          <w:snapToGrid w:val="0"/>
        </w:rPr>
      </w:pPr>
      <w:r w:rsidRPr="00EE6E73">
        <w:rPr>
          <w:rFonts w:eastAsia="宋体"/>
          <w:snapToGrid w:val="0"/>
        </w:rPr>
        <w:t>3&gt;</w:t>
      </w:r>
      <w:r w:rsidRPr="00EE6E73">
        <w:rPr>
          <w:rFonts w:eastAsia="宋体"/>
          <w:snapToGrid w:val="0"/>
        </w:rPr>
        <w:tab/>
        <w:t xml:space="preserve">for each QoS flow of this PDU session for which timer T346l is not running and for which the UE intends to provide UL traffic information in this </w:t>
      </w:r>
      <w:r w:rsidRPr="00EE6E73">
        <w:rPr>
          <w:rFonts w:eastAsia="宋体"/>
          <w:i/>
          <w:snapToGrid w:val="0"/>
        </w:rPr>
        <w:t>UEAssistanceInformation</w:t>
      </w:r>
      <w:r w:rsidRPr="00EE6E73">
        <w:rPr>
          <w:rFonts w:eastAsia="宋体"/>
          <w:snapToGrid w:val="0"/>
        </w:rPr>
        <w:t xml:space="preserve"> message:</w:t>
      </w:r>
    </w:p>
    <w:p w14:paraId="38734133"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start timer T346l associated to this QoS flow</w:t>
      </w:r>
      <w:r w:rsidRPr="00EE6E73">
        <w:t xml:space="preserve"> </w:t>
      </w:r>
      <w:r w:rsidRPr="00EE6E73">
        <w:rPr>
          <w:rFonts w:eastAsia="宋体"/>
          <w:lang w:eastAsia="en-US"/>
        </w:rPr>
        <w:t xml:space="preserve">with the timer value set to the value of </w:t>
      </w:r>
      <w:r w:rsidRPr="00EE6E73">
        <w:rPr>
          <w:rFonts w:eastAsia="宋体"/>
          <w:i/>
          <w:lang w:eastAsia="en-US"/>
        </w:rPr>
        <w:t>ul-TrafficInfoProhibitTimer</w:t>
      </w:r>
      <w:r w:rsidRPr="00EE6E73">
        <w:rPr>
          <w:rFonts w:eastAsia="宋体"/>
          <w:lang w:eastAsia="en-US"/>
        </w:rPr>
        <w:t>;</w:t>
      </w:r>
    </w:p>
    <w:p w14:paraId="38992063"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set </w:t>
      </w:r>
      <w:r w:rsidRPr="00EE6E73">
        <w:rPr>
          <w:i/>
        </w:rPr>
        <w:t>qfi</w:t>
      </w:r>
      <w:r w:rsidRPr="00EE6E73">
        <w:rPr>
          <w:rFonts w:eastAsia="宋体"/>
          <w:lang w:eastAsia="en-US"/>
        </w:rPr>
        <w:t xml:space="preserve"> to the value of the concerned QFI;</w:t>
      </w:r>
    </w:p>
    <w:p w14:paraId="657C4E27" w14:textId="77777777" w:rsidR="004F6897" w:rsidRPr="00EE6E73" w:rsidRDefault="004F6897" w:rsidP="004F6897">
      <w:pPr>
        <w:pStyle w:val="B4"/>
        <w:rPr>
          <w:rFonts w:eastAsia="宋体"/>
          <w:lang w:eastAsia="en-US"/>
        </w:rPr>
      </w:pPr>
      <w:r w:rsidRPr="00EE6E73">
        <w:rPr>
          <w:rFonts w:eastAsia="宋体"/>
          <w:lang w:eastAsia="en-US"/>
        </w:rPr>
        <w:lastRenderedPageBreak/>
        <w:t>4&gt;</w:t>
      </w:r>
      <w:r w:rsidRPr="00EE6E73">
        <w:rPr>
          <w:rFonts w:eastAsia="宋体"/>
          <w:lang w:eastAsia="en-US"/>
        </w:rPr>
        <w:tab/>
        <w:t>if the jitter range measurement is available; and</w:t>
      </w:r>
    </w:p>
    <w:p w14:paraId="6CCF265A"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jitter range </w:t>
      </w:r>
      <w:r w:rsidRPr="00EE6E73">
        <w:rPr>
          <w:rFonts w:eastAsia="MS Mincho"/>
          <w:lang w:eastAsia="en-US"/>
        </w:rPr>
        <w:t>since it was configured to provide UL traffic information</w:t>
      </w:r>
      <w:r w:rsidRPr="00EE6E73">
        <w:rPr>
          <w:rFonts w:eastAsia="宋体"/>
          <w:lang w:eastAsia="en-US"/>
        </w:rPr>
        <w:t xml:space="preserve">, or if the measured jitter range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MS Mincho"/>
          <w:i/>
          <w:lang w:eastAsia="en-US"/>
        </w:rPr>
        <w:t>jitterRange</w:t>
      </w:r>
      <w:r w:rsidRPr="00EE6E73">
        <w:rPr>
          <w:rFonts w:eastAsia="宋体"/>
          <w:lang w:eastAsia="en-US"/>
        </w:rPr>
        <w:t>:</w:t>
      </w:r>
    </w:p>
    <w:p w14:paraId="61FF3205"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rFonts w:eastAsia="宋体"/>
          <w:i/>
          <w:lang w:eastAsia="en-US"/>
        </w:rPr>
        <w:t xml:space="preserve">jitterRange </w:t>
      </w:r>
      <w:r w:rsidRPr="00EE6E73">
        <w:rPr>
          <w:rFonts w:eastAsia="宋体"/>
          <w:lang w:eastAsia="en-US"/>
        </w:rPr>
        <w:t>to the latest measured value of the jitter range;</w:t>
      </w:r>
    </w:p>
    <w:p w14:paraId="162ED63E"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if the burst arrival time measurement is available; and</w:t>
      </w:r>
    </w:p>
    <w:p w14:paraId="1DDDB5A2"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burst arrival time </w:t>
      </w:r>
      <w:r w:rsidRPr="00EE6E73">
        <w:rPr>
          <w:rFonts w:eastAsia="MS Mincho"/>
          <w:lang w:eastAsia="en-US"/>
        </w:rPr>
        <w:t>since it was configured to provide UL traffic information</w:t>
      </w:r>
      <w:r w:rsidRPr="00EE6E73">
        <w:rPr>
          <w:rFonts w:eastAsia="宋体"/>
          <w:lang w:eastAsia="en-US"/>
        </w:rPr>
        <w:t xml:space="preserve">, or if the measured burst arrival time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burstArrivalTime</w:t>
      </w:r>
      <w:r w:rsidRPr="00EE6E73">
        <w:rPr>
          <w:rFonts w:eastAsia="宋体"/>
          <w:lang w:eastAsia="en-US"/>
        </w:rPr>
        <w:t>:</w:t>
      </w:r>
    </w:p>
    <w:p w14:paraId="5D8DC8AA"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i/>
        </w:rPr>
        <w:t>burstArrivalTime</w:t>
      </w:r>
      <w:r w:rsidRPr="00EE6E73">
        <w:rPr>
          <w:rFonts w:eastAsia="宋体"/>
          <w:lang w:eastAsia="en-US"/>
        </w:rPr>
        <w:t xml:space="preserve"> to the latest measured value of the burst arrival time;</w:t>
      </w:r>
    </w:p>
    <w:p w14:paraId="2358002B"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if the traffic periodicity measurement is available; and</w:t>
      </w:r>
    </w:p>
    <w:p w14:paraId="020B465E"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traffic periodicity </w:t>
      </w:r>
      <w:r w:rsidRPr="00EE6E73">
        <w:rPr>
          <w:rFonts w:eastAsia="MS Mincho"/>
          <w:lang w:eastAsia="en-US"/>
        </w:rPr>
        <w:t>since it was configured to provide UL traffic information</w:t>
      </w:r>
      <w:r w:rsidRPr="00EE6E73">
        <w:rPr>
          <w:rFonts w:eastAsia="宋体"/>
          <w:lang w:eastAsia="en-US"/>
        </w:rPr>
        <w:t xml:space="preserve">, or if the measured traffic periodicity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trafficPeriodicity</w:t>
      </w:r>
      <w:r w:rsidRPr="00EE6E73">
        <w:rPr>
          <w:rFonts w:eastAsia="宋体"/>
          <w:lang w:eastAsia="en-US"/>
        </w:rPr>
        <w:t>:</w:t>
      </w:r>
    </w:p>
    <w:p w14:paraId="05974856"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 xml:space="preserve">set </w:t>
      </w:r>
      <w:r w:rsidRPr="00EE6E73">
        <w:rPr>
          <w:i/>
        </w:rPr>
        <w:t>trafficPeriodicity</w:t>
      </w:r>
      <w:r w:rsidRPr="00EE6E73">
        <w:rPr>
          <w:rFonts w:eastAsia="宋体"/>
          <w:lang w:eastAsia="en-US"/>
        </w:rPr>
        <w:t xml:space="preserve"> to the latest measured value of the traffic periodicity;</w:t>
      </w:r>
    </w:p>
    <w:p w14:paraId="17BEC9F6" w14:textId="77777777" w:rsidR="004F6897" w:rsidRPr="00EE6E73" w:rsidRDefault="004F6897" w:rsidP="004F6897">
      <w:pPr>
        <w:pStyle w:val="B4"/>
        <w:rPr>
          <w:rFonts w:eastAsia="宋体"/>
          <w:lang w:eastAsia="en-US"/>
        </w:rPr>
      </w:pPr>
      <w:r w:rsidRPr="00EE6E73">
        <w:rPr>
          <w:rFonts w:eastAsia="宋体"/>
          <w:lang w:eastAsia="en-US"/>
        </w:rPr>
        <w:t>4&gt;</w:t>
      </w:r>
      <w:r w:rsidRPr="00EE6E73">
        <w:rPr>
          <w:rFonts w:eastAsia="宋体"/>
          <w:lang w:eastAsia="en-US"/>
        </w:rPr>
        <w:tab/>
        <w:t xml:space="preserve">if the UE did not provide </w:t>
      </w:r>
      <w:r w:rsidRPr="00EE6E73">
        <w:rPr>
          <w:rFonts w:eastAsia="宋体"/>
          <w:i/>
          <w:lang w:eastAsia="en-US"/>
        </w:rPr>
        <w:t>pdu-SetIdentification</w:t>
      </w:r>
      <w:r w:rsidRPr="00EE6E73">
        <w:rPr>
          <w:rFonts w:eastAsia="宋体"/>
          <w:lang w:eastAsia="en-US"/>
        </w:rPr>
        <w:t xml:space="preserve"> </w:t>
      </w:r>
      <w:r w:rsidRPr="00EE6E73">
        <w:rPr>
          <w:rFonts w:eastAsia="MS Mincho"/>
          <w:lang w:eastAsia="en-US"/>
        </w:rPr>
        <w:t>since it was configured to provide UL traffic information</w:t>
      </w:r>
      <w:r w:rsidRPr="00EE6E73">
        <w:rPr>
          <w:rFonts w:eastAsia="宋体"/>
          <w:lang w:eastAsia="en-US"/>
        </w:rPr>
        <w:t xml:space="preserve">, or if the information previously provided in </w:t>
      </w:r>
      <w:r w:rsidRPr="00EE6E73">
        <w:rPr>
          <w:rFonts w:eastAsia="宋体"/>
          <w:i/>
          <w:lang w:eastAsia="en-US"/>
        </w:rPr>
        <w:t>pdu-SetIdentification</w:t>
      </w:r>
      <w:r w:rsidRPr="00EE6E73">
        <w:rPr>
          <w:rFonts w:eastAsia="宋体"/>
          <w:lang w:eastAsia="en-US"/>
        </w:rPr>
        <w:t xml:space="preserv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宋体"/>
          <w:i/>
          <w:lang w:eastAsia="en-US"/>
        </w:rPr>
        <w:t>pdu-SetIdentification</w:t>
      </w:r>
      <w:r w:rsidRPr="00EE6E73">
        <w:rPr>
          <w:rFonts w:eastAsia="宋体"/>
          <w:lang w:eastAsia="en-US"/>
        </w:rPr>
        <w:t>:</w:t>
      </w:r>
    </w:p>
    <w:p w14:paraId="0D56AE1D"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if the UE is able to identify PDU Set(s) for the QoS flow:</w:t>
      </w:r>
    </w:p>
    <w:p w14:paraId="51624B44" w14:textId="77777777" w:rsidR="004F6897" w:rsidRPr="00EE6E73" w:rsidRDefault="004F6897" w:rsidP="004F6897">
      <w:pPr>
        <w:pStyle w:val="B6"/>
        <w:rPr>
          <w:rFonts w:eastAsia="宋体"/>
          <w:lang w:eastAsia="en-US"/>
        </w:rPr>
      </w:pPr>
      <w:r w:rsidRPr="00EE6E73">
        <w:rPr>
          <w:rFonts w:eastAsia="宋体"/>
          <w:lang w:eastAsia="en-US"/>
        </w:rPr>
        <w:t>6&gt;</w:t>
      </w:r>
      <w:r w:rsidRPr="00EE6E73">
        <w:rPr>
          <w:rFonts w:eastAsia="宋体"/>
          <w:lang w:eastAsia="en-US"/>
        </w:rPr>
        <w:tab/>
        <w:t xml:space="preserve">set </w:t>
      </w:r>
      <w:r w:rsidRPr="00EE6E73">
        <w:rPr>
          <w:rFonts w:eastAsia="宋体"/>
          <w:i/>
          <w:lang w:eastAsia="en-US"/>
        </w:rPr>
        <w:t>pdu-SetIdentification</w:t>
      </w:r>
      <w:r w:rsidRPr="00EE6E73">
        <w:rPr>
          <w:rFonts w:eastAsia="宋体"/>
          <w:lang w:eastAsia="en-US"/>
        </w:rPr>
        <w:t xml:space="preserve"> to </w:t>
      </w:r>
      <w:r w:rsidRPr="00EE6E73">
        <w:rPr>
          <w:rFonts w:eastAsia="宋体"/>
          <w:i/>
          <w:lang w:eastAsia="en-US"/>
        </w:rPr>
        <w:t>true</w:t>
      </w:r>
      <w:r w:rsidRPr="00EE6E73">
        <w:rPr>
          <w:rFonts w:eastAsia="宋体"/>
          <w:lang w:eastAsia="en-US"/>
        </w:rPr>
        <w:t>;</w:t>
      </w:r>
    </w:p>
    <w:p w14:paraId="42EE3ECA" w14:textId="77777777" w:rsidR="004F6897" w:rsidRPr="00EE6E73" w:rsidRDefault="004F6897" w:rsidP="004F6897">
      <w:pPr>
        <w:pStyle w:val="B5"/>
        <w:rPr>
          <w:rFonts w:eastAsia="宋体"/>
          <w:lang w:eastAsia="en-US"/>
        </w:rPr>
      </w:pPr>
      <w:r w:rsidRPr="00EE6E73">
        <w:rPr>
          <w:rFonts w:eastAsia="宋体"/>
          <w:lang w:eastAsia="en-US"/>
        </w:rPr>
        <w:t>5&gt;</w:t>
      </w:r>
      <w:r w:rsidRPr="00EE6E73">
        <w:rPr>
          <w:rFonts w:eastAsia="宋体"/>
          <w:lang w:eastAsia="en-US"/>
        </w:rPr>
        <w:tab/>
        <w:t>else:</w:t>
      </w:r>
    </w:p>
    <w:p w14:paraId="48EBADB0" w14:textId="77777777" w:rsidR="004F6897" w:rsidRPr="00EE6E73" w:rsidRDefault="004F6897" w:rsidP="004F6897">
      <w:pPr>
        <w:pStyle w:val="B6"/>
        <w:rPr>
          <w:rFonts w:eastAsia="宋体"/>
          <w:lang w:eastAsia="en-US"/>
        </w:rPr>
      </w:pPr>
      <w:r w:rsidRPr="00EE6E73">
        <w:rPr>
          <w:rFonts w:eastAsia="宋体"/>
          <w:lang w:eastAsia="en-US"/>
        </w:rPr>
        <w:t>6&gt;</w:t>
      </w:r>
      <w:r w:rsidRPr="00EE6E73">
        <w:rPr>
          <w:rFonts w:eastAsia="宋体"/>
          <w:lang w:eastAsia="en-US"/>
        </w:rPr>
        <w:tab/>
        <w:t xml:space="preserve">set </w:t>
      </w:r>
      <w:r w:rsidRPr="00EE6E73">
        <w:rPr>
          <w:rFonts w:eastAsia="宋体"/>
          <w:i/>
          <w:lang w:eastAsia="en-US"/>
        </w:rPr>
        <w:t>pdu-SetIdentification</w:t>
      </w:r>
      <w:r w:rsidRPr="00EE6E73">
        <w:rPr>
          <w:rFonts w:eastAsia="宋体"/>
          <w:lang w:eastAsia="en-US"/>
        </w:rPr>
        <w:t xml:space="preserve"> to </w:t>
      </w:r>
      <w:r w:rsidRPr="00EE6E73">
        <w:rPr>
          <w:rFonts w:eastAsia="宋体"/>
          <w:i/>
          <w:lang w:eastAsia="en-US"/>
        </w:rPr>
        <w:t>false</w:t>
      </w:r>
      <w:r w:rsidRPr="00EE6E73">
        <w:rPr>
          <w:rFonts w:eastAsia="宋体"/>
          <w:lang w:eastAsia="en-US"/>
        </w:rPr>
        <w:t>.</w:t>
      </w:r>
    </w:p>
    <w:p w14:paraId="14731EC5" w14:textId="77777777" w:rsidR="004F6897" w:rsidRPr="00EE6E73" w:rsidRDefault="004F6897" w:rsidP="004F6897">
      <w:pPr>
        <w:pStyle w:val="B4"/>
      </w:pPr>
      <w:r w:rsidRPr="00EE6E73">
        <w:t>4&gt;</w:t>
      </w:r>
      <w:r w:rsidRPr="00EE6E73">
        <w:tab/>
        <w:t xml:space="preserve">if the UE did not provide </w:t>
      </w:r>
      <w:r w:rsidRPr="00EE6E73">
        <w:rPr>
          <w:i/>
        </w:rPr>
        <w:t>psi-Identification</w:t>
      </w:r>
      <w:r w:rsidRPr="00EE6E73">
        <w:t xml:space="preserve"> </w:t>
      </w:r>
      <w:r w:rsidRPr="00EE6E73">
        <w:rPr>
          <w:rFonts w:eastAsia="MS Mincho"/>
        </w:rPr>
        <w:t>since it was configured to provide UL traffic information</w:t>
      </w:r>
      <w:r w:rsidRPr="00EE6E73">
        <w:t xml:space="preserve">, or if the information previously provided in </w:t>
      </w:r>
      <w:r w:rsidRPr="00EE6E73">
        <w:rPr>
          <w:i/>
        </w:rPr>
        <w:t>psi-Identification</w:t>
      </w:r>
      <w:r w:rsidRPr="00EE6E73">
        <w:t xml:space="preserve"> has changed since the last transmission </w:t>
      </w:r>
      <w:r w:rsidRPr="00EE6E73">
        <w:rPr>
          <w:rFonts w:eastAsia="MS Mincho"/>
        </w:rPr>
        <w:t xml:space="preserve">of the </w:t>
      </w:r>
      <w:r w:rsidRPr="00EE6E73">
        <w:rPr>
          <w:i/>
          <w:iCs/>
        </w:rPr>
        <w:t xml:space="preserve">UEAssistanceInformation </w:t>
      </w:r>
      <w:r w:rsidRPr="00EE6E73">
        <w:rPr>
          <w:rFonts w:eastAsia="MS Mincho"/>
        </w:rPr>
        <w:t xml:space="preserve">message containing </w:t>
      </w:r>
      <w:r w:rsidRPr="00EE6E73">
        <w:rPr>
          <w:i/>
        </w:rPr>
        <w:t>psi-Identification</w:t>
      </w:r>
      <w:r w:rsidRPr="00EE6E73">
        <w:t>:</w:t>
      </w:r>
    </w:p>
    <w:p w14:paraId="1F701946" w14:textId="77777777" w:rsidR="004F6897" w:rsidRPr="00EE6E73" w:rsidRDefault="004F6897" w:rsidP="004F6897">
      <w:pPr>
        <w:pStyle w:val="B5"/>
      </w:pPr>
      <w:r w:rsidRPr="00EE6E73">
        <w:t>5&gt;</w:t>
      </w:r>
      <w:r w:rsidRPr="00EE6E73">
        <w:tab/>
        <w:t>if the UE is able to identify PSI(s) for the QoS flow:</w:t>
      </w:r>
    </w:p>
    <w:p w14:paraId="2A8664A1" w14:textId="77777777" w:rsidR="004F6897" w:rsidRPr="00EE6E73" w:rsidRDefault="004F6897" w:rsidP="004F6897">
      <w:pPr>
        <w:pStyle w:val="B6"/>
      </w:pPr>
      <w:r w:rsidRPr="00EE6E73">
        <w:t>6&gt;</w:t>
      </w:r>
      <w:r w:rsidRPr="00EE6E73">
        <w:tab/>
        <w:t xml:space="preserve">set </w:t>
      </w:r>
      <w:r w:rsidRPr="00EE6E73">
        <w:rPr>
          <w:i/>
        </w:rPr>
        <w:t>psi-Identification</w:t>
      </w:r>
      <w:r w:rsidRPr="00EE6E73">
        <w:t xml:space="preserve"> to true;</w:t>
      </w:r>
    </w:p>
    <w:p w14:paraId="00CF31EF" w14:textId="77777777" w:rsidR="004F6897" w:rsidRPr="00EE6E73" w:rsidRDefault="004F6897" w:rsidP="004F6897">
      <w:pPr>
        <w:pStyle w:val="B5"/>
      </w:pPr>
      <w:r w:rsidRPr="00EE6E73">
        <w:t>5&gt;</w:t>
      </w:r>
      <w:r w:rsidRPr="00EE6E73">
        <w:tab/>
        <w:t>else:</w:t>
      </w:r>
    </w:p>
    <w:p w14:paraId="27BB4F34" w14:textId="77777777" w:rsidR="004F6897" w:rsidRPr="00EE6E73" w:rsidRDefault="004F6897" w:rsidP="004F6897">
      <w:pPr>
        <w:pStyle w:val="B6"/>
        <w:rPr>
          <w:rFonts w:eastAsia="宋体"/>
          <w:lang w:eastAsia="en-US"/>
        </w:rPr>
      </w:pPr>
      <w:r w:rsidRPr="00EE6E73">
        <w:t>6&gt;</w:t>
      </w:r>
      <w:r w:rsidRPr="00EE6E73">
        <w:tab/>
        <w:t xml:space="preserve">set </w:t>
      </w:r>
      <w:r w:rsidRPr="00EE6E73">
        <w:rPr>
          <w:i/>
        </w:rPr>
        <w:t>psi-Identification</w:t>
      </w:r>
      <w:r w:rsidRPr="00EE6E73">
        <w:t xml:space="preserve"> to </w:t>
      </w:r>
      <w:r w:rsidRPr="00EE6E73">
        <w:rPr>
          <w:i/>
        </w:rPr>
        <w:t>false</w:t>
      </w:r>
      <w:r w:rsidRPr="00EE6E73">
        <w:t>.</w:t>
      </w:r>
    </w:p>
    <w:p w14:paraId="57DA4C44" w14:textId="77777777" w:rsidR="004F6897" w:rsidRPr="00EE6E73" w:rsidRDefault="004F6897" w:rsidP="004F6897">
      <w:pPr>
        <w:pStyle w:val="B1"/>
        <w:rPr>
          <w:rFonts w:eastAsia="宋体"/>
        </w:rPr>
      </w:pPr>
      <w:r w:rsidRPr="00EE6E73">
        <w:rPr>
          <w:rFonts w:eastAsia="宋体"/>
        </w:rPr>
        <w:t>1&gt;</w:t>
      </w:r>
      <w:r w:rsidRPr="00EE6E73">
        <w:rPr>
          <w:rFonts w:eastAsia="宋体"/>
        </w:rPr>
        <w:tab/>
        <w:t xml:space="preserve">if transmission of the </w:t>
      </w:r>
      <w:r w:rsidRPr="00EE6E73">
        <w:rPr>
          <w:rFonts w:eastAsia="宋体"/>
          <w:i/>
        </w:rPr>
        <w:t>UEAssistanceInformation</w:t>
      </w:r>
      <w:r w:rsidRPr="00EE6E73">
        <w:rPr>
          <w:rFonts w:eastAsia="宋体"/>
        </w:rPr>
        <w:t xml:space="preserve"> message is initiated to report </w:t>
      </w:r>
      <w:r w:rsidRPr="00EE6E73">
        <w:rPr>
          <w:rFonts w:eastAsia="MS Mincho"/>
        </w:rPr>
        <w:t>relay UE information with non-3GPP connection(s)</w:t>
      </w:r>
      <w:r w:rsidRPr="00EE6E73">
        <w:rPr>
          <w:rFonts w:eastAsia="宋体"/>
        </w:rPr>
        <w:t xml:space="preserve"> according to 5.7.4.2:</w:t>
      </w:r>
    </w:p>
    <w:p w14:paraId="6CACB1E4" w14:textId="77777777" w:rsidR="004F6897" w:rsidRPr="00EE6E73" w:rsidRDefault="004F6897" w:rsidP="004F6897">
      <w:pPr>
        <w:pStyle w:val="B2"/>
        <w:rPr>
          <w:rFonts w:eastAsia="Yu Mincho"/>
          <w:snapToGrid w:val="0"/>
        </w:rPr>
      </w:pPr>
      <w:r w:rsidRPr="00EE6E73">
        <w:rPr>
          <w:lang w:eastAsia="ko-KR"/>
        </w:rPr>
        <w:t>2</w:t>
      </w:r>
      <w:r w:rsidRPr="00EE6E73">
        <w:rPr>
          <w:rFonts w:eastAsia="宋体"/>
        </w:rPr>
        <w:t>&gt;</w:t>
      </w:r>
      <w:r w:rsidRPr="00EE6E73">
        <w:rPr>
          <w:rFonts w:eastAsia="宋体"/>
          <w:lang w:eastAsia="ko-KR"/>
        </w:rPr>
        <w:tab/>
      </w:r>
      <w:r w:rsidRPr="00EE6E73">
        <w:rPr>
          <w:rFonts w:eastAsia="宋体"/>
        </w:rPr>
        <w:t xml:space="preserve">include </w:t>
      </w:r>
      <w:r w:rsidRPr="00EE6E73">
        <w:rPr>
          <w:rFonts w:eastAsia="MS Mincho"/>
          <w:i/>
          <w:iCs/>
        </w:rPr>
        <w:t>n3c-relayUE-InfoList</w:t>
      </w:r>
      <w:r w:rsidRPr="00EE6E73">
        <w:rPr>
          <w:rFonts w:eastAsia="宋体"/>
        </w:rPr>
        <w:t xml:space="preserve"> in the </w:t>
      </w:r>
      <w:r w:rsidRPr="00EE6E73">
        <w:rPr>
          <w:rFonts w:eastAsia="宋体"/>
          <w:i/>
          <w:iCs/>
        </w:rPr>
        <w:t>UEAssistanceInformation</w:t>
      </w:r>
      <w:r w:rsidRPr="00EE6E73">
        <w:rPr>
          <w:rFonts w:eastAsia="宋体"/>
        </w:rPr>
        <w:t xml:space="preserve"> message;</w:t>
      </w:r>
    </w:p>
    <w:p w14:paraId="3A8F99A9" w14:textId="008DBC18" w:rsidR="00B03A95" w:rsidRPr="00EE6E73" w:rsidRDefault="00B03A95" w:rsidP="00B03A95">
      <w:pPr>
        <w:pStyle w:val="B1"/>
        <w:rPr>
          <w:ins w:id="133" w:author="Huawei, HiSilicon" w:date="2025-06-26T16:04:00Z"/>
          <w:rFonts w:eastAsia="宋体"/>
        </w:rPr>
      </w:pPr>
      <w:ins w:id="134" w:author="Huawei, HiSilicon" w:date="2025-06-26T16:04:00Z">
        <w:r w:rsidRPr="00EE6E73">
          <w:rPr>
            <w:rFonts w:eastAsia="宋体"/>
          </w:rPr>
          <w:t>1&gt;</w:t>
        </w:r>
        <w:r w:rsidRPr="00EE6E73">
          <w:rPr>
            <w:rFonts w:eastAsia="宋体"/>
          </w:rPr>
          <w:tab/>
          <w:t xml:space="preserve">if transmission of the </w:t>
        </w:r>
        <w:r w:rsidRPr="00EE6E73">
          <w:rPr>
            <w:rFonts w:eastAsia="宋体"/>
            <w:i/>
          </w:rPr>
          <w:t>UEAssistanceInformation</w:t>
        </w:r>
        <w:r w:rsidRPr="00EE6E73">
          <w:rPr>
            <w:rFonts w:eastAsia="宋体"/>
          </w:rPr>
          <w:t xml:space="preserve"> message is initiated to report</w:t>
        </w:r>
        <w:r>
          <w:rPr>
            <w:rFonts w:eastAsia="MS Mincho"/>
          </w:rPr>
          <w:t xml:space="preserve"> </w:t>
        </w:r>
      </w:ins>
      <w:ins w:id="135" w:author="Huawei, HiSilicon" w:date="2025-08-10T10:33:00Z">
        <w:r w:rsidR="001837A7">
          <w:rPr>
            <w:rFonts w:eastAsia="MS Mincho"/>
          </w:rPr>
          <w:t>the closest reference location</w:t>
        </w:r>
      </w:ins>
      <w:ins w:id="136" w:author="Huawei, HiSilicon" w:date="2025-06-26T16:04:00Z">
        <w:r>
          <w:t xml:space="preserve"> according to 5.7.4.2</w:t>
        </w:r>
        <w:r w:rsidRPr="00EE6E73">
          <w:rPr>
            <w:rFonts w:eastAsia="宋体"/>
          </w:rPr>
          <w:t>:</w:t>
        </w:r>
      </w:ins>
    </w:p>
    <w:p w14:paraId="3206A89C" w14:textId="0EB0208C" w:rsidR="00B03A95" w:rsidRPr="00EE6E73" w:rsidRDefault="00B03A95" w:rsidP="00B03A95">
      <w:pPr>
        <w:pStyle w:val="B2"/>
        <w:rPr>
          <w:ins w:id="137" w:author="Huawei, HiSilicon" w:date="2025-06-26T16:04:00Z"/>
          <w:rFonts w:eastAsia="Yu Mincho"/>
          <w:snapToGrid w:val="0"/>
        </w:rPr>
      </w:pPr>
      <w:ins w:id="138" w:author="Huawei, HiSilicon" w:date="2025-06-26T16:04:00Z">
        <w:r w:rsidRPr="00EE6E73">
          <w:rPr>
            <w:lang w:eastAsia="ko-KR"/>
          </w:rPr>
          <w:t>2</w:t>
        </w:r>
        <w:r w:rsidRPr="00EE6E73">
          <w:rPr>
            <w:rFonts w:eastAsia="宋体"/>
          </w:rPr>
          <w:t>&gt;</w:t>
        </w:r>
        <w:r w:rsidRPr="00EE6E73">
          <w:rPr>
            <w:rFonts w:eastAsia="宋体"/>
            <w:lang w:eastAsia="ko-KR"/>
          </w:rPr>
          <w:tab/>
        </w:r>
        <w:r w:rsidRPr="00EE6E73">
          <w:rPr>
            <w:rFonts w:eastAsia="宋体"/>
          </w:rPr>
          <w:t xml:space="preserve">include </w:t>
        </w:r>
      </w:ins>
      <w:ins w:id="139" w:author="Huawei, HiSilicon" w:date="2025-08-10T10:34:00Z">
        <w:r w:rsidR="001837A7" w:rsidRPr="001837A7">
          <w:rPr>
            <w:rFonts w:eastAsia="MS Mincho"/>
            <w:i/>
            <w:iCs/>
          </w:rPr>
          <w:t>closestRF-Reporting</w:t>
        </w:r>
      </w:ins>
      <w:ins w:id="140" w:author="Huawei, HiSilicon" w:date="2025-06-26T16:04:00Z">
        <w:r w:rsidRPr="00EE6E73">
          <w:rPr>
            <w:rFonts w:eastAsia="宋体"/>
          </w:rPr>
          <w:t xml:space="preserve"> in the </w:t>
        </w:r>
        <w:r w:rsidRPr="00EE6E73">
          <w:rPr>
            <w:rFonts w:eastAsia="宋体"/>
            <w:i/>
            <w:iCs/>
          </w:rPr>
          <w:t>UEAssistanceInformation</w:t>
        </w:r>
        <w:r w:rsidRPr="00EE6E73">
          <w:rPr>
            <w:rFonts w:eastAsia="宋体"/>
          </w:rPr>
          <w:t xml:space="preserve"> message;</w:t>
        </w:r>
      </w:ins>
    </w:p>
    <w:p w14:paraId="3831709D" w14:textId="77777777" w:rsidR="004F6897" w:rsidRPr="00EE6E73" w:rsidRDefault="004F6897" w:rsidP="004F6897">
      <w:r w:rsidRPr="00EE6E73">
        <w:t xml:space="preserve">The UE shall set the contents of the </w:t>
      </w:r>
      <w:r w:rsidRPr="00EE6E73">
        <w:rPr>
          <w:i/>
        </w:rPr>
        <w:t>UEAssistanceInformation</w:t>
      </w:r>
      <w:r w:rsidRPr="00EE6E73">
        <w:t xml:space="preserve"> message for configured grant assistance information for NR sidelink communication or NR sidelink positioning:</w:t>
      </w:r>
    </w:p>
    <w:p w14:paraId="5BBA0961" w14:textId="77777777" w:rsidR="004F6897" w:rsidRPr="00EE6E73" w:rsidRDefault="004F6897" w:rsidP="004F6897">
      <w:pPr>
        <w:pStyle w:val="B1"/>
        <w:rPr>
          <w:lang w:eastAsia="ko-KR"/>
        </w:rPr>
      </w:pPr>
      <w:r w:rsidRPr="00EE6E73">
        <w:t>1&gt;</w:t>
      </w:r>
      <w:r w:rsidRPr="00EE6E73">
        <w:tab/>
        <w:t>if configured to provide configured grant assistance information for NR sidelink:</w:t>
      </w:r>
    </w:p>
    <w:p w14:paraId="0B06BFFC" w14:textId="77777777" w:rsidR="004F6897" w:rsidRPr="00EE6E73" w:rsidRDefault="004F6897" w:rsidP="004F6897">
      <w:pPr>
        <w:pStyle w:val="B2"/>
      </w:pPr>
      <w:r w:rsidRPr="00EE6E73">
        <w:rPr>
          <w:lang w:eastAsia="ko-KR"/>
        </w:rPr>
        <w:t>2</w:t>
      </w:r>
      <w:r w:rsidRPr="00EE6E73">
        <w:t>&gt;</w:t>
      </w:r>
      <w:r w:rsidRPr="00EE6E73">
        <w:rPr>
          <w:lang w:eastAsia="ko-KR"/>
        </w:rPr>
        <w:tab/>
      </w:r>
      <w:r w:rsidRPr="00EE6E73">
        <w:t xml:space="preserve">include the </w:t>
      </w:r>
      <w:r w:rsidRPr="00EE6E73">
        <w:rPr>
          <w:i/>
          <w:iCs/>
        </w:rPr>
        <w:t>sl-UE-AssistanceInformationNR</w:t>
      </w:r>
      <w:r w:rsidRPr="00EE6E73">
        <w:t>;</w:t>
      </w:r>
    </w:p>
    <w:p w14:paraId="1CFFCFAF" w14:textId="77777777" w:rsidR="004F6897" w:rsidRPr="00EE6E73" w:rsidRDefault="004F6897" w:rsidP="004F6897">
      <w:pPr>
        <w:pStyle w:val="B1"/>
        <w:rPr>
          <w:lang w:eastAsia="ko-KR"/>
        </w:rPr>
      </w:pPr>
      <w:r w:rsidRPr="00EE6E73">
        <w:t>1&gt;</w:t>
      </w:r>
      <w:r w:rsidRPr="00EE6E73">
        <w:tab/>
        <w:t>if configured to provide configured grant assistance information for NR sidelink positioning:</w:t>
      </w:r>
    </w:p>
    <w:p w14:paraId="1CCF3BB3" w14:textId="77777777" w:rsidR="004F6897" w:rsidRPr="00EE6E73" w:rsidRDefault="004F6897" w:rsidP="004F6897">
      <w:pPr>
        <w:pStyle w:val="B2"/>
      </w:pPr>
      <w:r w:rsidRPr="00EE6E73">
        <w:rPr>
          <w:lang w:eastAsia="ko-KR"/>
        </w:rPr>
        <w:lastRenderedPageBreak/>
        <w:t>2</w:t>
      </w:r>
      <w:r w:rsidRPr="00EE6E73">
        <w:t>&gt;</w:t>
      </w:r>
      <w:r w:rsidRPr="00EE6E73">
        <w:rPr>
          <w:lang w:eastAsia="ko-KR"/>
        </w:rPr>
        <w:tab/>
      </w:r>
      <w:r w:rsidRPr="00EE6E73">
        <w:t xml:space="preserve">include the </w:t>
      </w:r>
      <w:r w:rsidRPr="00EE6E73">
        <w:rPr>
          <w:i/>
          <w:iCs/>
        </w:rPr>
        <w:t>sl-PRS-UE-AssistanceInformationNR</w:t>
      </w:r>
      <w:r w:rsidRPr="00EE6E73">
        <w:t>;</w:t>
      </w:r>
    </w:p>
    <w:p w14:paraId="553214AC" w14:textId="77777777" w:rsidR="004F6897" w:rsidRPr="00EE6E73" w:rsidRDefault="004F6897" w:rsidP="004F6897">
      <w:pPr>
        <w:pStyle w:val="NO"/>
      </w:pPr>
      <w:r w:rsidRPr="00EE6E73">
        <w:t>NOTE 4:</w:t>
      </w:r>
      <w:r w:rsidRPr="00EE6E73">
        <w:tab/>
        <w:t>It is up to UE implementation when and how to trigger configured grant assistance information for NR sidelink communication or NR sidelink positioning.</w:t>
      </w:r>
    </w:p>
    <w:p w14:paraId="7D4FF1BB" w14:textId="77777777" w:rsidR="004F6897" w:rsidRPr="00EE6E73" w:rsidRDefault="004F6897" w:rsidP="004F6897">
      <w:r w:rsidRPr="00EE6E73">
        <w:t>The UE shall:</w:t>
      </w:r>
    </w:p>
    <w:p w14:paraId="7EF99EAC" w14:textId="77777777" w:rsidR="004F6897" w:rsidRPr="00EE6E73" w:rsidRDefault="004F6897" w:rsidP="004F6897">
      <w:pPr>
        <w:pStyle w:val="B1"/>
        <w:rPr>
          <w:rFonts w:eastAsia="宋体"/>
        </w:rPr>
      </w:pPr>
      <w:r w:rsidRPr="00EE6E73">
        <w:rPr>
          <w:rFonts w:eastAsia="宋体"/>
        </w:rPr>
        <w:t>1&gt;</w:t>
      </w:r>
      <w:r w:rsidRPr="00EE6E73">
        <w:rPr>
          <w:rFonts w:eastAsia="宋体"/>
        </w:rPr>
        <w:tab/>
        <w:t xml:space="preserve">if the procedure was triggered to provide configured grant assistance information for NR sidelink communication by an NR </w:t>
      </w:r>
      <w:r w:rsidRPr="00EE6E73">
        <w:rPr>
          <w:rFonts w:eastAsia="宋体"/>
          <w:i/>
          <w:iCs/>
        </w:rPr>
        <w:t>RRCReconfiguration</w:t>
      </w:r>
      <w:r w:rsidRPr="00EE6E73">
        <w:rPr>
          <w:rFonts w:eastAsia="宋体"/>
        </w:rPr>
        <w:t xml:space="preserve"> message that was embedded within an E-UTRA </w:t>
      </w:r>
      <w:r w:rsidRPr="00EE6E73">
        <w:rPr>
          <w:rFonts w:eastAsia="宋体"/>
          <w:i/>
          <w:iCs/>
        </w:rPr>
        <w:t>RRCConnectionReconfiguration</w:t>
      </w:r>
      <w:r w:rsidRPr="00EE6E73">
        <w:rPr>
          <w:rFonts w:eastAsia="宋体"/>
        </w:rPr>
        <w:t>:</w:t>
      </w:r>
    </w:p>
    <w:p w14:paraId="4949238C" w14:textId="77777777" w:rsidR="004F6897" w:rsidRPr="00EE6E73" w:rsidRDefault="004F6897" w:rsidP="004F6897">
      <w:pPr>
        <w:pStyle w:val="B2"/>
        <w:rPr>
          <w:rFonts w:eastAsia="宋体"/>
        </w:rPr>
      </w:pPr>
      <w:r w:rsidRPr="00EE6E73">
        <w:rPr>
          <w:rFonts w:eastAsia="宋体"/>
        </w:rPr>
        <w:t>2&gt;</w:t>
      </w:r>
      <w:r w:rsidRPr="00EE6E73">
        <w:rPr>
          <w:rFonts w:eastAsia="宋体"/>
        </w:rPr>
        <w:tab/>
        <w:t>submit</w:t>
      </w:r>
      <w:r w:rsidRPr="00EE6E73">
        <w:rPr>
          <w:rFonts w:eastAsia="宋体"/>
          <w:lang w:eastAsia="en-GB"/>
        </w:rPr>
        <w:t xml:space="preserve"> the </w:t>
      </w:r>
      <w:r w:rsidRPr="00EE6E73">
        <w:rPr>
          <w:rFonts w:eastAsia="宋体"/>
          <w:i/>
          <w:lang w:eastAsia="en-GB"/>
        </w:rPr>
        <w:t xml:space="preserve">UEAssistanceInformation </w:t>
      </w:r>
      <w:r w:rsidRPr="00EE6E73">
        <w:rPr>
          <w:rFonts w:eastAsia="宋体"/>
          <w:iCs/>
          <w:lang w:eastAsia="en-GB"/>
        </w:rPr>
        <w:t xml:space="preserve">to lower layers via SRB1, </w:t>
      </w:r>
      <w:r w:rsidRPr="00EE6E73">
        <w:rPr>
          <w:rFonts w:eastAsia="宋体"/>
        </w:rPr>
        <w:t xml:space="preserve">embedded in E-UTRA RRC message </w:t>
      </w:r>
      <w:r w:rsidRPr="00EE6E73">
        <w:rPr>
          <w:rFonts w:eastAsia="宋体"/>
          <w:i/>
          <w:iCs/>
        </w:rPr>
        <w:t>ULInformationTransferIRAT</w:t>
      </w:r>
      <w:r w:rsidRPr="00EE6E73">
        <w:rPr>
          <w:rFonts w:eastAsia="宋体"/>
        </w:rPr>
        <w:t xml:space="preserve"> as specified in TS 36.331 [10], clause 5.6.28;</w:t>
      </w:r>
    </w:p>
    <w:p w14:paraId="15E57D77" w14:textId="77777777" w:rsidR="004F6897" w:rsidRPr="00EE6E73" w:rsidRDefault="004F6897" w:rsidP="004F6897">
      <w:pPr>
        <w:pStyle w:val="B1"/>
      </w:pPr>
      <w:r w:rsidRPr="00EE6E73">
        <w:t>1&gt;</w:t>
      </w:r>
      <w:r w:rsidRPr="00EE6E73">
        <w:tab/>
        <w:t>else if the procedure was triggered to provide UE preference for SCG deactivation or to indicate that the UE with a deactivate SCG has uplink data to send on a DRB for which there is no MCG RLC bearer:</w:t>
      </w:r>
    </w:p>
    <w:p w14:paraId="200AFC46" w14:textId="77777777" w:rsidR="004F6897" w:rsidRPr="00EE6E73" w:rsidRDefault="004F6897" w:rsidP="004F6897">
      <w:pPr>
        <w:pStyle w:val="B2"/>
      </w:pPr>
      <w:r w:rsidRPr="00EE6E73">
        <w:t>2&gt;</w:t>
      </w:r>
      <w:r w:rsidRPr="00EE6E73">
        <w:tab/>
        <w:t xml:space="preserve">submit the </w:t>
      </w:r>
      <w:r w:rsidRPr="00EE6E73">
        <w:rPr>
          <w:i/>
        </w:rPr>
        <w:t>UEAssistanceInformation</w:t>
      </w:r>
      <w:r w:rsidRPr="00EE6E73">
        <w:t xml:space="preserve"> via SRB1 to lower layers for transmission;</w:t>
      </w:r>
    </w:p>
    <w:p w14:paraId="607CCC30" w14:textId="77777777" w:rsidR="004F6897" w:rsidRPr="00EE6E73" w:rsidRDefault="004F6897" w:rsidP="004F6897">
      <w:pPr>
        <w:pStyle w:val="B1"/>
      </w:pPr>
      <w:r w:rsidRPr="00EE6E73">
        <w:t>1&gt;</w:t>
      </w:r>
      <w:r w:rsidRPr="00EE6E73">
        <w:tab/>
        <w:t>else if the UE is in (NG)EN-DC:</w:t>
      </w:r>
    </w:p>
    <w:p w14:paraId="2EB24792" w14:textId="77777777" w:rsidR="004F6897" w:rsidRPr="00EE6E73" w:rsidRDefault="004F6897" w:rsidP="004F6897">
      <w:pPr>
        <w:pStyle w:val="B2"/>
      </w:pPr>
      <w:r w:rsidRPr="00EE6E73">
        <w:t>2&gt;</w:t>
      </w:r>
      <w:r w:rsidRPr="00EE6E73">
        <w:tab/>
        <w:t>if SRB3 is configured and the SCG is not deactivated:</w:t>
      </w:r>
    </w:p>
    <w:p w14:paraId="087088BB" w14:textId="77777777" w:rsidR="004F6897" w:rsidRPr="00EE6E73" w:rsidRDefault="004F6897" w:rsidP="004F6897">
      <w:pPr>
        <w:pStyle w:val="B3"/>
      </w:pPr>
      <w:r w:rsidRPr="00EE6E73">
        <w:t>3&gt;</w:t>
      </w:r>
      <w:r w:rsidRPr="00EE6E73">
        <w:tab/>
        <w:t xml:space="preserve">submit the </w:t>
      </w:r>
      <w:r w:rsidRPr="00EE6E73">
        <w:rPr>
          <w:i/>
        </w:rPr>
        <w:t>UEAssistanceInformation</w:t>
      </w:r>
      <w:r w:rsidRPr="00EE6E73">
        <w:t xml:space="preserve"> message via SRB3 to lower layers for transmission;</w:t>
      </w:r>
    </w:p>
    <w:p w14:paraId="603A157E" w14:textId="77777777" w:rsidR="004F6897" w:rsidRPr="00EE6E73" w:rsidRDefault="004F6897" w:rsidP="004F6897">
      <w:pPr>
        <w:pStyle w:val="B2"/>
      </w:pPr>
      <w:r w:rsidRPr="00EE6E73">
        <w:t>2&gt;</w:t>
      </w:r>
      <w:r w:rsidRPr="00EE6E73">
        <w:tab/>
        <w:t>else:</w:t>
      </w:r>
    </w:p>
    <w:p w14:paraId="2F577F61" w14:textId="77777777" w:rsidR="004F6897" w:rsidRPr="00EE6E73" w:rsidRDefault="004F6897" w:rsidP="004F6897">
      <w:pPr>
        <w:pStyle w:val="B3"/>
      </w:pPr>
      <w:r w:rsidRPr="00EE6E73">
        <w:t>3&gt;</w:t>
      </w:r>
      <w:r w:rsidRPr="00EE6E73">
        <w:tab/>
        <w:t xml:space="preserve">submit the </w:t>
      </w:r>
      <w:r w:rsidRPr="00EE6E73">
        <w:rPr>
          <w:i/>
        </w:rPr>
        <w:t>UEAssistanceInformation</w:t>
      </w:r>
      <w:r w:rsidRPr="00EE6E73">
        <w:t xml:space="preserve"> message via the E-UTRA MCG embedded in E-UTRA RRC message </w:t>
      </w:r>
      <w:r w:rsidRPr="00EE6E73">
        <w:rPr>
          <w:i/>
        </w:rPr>
        <w:t xml:space="preserve">ULInformationTransferMRDC </w:t>
      </w:r>
      <w:r w:rsidRPr="00EE6E73">
        <w:t>as specified in TS 36.331 [10].</w:t>
      </w:r>
    </w:p>
    <w:p w14:paraId="4ABE88B3" w14:textId="77777777" w:rsidR="004F6897" w:rsidRPr="00EE6E73" w:rsidRDefault="004F6897" w:rsidP="004F6897">
      <w:pPr>
        <w:pStyle w:val="B1"/>
      </w:pPr>
      <w:r w:rsidRPr="00EE6E73">
        <w:t>1&gt;</w:t>
      </w:r>
      <w:r w:rsidRPr="00EE6E73">
        <w:tab/>
        <w:t>else if the UE is in NR-DC:</w:t>
      </w:r>
    </w:p>
    <w:p w14:paraId="0A8F1A6A" w14:textId="77777777" w:rsidR="004F6897" w:rsidRPr="00EE6E73" w:rsidRDefault="004F6897" w:rsidP="004F6897">
      <w:pPr>
        <w:pStyle w:val="B2"/>
      </w:pPr>
      <w:r w:rsidRPr="00EE6E73">
        <w:t>2&gt;</w:t>
      </w:r>
      <w:r w:rsidRPr="00EE6E73">
        <w:tab/>
        <w:t>if the UE assistance configuration that triggered this UE assistance information is associated with the SCG:</w:t>
      </w:r>
    </w:p>
    <w:p w14:paraId="2EF510C0" w14:textId="77777777" w:rsidR="004F6897" w:rsidRPr="00EE6E73" w:rsidRDefault="004F6897" w:rsidP="004F6897">
      <w:pPr>
        <w:pStyle w:val="B3"/>
      </w:pPr>
      <w:r w:rsidRPr="00EE6E73">
        <w:t>3&gt;</w:t>
      </w:r>
      <w:r w:rsidRPr="00EE6E73">
        <w:tab/>
        <w:t>if SRB3 is configured and the SCG is not deactivated:</w:t>
      </w:r>
    </w:p>
    <w:p w14:paraId="0A907117" w14:textId="77777777" w:rsidR="004F6897" w:rsidRPr="00EE6E73" w:rsidRDefault="004F6897" w:rsidP="004F6897">
      <w:pPr>
        <w:pStyle w:val="B4"/>
      </w:pPr>
      <w:r w:rsidRPr="00EE6E73">
        <w:t>4&gt;</w:t>
      </w:r>
      <w:r w:rsidRPr="00EE6E73">
        <w:tab/>
        <w:t xml:space="preserve">submit the </w:t>
      </w:r>
      <w:r w:rsidRPr="00EE6E73">
        <w:rPr>
          <w:i/>
        </w:rPr>
        <w:t>UEAssistanceInformation</w:t>
      </w:r>
      <w:r w:rsidRPr="00EE6E73">
        <w:t xml:space="preserve"> message via SRB3 to lower layers for transmission;</w:t>
      </w:r>
    </w:p>
    <w:p w14:paraId="624F42F0" w14:textId="77777777" w:rsidR="004F6897" w:rsidRPr="00EE6E73" w:rsidRDefault="004F6897" w:rsidP="004F6897">
      <w:pPr>
        <w:pStyle w:val="B3"/>
      </w:pPr>
      <w:r w:rsidRPr="00EE6E73">
        <w:t>3&gt;</w:t>
      </w:r>
      <w:r w:rsidRPr="00EE6E73">
        <w:tab/>
        <w:t>else:</w:t>
      </w:r>
    </w:p>
    <w:p w14:paraId="15C7EB40" w14:textId="77777777" w:rsidR="004F6897" w:rsidRPr="00EE6E73" w:rsidRDefault="004F6897" w:rsidP="004F6897">
      <w:pPr>
        <w:pStyle w:val="B4"/>
      </w:pPr>
      <w:r w:rsidRPr="00EE6E73">
        <w:t>4&gt;</w:t>
      </w:r>
      <w:r w:rsidRPr="00EE6E73">
        <w:tab/>
        <w:t xml:space="preserve">submit the </w:t>
      </w:r>
      <w:r w:rsidRPr="00EE6E73">
        <w:rPr>
          <w:i/>
        </w:rPr>
        <w:t>UEAssistanceInformation</w:t>
      </w:r>
      <w:r w:rsidRPr="00EE6E73">
        <w:t xml:space="preserve"> message via the NR MCG embedded in NR RRC message </w:t>
      </w:r>
      <w:r w:rsidRPr="00EE6E73">
        <w:rPr>
          <w:i/>
        </w:rPr>
        <w:t xml:space="preserve">ULInformationTransferMRDC </w:t>
      </w:r>
      <w:r w:rsidRPr="00EE6E73">
        <w:t>as specified in</w:t>
      </w:r>
      <w:r w:rsidRPr="00EE6E73">
        <w:rPr>
          <w:i/>
        </w:rPr>
        <w:t xml:space="preserve"> </w:t>
      </w:r>
      <w:r w:rsidRPr="00EE6E73">
        <w:t>5.7.2a.3;</w:t>
      </w:r>
    </w:p>
    <w:p w14:paraId="3198A59B" w14:textId="77777777" w:rsidR="004F6897" w:rsidRPr="00EE6E73" w:rsidRDefault="004F6897" w:rsidP="004F6897">
      <w:pPr>
        <w:pStyle w:val="B2"/>
      </w:pPr>
      <w:r w:rsidRPr="00EE6E73">
        <w:t>2&gt;</w:t>
      </w:r>
      <w:r w:rsidRPr="00EE6E73">
        <w:tab/>
        <w:t>else:</w:t>
      </w:r>
    </w:p>
    <w:p w14:paraId="4815FD5B" w14:textId="77777777" w:rsidR="004F6897" w:rsidRPr="00EE6E73" w:rsidRDefault="004F6897" w:rsidP="004F6897">
      <w:pPr>
        <w:pStyle w:val="B3"/>
      </w:pPr>
      <w:r w:rsidRPr="00EE6E73">
        <w:t>3&gt;</w:t>
      </w:r>
      <w:r w:rsidRPr="00EE6E73">
        <w:tab/>
        <w:t xml:space="preserve">submit the </w:t>
      </w:r>
      <w:r w:rsidRPr="00EE6E73">
        <w:rPr>
          <w:i/>
        </w:rPr>
        <w:t>UEAssistanceInformation</w:t>
      </w:r>
      <w:r w:rsidRPr="00EE6E73">
        <w:t xml:space="preserve"> message via SRB1 to lower layers for transmission;</w:t>
      </w:r>
    </w:p>
    <w:p w14:paraId="0EA561EE" w14:textId="77777777" w:rsidR="004F6897" w:rsidRPr="00EE6E73" w:rsidRDefault="004F6897" w:rsidP="004F6897">
      <w:pPr>
        <w:pStyle w:val="B1"/>
      </w:pPr>
      <w:r w:rsidRPr="00EE6E73">
        <w:t>1&gt;</w:t>
      </w:r>
      <w:r w:rsidRPr="00EE6E73">
        <w:tab/>
        <w:t>else:</w:t>
      </w:r>
    </w:p>
    <w:p w14:paraId="2BA5A1C2" w14:textId="77777777" w:rsidR="004F6897" w:rsidRDefault="004F6897" w:rsidP="004F6897">
      <w:pPr>
        <w:pStyle w:val="B2"/>
        <w:sectPr w:rsidR="004F6897" w:rsidSect="003E06F2">
          <w:headerReference w:type="default" r:id="rId15"/>
          <w:footnotePr>
            <w:numRestart w:val="eachSect"/>
          </w:footnotePr>
          <w:pgSz w:w="11907" w:h="16840"/>
          <w:pgMar w:top="1418" w:right="1134" w:bottom="1134" w:left="1134" w:header="0" w:footer="0" w:gutter="0"/>
          <w:cols w:space="720"/>
        </w:sectPr>
      </w:pPr>
      <w:r w:rsidRPr="00EE6E73">
        <w:t>2&gt;</w:t>
      </w:r>
      <w:r w:rsidRPr="00EE6E73">
        <w:tab/>
        <w:t xml:space="preserve">submit the </w:t>
      </w:r>
      <w:r w:rsidRPr="00EE6E73">
        <w:rPr>
          <w:i/>
        </w:rPr>
        <w:t>UEAssistanceInformation</w:t>
      </w:r>
      <w:r w:rsidRPr="00EE6E73">
        <w:t xml:space="preserve"> message to lower layers for transmission.</w:t>
      </w:r>
    </w:p>
    <w:p w14:paraId="79AAA114" w14:textId="0E3F40CD" w:rsidR="004F6897" w:rsidRPr="00EE6E73" w:rsidRDefault="004F6897" w:rsidP="004F6897">
      <w:pPr>
        <w:pStyle w:val="B2"/>
      </w:pPr>
    </w:p>
    <w:p w14:paraId="5925D0F0" w14:textId="0EC021BF" w:rsidR="004F6897" w:rsidRPr="003576D0" w:rsidRDefault="004F6897" w:rsidP="004F689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448277D" w14:textId="77777777" w:rsidR="004F6897" w:rsidRPr="00EE6E73" w:rsidRDefault="004F6897" w:rsidP="004F6897">
      <w:pPr>
        <w:pStyle w:val="30"/>
      </w:pPr>
      <w:bookmarkStart w:id="141" w:name="_Toc60777089"/>
      <w:bookmarkStart w:id="142" w:name="_Toc193445999"/>
      <w:bookmarkStart w:id="143" w:name="_Toc193451804"/>
      <w:bookmarkStart w:id="144" w:name="_Toc193463074"/>
      <w:bookmarkStart w:id="145" w:name="_Toc201295361"/>
      <w:bookmarkStart w:id="146" w:name="_Hlk54206646"/>
      <w:r w:rsidRPr="00EE6E73">
        <w:t>6.2.2</w:t>
      </w:r>
      <w:r w:rsidRPr="00EE6E73">
        <w:tab/>
        <w:t>Message definitions</w:t>
      </w:r>
      <w:bookmarkEnd w:id="141"/>
      <w:bookmarkEnd w:id="142"/>
      <w:bookmarkEnd w:id="143"/>
      <w:bookmarkEnd w:id="144"/>
      <w:bookmarkEnd w:id="145"/>
    </w:p>
    <w:bookmarkEnd w:id="146"/>
    <w:p w14:paraId="39907FE9" w14:textId="77777777" w:rsidR="004F6897" w:rsidRDefault="004F6897" w:rsidP="004F6897">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5E5C1B7A" w14:textId="77777777" w:rsidR="004F6897" w:rsidRPr="00EE6E73" w:rsidRDefault="004F6897" w:rsidP="004F6897">
      <w:pPr>
        <w:pStyle w:val="40"/>
      </w:pPr>
      <w:bookmarkStart w:id="147" w:name="_Toc60777108"/>
      <w:bookmarkStart w:id="148" w:name="_Toc193446023"/>
      <w:bookmarkStart w:id="149" w:name="_Toc193451828"/>
      <w:bookmarkStart w:id="150" w:name="_Toc193463098"/>
      <w:bookmarkStart w:id="151" w:name="_Toc201295385"/>
      <w:bookmarkStart w:id="152" w:name="MCCQCTEMPBM_00000112"/>
      <w:r w:rsidRPr="00EE6E73">
        <w:t>–</w:t>
      </w:r>
      <w:r w:rsidRPr="00EE6E73">
        <w:tab/>
      </w:r>
      <w:r w:rsidRPr="00EE6E73">
        <w:rPr>
          <w:i/>
          <w:noProof/>
        </w:rPr>
        <w:t>RRCReconfiguration</w:t>
      </w:r>
      <w:bookmarkEnd w:id="147"/>
      <w:bookmarkEnd w:id="148"/>
      <w:bookmarkEnd w:id="149"/>
      <w:bookmarkEnd w:id="150"/>
      <w:bookmarkEnd w:id="151"/>
    </w:p>
    <w:bookmarkEnd w:id="152"/>
    <w:p w14:paraId="0E96FE46" w14:textId="77777777" w:rsidR="004F6897" w:rsidRPr="00EE6E73" w:rsidRDefault="004F6897" w:rsidP="004F6897">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51A58CEF" w14:textId="77777777" w:rsidR="004F6897" w:rsidRPr="00EE6E73" w:rsidRDefault="004F6897" w:rsidP="004F6897">
      <w:pPr>
        <w:pStyle w:val="B1"/>
      </w:pPr>
      <w:r w:rsidRPr="00EE6E73">
        <w:t>Signalling radio bearer: SRB1 or SRB3</w:t>
      </w:r>
    </w:p>
    <w:p w14:paraId="571C8DEE" w14:textId="77777777" w:rsidR="004F6897" w:rsidRPr="00EE6E73" w:rsidRDefault="004F6897" w:rsidP="004F6897">
      <w:pPr>
        <w:pStyle w:val="B1"/>
      </w:pPr>
      <w:r w:rsidRPr="00EE6E73">
        <w:t>RLC-SAP: AM</w:t>
      </w:r>
    </w:p>
    <w:p w14:paraId="7D7DCCE2" w14:textId="77777777" w:rsidR="004F6897" w:rsidRPr="00EE6E73" w:rsidRDefault="004F6897" w:rsidP="004F6897">
      <w:pPr>
        <w:pStyle w:val="B1"/>
      </w:pPr>
      <w:r w:rsidRPr="00EE6E73">
        <w:t>Logical channel: DCCH</w:t>
      </w:r>
    </w:p>
    <w:p w14:paraId="5E29E9BE" w14:textId="77777777" w:rsidR="004F6897" w:rsidRPr="00EE6E73" w:rsidRDefault="004F6897" w:rsidP="004F6897">
      <w:pPr>
        <w:pStyle w:val="B1"/>
      </w:pPr>
      <w:r w:rsidRPr="00EE6E73">
        <w:t>Direction: Network to UE</w:t>
      </w:r>
    </w:p>
    <w:p w14:paraId="08F910BE" w14:textId="77777777" w:rsidR="004F6897" w:rsidRPr="00EE6E73" w:rsidRDefault="004F6897" w:rsidP="004F6897">
      <w:pPr>
        <w:pStyle w:val="TH"/>
        <w:rPr>
          <w:bCs/>
          <w:i/>
          <w:iCs/>
        </w:rPr>
      </w:pPr>
      <w:r w:rsidRPr="00EE6E73">
        <w:rPr>
          <w:bCs/>
          <w:i/>
          <w:iCs/>
        </w:rPr>
        <w:t>RRCReconfiguration message</w:t>
      </w:r>
    </w:p>
    <w:p w14:paraId="56040005" w14:textId="77777777" w:rsidR="004F6897" w:rsidRPr="00EE6E73" w:rsidRDefault="004F6897" w:rsidP="004F6897">
      <w:pPr>
        <w:pStyle w:val="PL"/>
        <w:rPr>
          <w:color w:val="808080"/>
        </w:rPr>
      </w:pPr>
      <w:r w:rsidRPr="00EE6E73">
        <w:rPr>
          <w:color w:val="808080"/>
        </w:rPr>
        <w:t>-- ASN1START</w:t>
      </w:r>
    </w:p>
    <w:p w14:paraId="7281A617" w14:textId="77777777" w:rsidR="004F6897" w:rsidRPr="00EE6E73" w:rsidRDefault="004F6897" w:rsidP="004F6897">
      <w:pPr>
        <w:pStyle w:val="PL"/>
        <w:rPr>
          <w:color w:val="808080"/>
        </w:rPr>
      </w:pPr>
      <w:r w:rsidRPr="00EE6E73">
        <w:rPr>
          <w:color w:val="808080"/>
        </w:rPr>
        <w:t>-- TAG-RRCRECONFIGURATION-START</w:t>
      </w:r>
    </w:p>
    <w:p w14:paraId="72CDBE3B" w14:textId="77777777" w:rsidR="004F6897" w:rsidRPr="00EE6E73" w:rsidRDefault="004F6897" w:rsidP="004F6897">
      <w:pPr>
        <w:pStyle w:val="PL"/>
      </w:pPr>
    </w:p>
    <w:p w14:paraId="5A07E3A1" w14:textId="77777777" w:rsidR="004F6897" w:rsidRPr="00EE6E73" w:rsidRDefault="004F6897" w:rsidP="004F6897">
      <w:pPr>
        <w:pStyle w:val="PL"/>
      </w:pPr>
      <w:r w:rsidRPr="00EE6E73">
        <w:t xml:space="preserve">RRCReconfiguration ::=                  </w:t>
      </w:r>
      <w:r w:rsidRPr="00EE6E73">
        <w:rPr>
          <w:color w:val="993366"/>
        </w:rPr>
        <w:t>SEQUENCE</w:t>
      </w:r>
      <w:r w:rsidRPr="00EE6E73">
        <w:t xml:space="preserve"> {</w:t>
      </w:r>
    </w:p>
    <w:p w14:paraId="7BB47D9D" w14:textId="77777777" w:rsidR="004F6897" w:rsidRPr="00EE6E73" w:rsidRDefault="004F6897" w:rsidP="004F6897">
      <w:pPr>
        <w:pStyle w:val="PL"/>
      </w:pPr>
      <w:r w:rsidRPr="00EE6E73">
        <w:t xml:space="preserve">    rrc-TransactionIdentifier               RRC-TransactionIdentifier,</w:t>
      </w:r>
    </w:p>
    <w:p w14:paraId="5643DFFA" w14:textId="77777777" w:rsidR="004F6897" w:rsidRPr="00EE6E73" w:rsidRDefault="004F6897" w:rsidP="004F6897">
      <w:pPr>
        <w:pStyle w:val="PL"/>
      </w:pPr>
      <w:r w:rsidRPr="00EE6E73">
        <w:t xml:space="preserve">    criticalExtensions                      </w:t>
      </w:r>
      <w:r w:rsidRPr="00EE6E73">
        <w:rPr>
          <w:color w:val="993366"/>
        </w:rPr>
        <w:t>CHOICE</w:t>
      </w:r>
      <w:r w:rsidRPr="00EE6E73">
        <w:t xml:space="preserve"> {</w:t>
      </w:r>
    </w:p>
    <w:p w14:paraId="04F4620D" w14:textId="77777777" w:rsidR="004F6897" w:rsidRPr="00EE6E73" w:rsidRDefault="004F6897" w:rsidP="004F6897">
      <w:pPr>
        <w:pStyle w:val="PL"/>
      </w:pPr>
      <w:r w:rsidRPr="00EE6E73">
        <w:t xml:space="preserve">        rrcReconfiguration                      RRCReconfiguration-IEs,</w:t>
      </w:r>
    </w:p>
    <w:p w14:paraId="2E62333D" w14:textId="77777777" w:rsidR="004F6897" w:rsidRPr="00EE6E73" w:rsidRDefault="004F6897" w:rsidP="004F6897">
      <w:pPr>
        <w:pStyle w:val="PL"/>
      </w:pPr>
      <w:r w:rsidRPr="00EE6E73">
        <w:t xml:space="preserve">        criticalExtensionsFuture                </w:t>
      </w:r>
      <w:r w:rsidRPr="00EE6E73">
        <w:rPr>
          <w:color w:val="993366"/>
        </w:rPr>
        <w:t>SEQUENCE</w:t>
      </w:r>
      <w:r w:rsidRPr="00EE6E73">
        <w:t xml:space="preserve"> {}</w:t>
      </w:r>
    </w:p>
    <w:p w14:paraId="08546C94" w14:textId="77777777" w:rsidR="004F6897" w:rsidRPr="00EE6E73" w:rsidRDefault="004F6897" w:rsidP="004F6897">
      <w:pPr>
        <w:pStyle w:val="PL"/>
      </w:pPr>
      <w:r w:rsidRPr="00EE6E73">
        <w:t xml:space="preserve">    }</w:t>
      </w:r>
    </w:p>
    <w:p w14:paraId="29D60CD5" w14:textId="77777777" w:rsidR="004F6897" w:rsidRPr="00EE6E73" w:rsidRDefault="004F6897" w:rsidP="004F6897">
      <w:pPr>
        <w:pStyle w:val="PL"/>
      </w:pPr>
      <w:r w:rsidRPr="00EE6E73">
        <w:t>}</w:t>
      </w:r>
    </w:p>
    <w:p w14:paraId="13B72185" w14:textId="77777777" w:rsidR="004F6897" w:rsidRPr="00EE6E73" w:rsidRDefault="004F6897" w:rsidP="004F6897">
      <w:pPr>
        <w:pStyle w:val="PL"/>
      </w:pPr>
    </w:p>
    <w:p w14:paraId="738DB27F" w14:textId="77777777" w:rsidR="004F6897" w:rsidRPr="00EE6E73" w:rsidRDefault="004F6897" w:rsidP="004F6897">
      <w:pPr>
        <w:pStyle w:val="PL"/>
      </w:pPr>
      <w:r w:rsidRPr="00EE6E73">
        <w:t xml:space="preserve">RRCReconfiguration-IEs ::=              </w:t>
      </w:r>
      <w:r w:rsidRPr="00EE6E73">
        <w:rPr>
          <w:color w:val="993366"/>
        </w:rPr>
        <w:t>SEQUENCE</w:t>
      </w:r>
      <w:r w:rsidRPr="00EE6E73">
        <w:t xml:space="preserve"> {</w:t>
      </w:r>
    </w:p>
    <w:p w14:paraId="1E05A168" w14:textId="77777777" w:rsidR="004F6897" w:rsidRPr="00EE6E73" w:rsidRDefault="004F6897" w:rsidP="004F6897">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590DE294" w14:textId="77777777" w:rsidR="004F6897" w:rsidRPr="00EE6E73" w:rsidRDefault="004F6897" w:rsidP="004F6897">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04BA32C4" w14:textId="77777777" w:rsidR="004F6897" w:rsidRPr="00EE6E73" w:rsidRDefault="004F6897" w:rsidP="004F6897">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763A4B5D" w14:textId="77777777" w:rsidR="004F6897" w:rsidRPr="00EE6E73" w:rsidRDefault="004F6897" w:rsidP="004F689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(CONTAINING RRCReconfiguration-v15t0-IEs)                 </w:t>
      </w:r>
      <w:r w:rsidRPr="00EE6E73">
        <w:rPr>
          <w:color w:val="993366"/>
        </w:rPr>
        <w:t>OPTIONAL</w:t>
      </w:r>
      <w:r w:rsidRPr="00EE6E73">
        <w:t>,</w:t>
      </w:r>
    </w:p>
    <w:p w14:paraId="356A1789" w14:textId="77777777" w:rsidR="004F6897" w:rsidRPr="00EE6E73" w:rsidRDefault="004F6897" w:rsidP="004F6897">
      <w:pPr>
        <w:pStyle w:val="PL"/>
      </w:pPr>
      <w:r w:rsidRPr="00EE6E73">
        <w:t xml:space="preserve">    nonCriticalExtension                    RRCReconfiguration-v1530-IEs                                           </w:t>
      </w:r>
      <w:r w:rsidRPr="00EE6E73">
        <w:rPr>
          <w:color w:val="993366"/>
        </w:rPr>
        <w:t>OPTIONAL</w:t>
      </w:r>
    </w:p>
    <w:p w14:paraId="4215BA36" w14:textId="77777777" w:rsidR="004F6897" w:rsidRPr="00EE6E73" w:rsidRDefault="004F6897" w:rsidP="004F6897">
      <w:pPr>
        <w:pStyle w:val="PL"/>
      </w:pPr>
      <w:r w:rsidRPr="00EE6E73">
        <w:t>}</w:t>
      </w:r>
    </w:p>
    <w:p w14:paraId="5695827B" w14:textId="77777777" w:rsidR="004F6897" w:rsidRPr="00EE6E73" w:rsidRDefault="004F6897" w:rsidP="004F6897">
      <w:pPr>
        <w:pStyle w:val="PL"/>
      </w:pPr>
    </w:p>
    <w:p w14:paraId="40BB92DB" w14:textId="77777777" w:rsidR="004F6897" w:rsidRPr="00EE6E73" w:rsidRDefault="004F6897" w:rsidP="004F6897">
      <w:pPr>
        <w:pStyle w:val="PL"/>
        <w:rPr>
          <w:color w:val="808080"/>
        </w:rPr>
      </w:pPr>
      <w:r w:rsidRPr="00EE6E73">
        <w:rPr>
          <w:color w:val="808080"/>
        </w:rPr>
        <w:t>-- Regular non-critical extensions:</w:t>
      </w:r>
    </w:p>
    <w:p w14:paraId="76FDC428" w14:textId="77777777" w:rsidR="004F6897" w:rsidRPr="00EE6E73" w:rsidRDefault="004F6897" w:rsidP="004F6897">
      <w:pPr>
        <w:pStyle w:val="PL"/>
      </w:pPr>
      <w:r w:rsidRPr="00EE6E73">
        <w:t xml:space="preserve">RRCReconfiguration-v1530-IEs ::=            </w:t>
      </w:r>
      <w:r w:rsidRPr="00EE6E73">
        <w:rPr>
          <w:color w:val="993366"/>
        </w:rPr>
        <w:t>SEQUENCE</w:t>
      </w:r>
      <w:r w:rsidRPr="00EE6E73">
        <w:t xml:space="preserve"> {</w:t>
      </w:r>
    </w:p>
    <w:p w14:paraId="005B2241" w14:textId="77777777" w:rsidR="004F6897" w:rsidRPr="00EE6E73" w:rsidRDefault="004F6897" w:rsidP="004F6897">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433DC47F" w14:textId="77777777" w:rsidR="004F6897" w:rsidRPr="00EE6E73" w:rsidRDefault="004F6897" w:rsidP="004F6897">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33A80E69" w14:textId="77777777" w:rsidR="004F6897" w:rsidRPr="00EE6E73" w:rsidRDefault="004F6897" w:rsidP="004F6897">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513DA4F1" w14:textId="77777777" w:rsidR="004F6897" w:rsidRPr="00EE6E73" w:rsidRDefault="004F6897" w:rsidP="004F6897">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44ED8060" w14:textId="77777777" w:rsidR="004F6897" w:rsidRPr="00EE6E73" w:rsidRDefault="004F6897" w:rsidP="004F6897">
      <w:pPr>
        <w:pStyle w:val="PL"/>
        <w:rPr>
          <w:color w:val="808080"/>
        </w:rPr>
      </w:pPr>
      <w:r w:rsidRPr="00EE6E73">
        <w:lastRenderedPageBreak/>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6662C002" w14:textId="77777777" w:rsidR="004F6897" w:rsidRPr="00EE6E73" w:rsidRDefault="004F6897" w:rsidP="004F6897">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56D0476" w14:textId="77777777" w:rsidR="004F6897" w:rsidRPr="00EE6E73" w:rsidRDefault="004F6897" w:rsidP="004F6897">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725106BE" w14:textId="77777777" w:rsidR="004F6897" w:rsidRPr="00EE6E73" w:rsidRDefault="004F6897" w:rsidP="004F6897">
      <w:pPr>
        <w:pStyle w:val="PL"/>
      </w:pPr>
      <w:r w:rsidRPr="00EE6E73">
        <w:t xml:space="preserve">    nonCriticalExtension                    RRCReconfiguration-v1540-IEs                                           </w:t>
      </w:r>
      <w:r w:rsidRPr="00EE6E73">
        <w:rPr>
          <w:color w:val="993366"/>
        </w:rPr>
        <w:t>OPTIONAL</w:t>
      </w:r>
    </w:p>
    <w:p w14:paraId="297CAC2C" w14:textId="77777777" w:rsidR="004F6897" w:rsidRPr="00EE6E73" w:rsidRDefault="004F6897" w:rsidP="004F6897">
      <w:pPr>
        <w:pStyle w:val="PL"/>
      </w:pPr>
      <w:r w:rsidRPr="00EE6E73">
        <w:t>}</w:t>
      </w:r>
    </w:p>
    <w:p w14:paraId="2EE5E548" w14:textId="77777777" w:rsidR="004F6897" w:rsidRPr="00EE6E73" w:rsidRDefault="004F6897" w:rsidP="004F6897">
      <w:pPr>
        <w:pStyle w:val="PL"/>
      </w:pPr>
    </w:p>
    <w:p w14:paraId="4499D811" w14:textId="77777777" w:rsidR="004F6897" w:rsidRPr="00EE6E73" w:rsidRDefault="004F6897" w:rsidP="004F6897">
      <w:pPr>
        <w:pStyle w:val="PL"/>
      </w:pPr>
      <w:r w:rsidRPr="00EE6E73">
        <w:t xml:space="preserve">RRCReconfiguration-v1540-IEs ::=        </w:t>
      </w:r>
      <w:r w:rsidRPr="00EE6E73">
        <w:rPr>
          <w:color w:val="993366"/>
        </w:rPr>
        <w:t>SEQUENCE</w:t>
      </w:r>
      <w:r w:rsidRPr="00EE6E73">
        <w:t xml:space="preserve"> {</w:t>
      </w:r>
    </w:p>
    <w:p w14:paraId="5D02E701" w14:textId="77777777" w:rsidR="004F6897" w:rsidRPr="00EE6E73" w:rsidRDefault="004F6897" w:rsidP="004F6897">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5365019B" w14:textId="77777777" w:rsidR="004F6897" w:rsidRPr="00EE6E73" w:rsidRDefault="004F6897" w:rsidP="004F6897">
      <w:pPr>
        <w:pStyle w:val="PL"/>
      </w:pPr>
      <w:r w:rsidRPr="00EE6E73">
        <w:t xml:space="preserve">    nonCriticalExtension                    RRCReconfiguration-v1560-IEs                                           </w:t>
      </w:r>
      <w:r w:rsidRPr="00EE6E73">
        <w:rPr>
          <w:color w:val="993366"/>
        </w:rPr>
        <w:t>OPTIONAL</w:t>
      </w:r>
    </w:p>
    <w:p w14:paraId="64FB74E4" w14:textId="77777777" w:rsidR="004F6897" w:rsidRPr="00EE6E73" w:rsidRDefault="004F6897" w:rsidP="004F6897">
      <w:pPr>
        <w:pStyle w:val="PL"/>
      </w:pPr>
      <w:r w:rsidRPr="00EE6E73">
        <w:t>}</w:t>
      </w:r>
    </w:p>
    <w:p w14:paraId="1DC04A03" w14:textId="77777777" w:rsidR="004F6897" w:rsidRPr="00EE6E73" w:rsidRDefault="004F6897" w:rsidP="004F6897">
      <w:pPr>
        <w:pStyle w:val="PL"/>
      </w:pPr>
    </w:p>
    <w:p w14:paraId="74E4203D" w14:textId="77777777" w:rsidR="004F6897" w:rsidRPr="00EE6E73" w:rsidRDefault="004F6897" w:rsidP="004F6897">
      <w:pPr>
        <w:pStyle w:val="PL"/>
      </w:pPr>
      <w:r w:rsidRPr="00EE6E73">
        <w:t xml:space="preserve">RRCReconfiguration-v1560-IEs ::=         </w:t>
      </w:r>
      <w:r w:rsidRPr="00EE6E73">
        <w:rPr>
          <w:color w:val="993366"/>
        </w:rPr>
        <w:t>SEQUENCE</w:t>
      </w:r>
      <w:r w:rsidRPr="00EE6E73">
        <w:t xml:space="preserve"> {</w:t>
      </w:r>
    </w:p>
    <w:p w14:paraId="6EB5CB7A" w14:textId="77777777" w:rsidR="004F6897" w:rsidRPr="00EE6E73" w:rsidRDefault="004F6897" w:rsidP="004F6897">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4F4C0952" w14:textId="77777777" w:rsidR="004F6897" w:rsidRPr="00EE6E73" w:rsidRDefault="004F6897" w:rsidP="004F6897">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30E6E53" w14:textId="77777777" w:rsidR="004F6897" w:rsidRPr="00EE6E73" w:rsidRDefault="004F6897" w:rsidP="004F6897">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4BAB3055" w14:textId="77777777" w:rsidR="004F6897" w:rsidRPr="00EE6E73" w:rsidRDefault="004F6897" w:rsidP="004F6897">
      <w:pPr>
        <w:pStyle w:val="PL"/>
      </w:pPr>
      <w:r w:rsidRPr="00EE6E73">
        <w:t xml:space="preserve">    nonCriticalExtension                     RRCReconfiguration-v1610-IEs                                          </w:t>
      </w:r>
      <w:r w:rsidRPr="00EE6E73">
        <w:rPr>
          <w:color w:val="993366"/>
        </w:rPr>
        <w:t>OPTIONAL</w:t>
      </w:r>
    </w:p>
    <w:p w14:paraId="0169FFFB" w14:textId="77777777" w:rsidR="004F6897" w:rsidRPr="00EE6E73" w:rsidRDefault="004F6897" w:rsidP="004F6897">
      <w:pPr>
        <w:pStyle w:val="PL"/>
      </w:pPr>
      <w:r w:rsidRPr="00EE6E73">
        <w:t>}</w:t>
      </w:r>
    </w:p>
    <w:p w14:paraId="5A8DDE27" w14:textId="77777777" w:rsidR="004F6897" w:rsidRPr="00EE6E73" w:rsidRDefault="004F6897" w:rsidP="004F6897">
      <w:pPr>
        <w:pStyle w:val="PL"/>
      </w:pPr>
      <w:r w:rsidRPr="00EE6E73">
        <w:t xml:space="preserve">RRCReconfiguration-v1610-IEs ::=        </w:t>
      </w:r>
      <w:r w:rsidRPr="00EE6E73">
        <w:rPr>
          <w:color w:val="993366"/>
        </w:rPr>
        <w:t>SEQUENCE</w:t>
      </w:r>
      <w:r w:rsidRPr="00EE6E73">
        <w:t xml:space="preserve"> {</w:t>
      </w:r>
    </w:p>
    <w:p w14:paraId="0F907130" w14:textId="77777777" w:rsidR="004F6897" w:rsidRPr="00EE6E73" w:rsidRDefault="004F6897" w:rsidP="004F6897">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352F669" w14:textId="77777777" w:rsidR="004F6897" w:rsidRPr="00EE6E73" w:rsidRDefault="004F6897" w:rsidP="004F6897">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10C3E7EC" w14:textId="77777777" w:rsidR="004F6897" w:rsidRPr="00EE6E73" w:rsidRDefault="004F6897" w:rsidP="004F6897">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46A5110A" w14:textId="77777777" w:rsidR="004F6897" w:rsidRPr="00EE6E73" w:rsidRDefault="004F6897" w:rsidP="004F6897">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58B9156" w14:textId="77777777" w:rsidR="004F6897" w:rsidRPr="00EE6E73" w:rsidRDefault="004F6897" w:rsidP="004F6897">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16536EE1" w14:textId="77777777" w:rsidR="004F6897" w:rsidRPr="00EE6E73" w:rsidRDefault="004F6897" w:rsidP="004F6897">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19D17107" w14:textId="77777777" w:rsidR="004F6897" w:rsidRPr="00EE6E73" w:rsidRDefault="004F6897" w:rsidP="004F6897">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12E9D15E" w14:textId="77777777" w:rsidR="004F6897" w:rsidRPr="00EE6E73" w:rsidRDefault="004F6897" w:rsidP="004F6897">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2F11C2FD" w14:textId="77777777" w:rsidR="004F6897" w:rsidRPr="00EE6E73" w:rsidRDefault="004F6897" w:rsidP="004F6897">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57723475" w14:textId="77777777" w:rsidR="004F6897" w:rsidRPr="00EE6E73" w:rsidRDefault="004F6897" w:rsidP="004F6897">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53535075" w14:textId="77777777" w:rsidR="004F6897" w:rsidRPr="00EE6E73" w:rsidRDefault="004F6897" w:rsidP="004F6897">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3E427E2F" w14:textId="77777777" w:rsidR="004F6897" w:rsidRPr="00EE6E73" w:rsidRDefault="004F6897" w:rsidP="004F6897">
      <w:pPr>
        <w:pStyle w:val="PL"/>
        <w:rPr>
          <w:color w:val="808080"/>
        </w:rPr>
      </w:pPr>
      <w:r w:rsidRPr="00EE6E73">
        <w:t xml:space="preserve">    targetCellSMTC-SCG-r16                  SSB-MTC                                                              </w:t>
      </w:r>
      <w:r w:rsidRPr="00EE6E73">
        <w:rPr>
          <w:color w:val="993366"/>
        </w:rPr>
        <w:t>OPTIONAL</w:t>
      </w:r>
      <w:r w:rsidRPr="00EE6E73">
        <w:t xml:space="preserve">, </w:t>
      </w:r>
      <w:r w:rsidRPr="00EE6E73">
        <w:rPr>
          <w:color w:val="808080"/>
        </w:rPr>
        <w:t>-- Need S</w:t>
      </w:r>
    </w:p>
    <w:p w14:paraId="17EF9736" w14:textId="77777777" w:rsidR="004F6897" w:rsidRPr="00EE6E73" w:rsidRDefault="004F6897" w:rsidP="004F6897">
      <w:pPr>
        <w:pStyle w:val="PL"/>
      </w:pPr>
      <w:r w:rsidRPr="00EE6E73">
        <w:t xml:space="preserve">    nonCriticalExtension                    RRCReconfiguration-v1700-IEs                                         </w:t>
      </w:r>
      <w:r w:rsidRPr="00EE6E73">
        <w:rPr>
          <w:color w:val="993366"/>
        </w:rPr>
        <w:t>OPTIONAL</w:t>
      </w:r>
    </w:p>
    <w:p w14:paraId="5D88A6B1" w14:textId="77777777" w:rsidR="004F6897" w:rsidRPr="00EE6E73" w:rsidRDefault="004F6897" w:rsidP="004F6897">
      <w:pPr>
        <w:pStyle w:val="PL"/>
      </w:pPr>
      <w:r w:rsidRPr="00EE6E73">
        <w:t>}</w:t>
      </w:r>
    </w:p>
    <w:p w14:paraId="5E6FB75B" w14:textId="77777777" w:rsidR="004F6897" w:rsidRPr="00EE6E73" w:rsidRDefault="004F6897" w:rsidP="004F6897">
      <w:pPr>
        <w:pStyle w:val="PL"/>
      </w:pPr>
    </w:p>
    <w:p w14:paraId="7ED9FCD7" w14:textId="77777777" w:rsidR="004F6897" w:rsidRPr="00EE6E73" w:rsidRDefault="004F6897" w:rsidP="004F6897">
      <w:pPr>
        <w:pStyle w:val="PL"/>
      </w:pPr>
      <w:r w:rsidRPr="00EE6E73">
        <w:t xml:space="preserve">RRCReconfiguration-v1700-IEs ::=        </w:t>
      </w:r>
      <w:r w:rsidRPr="00EE6E73">
        <w:rPr>
          <w:color w:val="993366"/>
        </w:rPr>
        <w:t>SEQUENCE</w:t>
      </w:r>
      <w:r w:rsidRPr="00EE6E73">
        <w:t xml:space="preserve"> {</w:t>
      </w:r>
    </w:p>
    <w:p w14:paraId="0BC5BBB2" w14:textId="77777777" w:rsidR="004F6897" w:rsidRPr="00EE6E73" w:rsidRDefault="004F6897" w:rsidP="004F6897">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3BBE4B3E" w14:textId="77777777" w:rsidR="004F6897" w:rsidRPr="00EE6E73" w:rsidRDefault="004F6897" w:rsidP="004F6897">
      <w:pPr>
        <w:pStyle w:val="PL"/>
        <w:rPr>
          <w:color w:val="808080"/>
        </w:rPr>
      </w:pPr>
      <w:r w:rsidRPr="00EE6E73">
        <w:t xml:space="preserve">    sl-L2RelayUE-Config-r17                 SetupRelease { SL-L2RelayUE-Config-r17 }                       </w:t>
      </w:r>
      <w:r w:rsidRPr="00EE6E73">
        <w:rPr>
          <w:color w:val="993366"/>
        </w:rPr>
        <w:t>OPTIONAL</w:t>
      </w:r>
      <w:r w:rsidRPr="00EE6E73">
        <w:t xml:space="preserve">, </w:t>
      </w:r>
      <w:r w:rsidRPr="00EE6E73">
        <w:rPr>
          <w:color w:val="808080"/>
        </w:rPr>
        <w:t>-- Need M</w:t>
      </w:r>
    </w:p>
    <w:p w14:paraId="0E59707A" w14:textId="77777777" w:rsidR="004F6897" w:rsidRPr="00EE6E73" w:rsidRDefault="004F6897" w:rsidP="004F6897">
      <w:pPr>
        <w:pStyle w:val="PL"/>
        <w:rPr>
          <w:color w:val="808080"/>
        </w:rPr>
      </w:pPr>
      <w:r w:rsidRPr="00EE6E73">
        <w:t xml:space="preserve">    sl-L2RemoteUE-Config-r17                SetupRelease { SL-L2RemoteUE-Config-r17 }                      </w:t>
      </w:r>
      <w:r w:rsidRPr="00EE6E73">
        <w:rPr>
          <w:color w:val="993366"/>
        </w:rPr>
        <w:t>OPTIONAL</w:t>
      </w:r>
      <w:r w:rsidRPr="00EE6E73">
        <w:t xml:space="preserve">, </w:t>
      </w:r>
      <w:r w:rsidRPr="00EE6E73">
        <w:rPr>
          <w:color w:val="808080"/>
        </w:rPr>
        <w:t>-- Need M</w:t>
      </w:r>
    </w:p>
    <w:p w14:paraId="183CC1D4" w14:textId="77777777" w:rsidR="004F6897" w:rsidRPr="00EE6E73" w:rsidRDefault="004F6897" w:rsidP="004F6897">
      <w:pPr>
        <w:pStyle w:val="PL"/>
        <w:rPr>
          <w:color w:val="808080"/>
        </w:rPr>
      </w:pPr>
      <w:r w:rsidRPr="00EE6E73">
        <w:t xml:space="preserve">    dedicatedPagingDelivery-r17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Cond PagingRelay</w:t>
      </w:r>
    </w:p>
    <w:p w14:paraId="6DE49CC2" w14:textId="77777777" w:rsidR="004F6897" w:rsidRPr="00EE6E73" w:rsidRDefault="004F6897" w:rsidP="004F6897">
      <w:pPr>
        <w:pStyle w:val="PL"/>
        <w:rPr>
          <w:color w:val="808080"/>
        </w:rPr>
      </w:pPr>
      <w:r w:rsidRPr="00EE6E73">
        <w:t xml:space="preserve">    needForGapNCSG-ConfigNR-r17             SetupRelease {NeedForGapNCSG-ConfigNR-r17}                     </w:t>
      </w:r>
      <w:r w:rsidRPr="00EE6E73">
        <w:rPr>
          <w:color w:val="993366"/>
        </w:rPr>
        <w:t>OPTIONAL</w:t>
      </w:r>
      <w:r w:rsidRPr="00EE6E73">
        <w:t xml:space="preserve">, </w:t>
      </w:r>
      <w:r w:rsidRPr="00EE6E73">
        <w:rPr>
          <w:color w:val="808080"/>
        </w:rPr>
        <w:t>-- Need M</w:t>
      </w:r>
    </w:p>
    <w:p w14:paraId="765EA7E6" w14:textId="77777777" w:rsidR="004F6897" w:rsidRPr="00EE6E73" w:rsidRDefault="004F6897" w:rsidP="004F6897">
      <w:pPr>
        <w:pStyle w:val="PL"/>
        <w:rPr>
          <w:color w:val="808080"/>
        </w:rPr>
      </w:pPr>
      <w:r w:rsidRPr="00EE6E73">
        <w:t xml:space="preserve">    needForGapNCSG-ConfigEUTRA-r17          SetupRelease {NeedForGapNCSG-ConfigEUTRA-r17}                  </w:t>
      </w:r>
      <w:r w:rsidRPr="00EE6E73">
        <w:rPr>
          <w:color w:val="993366"/>
        </w:rPr>
        <w:t>OPTIONAL</w:t>
      </w:r>
      <w:r w:rsidRPr="00EE6E73">
        <w:t xml:space="preserve">, </w:t>
      </w:r>
      <w:r w:rsidRPr="00EE6E73">
        <w:rPr>
          <w:color w:val="808080"/>
        </w:rPr>
        <w:t>-- Need M</w:t>
      </w:r>
    </w:p>
    <w:p w14:paraId="285C1246" w14:textId="77777777" w:rsidR="004F6897" w:rsidRPr="00EE6E73" w:rsidRDefault="004F6897" w:rsidP="004F6897">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6F35DAAC" w14:textId="77777777" w:rsidR="004F6897" w:rsidRPr="00EE6E73" w:rsidRDefault="004F6897" w:rsidP="004F6897">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0012F120" w14:textId="77777777" w:rsidR="004F6897" w:rsidRPr="00EE6E73" w:rsidRDefault="004F6897" w:rsidP="004F6897">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Need S</w:t>
      </w:r>
    </w:p>
    <w:p w14:paraId="71B8F6D2" w14:textId="77777777" w:rsidR="004F6897" w:rsidRPr="00EE6E73" w:rsidRDefault="004F6897" w:rsidP="004F6897">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5FE1B7D8" w14:textId="77777777" w:rsidR="004F6897" w:rsidRPr="00EE6E73" w:rsidRDefault="004F6897" w:rsidP="004F6897">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7156D420" w14:textId="77777777" w:rsidR="004F6897" w:rsidRPr="00EE6E73" w:rsidRDefault="004F6897" w:rsidP="004F6897">
      <w:pPr>
        <w:pStyle w:val="PL"/>
      </w:pPr>
      <w:r w:rsidRPr="00EE6E73">
        <w:t xml:space="preserve">    nonCriticalExtension                    RRCReconfiguration-v1800-IEs                                   </w:t>
      </w:r>
      <w:r w:rsidRPr="00EE6E73">
        <w:rPr>
          <w:color w:val="993366"/>
        </w:rPr>
        <w:t>OPTIONAL</w:t>
      </w:r>
    </w:p>
    <w:p w14:paraId="2B14B6BA" w14:textId="77777777" w:rsidR="004F6897" w:rsidRPr="00EE6E73" w:rsidRDefault="004F6897" w:rsidP="004F6897">
      <w:pPr>
        <w:pStyle w:val="PL"/>
      </w:pPr>
      <w:r w:rsidRPr="00EE6E73">
        <w:t>}</w:t>
      </w:r>
    </w:p>
    <w:p w14:paraId="54B2D503" w14:textId="77777777" w:rsidR="004F6897" w:rsidRPr="00EE6E73" w:rsidRDefault="004F6897" w:rsidP="004F6897">
      <w:pPr>
        <w:pStyle w:val="PL"/>
      </w:pPr>
    </w:p>
    <w:p w14:paraId="6BA2ACF4" w14:textId="77777777" w:rsidR="004F6897" w:rsidRPr="00EE6E73" w:rsidRDefault="004F6897" w:rsidP="004F6897">
      <w:pPr>
        <w:pStyle w:val="PL"/>
      </w:pPr>
      <w:r w:rsidRPr="00EE6E73">
        <w:t xml:space="preserve">RRCReconfiguration-v1800-IEs ::=        </w:t>
      </w:r>
      <w:r w:rsidRPr="00EE6E73">
        <w:rPr>
          <w:color w:val="993366"/>
        </w:rPr>
        <w:t>SEQUENCE</w:t>
      </w:r>
      <w:r w:rsidRPr="00EE6E73">
        <w:t xml:space="preserve"> {</w:t>
      </w:r>
    </w:p>
    <w:p w14:paraId="5AD1F6D0" w14:textId="77777777" w:rsidR="004F6897" w:rsidRPr="00EE6E73" w:rsidRDefault="004F6897" w:rsidP="004F6897">
      <w:pPr>
        <w:pStyle w:val="PL"/>
        <w:rPr>
          <w:color w:val="808080"/>
        </w:rPr>
      </w:pPr>
      <w:r w:rsidRPr="00EE6E73">
        <w:t xml:space="preserve">    needForInterruptionConfigNR-r18         </w:t>
      </w:r>
      <w:r w:rsidRPr="00EE6E73">
        <w:rPr>
          <w:color w:val="993366"/>
        </w:rPr>
        <w:t>ENUMERATED</w:t>
      </w:r>
      <w:r w:rsidRPr="00EE6E73">
        <w:t xml:space="preserve"> { disabled, enabled }                                   </w:t>
      </w:r>
      <w:r w:rsidRPr="00EE6E73">
        <w:rPr>
          <w:color w:val="993366"/>
        </w:rPr>
        <w:t>OPTIONAL</w:t>
      </w:r>
      <w:r w:rsidRPr="00EE6E73">
        <w:t xml:space="preserve">, </w:t>
      </w:r>
      <w:r w:rsidRPr="00EE6E73">
        <w:rPr>
          <w:color w:val="808080"/>
        </w:rPr>
        <w:t>-- Need M</w:t>
      </w:r>
    </w:p>
    <w:p w14:paraId="43F6723D" w14:textId="77777777" w:rsidR="004F6897" w:rsidRPr="00EE6E73" w:rsidRDefault="004F6897" w:rsidP="004F6897">
      <w:pPr>
        <w:pStyle w:val="PL"/>
        <w:rPr>
          <w:color w:val="808080"/>
        </w:rPr>
      </w:pPr>
      <w:r w:rsidRPr="00EE6E73">
        <w:t xml:space="preserve">    aerial-Config-r18                           SetupRelease { Aerial-Config-r18 }                             </w:t>
      </w:r>
      <w:r w:rsidRPr="00EE6E73">
        <w:rPr>
          <w:color w:val="993366"/>
        </w:rPr>
        <w:t>OPTIONAL</w:t>
      </w:r>
      <w:r w:rsidRPr="00EE6E73">
        <w:t xml:space="preserve">, </w:t>
      </w:r>
      <w:r w:rsidRPr="00EE6E73">
        <w:rPr>
          <w:color w:val="808080"/>
        </w:rPr>
        <w:t>-- Need M</w:t>
      </w:r>
    </w:p>
    <w:p w14:paraId="60895E7B" w14:textId="77777777" w:rsidR="004F6897" w:rsidRPr="00EE6E73" w:rsidRDefault="004F6897" w:rsidP="004F6897">
      <w:pPr>
        <w:pStyle w:val="PL"/>
        <w:rPr>
          <w:rFonts w:eastAsia="宋体"/>
          <w:color w:val="808080"/>
        </w:rPr>
      </w:pPr>
      <w:r w:rsidRPr="00EE6E73">
        <w:t xml:space="preserve">    </w:t>
      </w:r>
      <w:r w:rsidRPr="00EE6E73">
        <w:rPr>
          <w:rFonts w:eastAsia="宋体"/>
        </w:rPr>
        <w:t>sl-IndirectPathAddChange-r18</w:t>
      </w:r>
      <w:r w:rsidRPr="00EE6E73">
        <w:t xml:space="preserve">                </w:t>
      </w:r>
      <w:r w:rsidRPr="00EE6E73">
        <w:rPr>
          <w:rFonts w:eastAsia="宋体"/>
        </w:rPr>
        <w:t>SetupRelease { SL-IndirectPathAddChange-r18 }</w:t>
      </w:r>
      <w:r w:rsidRPr="00EE6E73">
        <w:t xml:space="preserve">                  </w:t>
      </w:r>
      <w:r w:rsidRPr="00EE6E73">
        <w:rPr>
          <w:rFonts w:eastAsia="宋体"/>
          <w:color w:val="993366"/>
        </w:rPr>
        <w:t>OPTIONAL</w:t>
      </w:r>
      <w:r w:rsidRPr="00EE6E73">
        <w:rPr>
          <w:rFonts w:eastAsia="宋体"/>
        </w:rPr>
        <w:t xml:space="preserve">, </w:t>
      </w:r>
      <w:r w:rsidRPr="00EE6E73">
        <w:rPr>
          <w:rFonts w:eastAsia="宋体"/>
          <w:color w:val="808080"/>
        </w:rPr>
        <w:t>-- Need M</w:t>
      </w:r>
    </w:p>
    <w:p w14:paraId="10FA8A19" w14:textId="77777777" w:rsidR="004F6897" w:rsidRPr="00EE6E73" w:rsidRDefault="004F6897" w:rsidP="004F6897">
      <w:pPr>
        <w:pStyle w:val="PL"/>
        <w:rPr>
          <w:rFonts w:eastAsia="宋体"/>
          <w:color w:val="808080"/>
        </w:rPr>
      </w:pPr>
      <w:r w:rsidRPr="00EE6E73">
        <w:t xml:space="preserve">    </w:t>
      </w:r>
      <w:r w:rsidRPr="00EE6E73">
        <w:rPr>
          <w:rFonts w:eastAsia="宋体"/>
        </w:rPr>
        <w:t>n3c-IndirectPathAddChange-r18</w:t>
      </w:r>
      <w:r w:rsidRPr="00EE6E73">
        <w:t xml:space="preserve">               </w:t>
      </w:r>
      <w:r w:rsidRPr="00EE6E73">
        <w:rPr>
          <w:rFonts w:eastAsia="宋体"/>
        </w:rPr>
        <w:t>SetupRelease { N3C-IndirectPathAddChange-r18 }</w:t>
      </w:r>
      <w:r w:rsidRPr="00EE6E73">
        <w:t xml:space="preserve">                 </w:t>
      </w:r>
      <w:r w:rsidRPr="00EE6E73">
        <w:rPr>
          <w:rFonts w:eastAsia="宋体"/>
          <w:color w:val="993366"/>
        </w:rPr>
        <w:t>OPTIONAL</w:t>
      </w:r>
      <w:r w:rsidRPr="00EE6E73">
        <w:rPr>
          <w:rFonts w:eastAsia="宋体"/>
        </w:rPr>
        <w:t xml:space="preserve">, </w:t>
      </w:r>
      <w:r w:rsidRPr="00EE6E73">
        <w:rPr>
          <w:rFonts w:eastAsia="宋体"/>
          <w:color w:val="808080"/>
        </w:rPr>
        <w:t>-- Need M</w:t>
      </w:r>
    </w:p>
    <w:p w14:paraId="7690ACC2" w14:textId="77777777" w:rsidR="004F6897" w:rsidRPr="00EE6E73" w:rsidRDefault="004F6897" w:rsidP="004F6897">
      <w:pPr>
        <w:pStyle w:val="PL"/>
        <w:rPr>
          <w:rFonts w:eastAsia="宋体"/>
          <w:color w:val="808080"/>
        </w:rPr>
      </w:pPr>
      <w:r w:rsidRPr="00EE6E73">
        <w:lastRenderedPageBreak/>
        <w:t xml:space="preserve">    </w:t>
      </w:r>
      <w:r w:rsidRPr="00EE6E73">
        <w:rPr>
          <w:rFonts w:eastAsia="宋体"/>
        </w:rPr>
        <w:t>n3c-IndirectPathConfigRelay-r18</w:t>
      </w:r>
      <w:r w:rsidRPr="00EE6E73">
        <w:t xml:space="preserve">             </w:t>
      </w:r>
      <w:r w:rsidRPr="00EE6E73">
        <w:rPr>
          <w:rFonts w:eastAsia="宋体"/>
        </w:rPr>
        <w:t>SetupRelease { N3C-IndirectPathConfigRelay-r18 }</w:t>
      </w:r>
      <w:r w:rsidRPr="00EE6E73">
        <w:t xml:space="preserve">               </w:t>
      </w:r>
      <w:r w:rsidRPr="00EE6E73">
        <w:rPr>
          <w:rFonts w:eastAsia="宋体"/>
          <w:color w:val="993366"/>
        </w:rPr>
        <w:t>OPTIONAL</w:t>
      </w:r>
      <w:r w:rsidRPr="00EE6E73">
        <w:rPr>
          <w:rFonts w:eastAsia="宋体"/>
        </w:rPr>
        <w:t xml:space="preserve">, </w:t>
      </w:r>
      <w:r w:rsidRPr="00EE6E73">
        <w:rPr>
          <w:rFonts w:eastAsia="宋体"/>
          <w:color w:val="808080"/>
        </w:rPr>
        <w:t>-- Need M</w:t>
      </w:r>
    </w:p>
    <w:p w14:paraId="274079DA" w14:textId="77777777" w:rsidR="004F6897" w:rsidRPr="00EE6E73" w:rsidRDefault="004F6897" w:rsidP="004F6897">
      <w:pPr>
        <w:pStyle w:val="PL"/>
        <w:rPr>
          <w:rFonts w:eastAsia="宋体"/>
          <w:color w:val="808080"/>
        </w:rPr>
      </w:pPr>
      <w:r w:rsidRPr="00EE6E73">
        <w:t xml:space="preserve">    otherConfig-v1800                           OtherConfig-v1800                                              </w:t>
      </w:r>
      <w:r w:rsidRPr="00EE6E73">
        <w:rPr>
          <w:rFonts w:eastAsia="宋体"/>
          <w:color w:val="993366"/>
        </w:rPr>
        <w:t>OPTIONAL</w:t>
      </w:r>
      <w:r w:rsidRPr="00EE6E73">
        <w:t xml:space="preserve">, </w:t>
      </w:r>
      <w:r w:rsidRPr="00EE6E73">
        <w:rPr>
          <w:rFonts w:eastAsia="宋体"/>
          <w:color w:val="808080"/>
        </w:rPr>
        <w:t>-- Need M</w:t>
      </w:r>
    </w:p>
    <w:p w14:paraId="6F8F5EE8" w14:textId="77777777" w:rsidR="004F6897" w:rsidRPr="00EE6E73" w:rsidRDefault="004F6897" w:rsidP="004F6897">
      <w:pPr>
        <w:pStyle w:val="PL"/>
        <w:rPr>
          <w:color w:val="808080"/>
        </w:rPr>
      </w:pPr>
      <w:r w:rsidRPr="00EE6E73">
        <w:t xml:space="preserve">    srs-PosResourceSetAggBW-CombinationList-r18 SetupRelease { SRS-PosResourceSetAggBW-CombinationList-r18 }   </w:t>
      </w:r>
      <w:r w:rsidRPr="00EE6E73">
        <w:rPr>
          <w:color w:val="993366"/>
        </w:rPr>
        <w:t>OPTIONAL</w:t>
      </w:r>
      <w:r w:rsidRPr="00EE6E73">
        <w:t xml:space="preserve">, </w:t>
      </w:r>
      <w:r w:rsidRPr="00EE6E73">
        <w:rPr>
          <w:color w:val="808080"/>
        </w:rPr>
        <w:t>-- Need M</w:t>
      </w:r>
    </w:p>
    <w:p w14:paraId="6A38EBC1" w14:textId="77777777" w:rsidR="004F6897" w:rsidRPr="00EE6E73" w:rsidRDefault="004F6897" w:rsidP="004F6897">
      <w:pPr>
        <w:pStyle w:val="PL"/>
        <w:rPr>
          <w:color w:val="808080"/>
        </w:rPr>
      </w:pPr>
      <w:r w:rsidRPr="00EE6E73">
        <w:t xml:space="preserve">    ltm-Config-r18                              SetupRelease {LTM-Config-r18}                                  </w:t>
      </w:r>
      <w:r w:rsidRPr="00EE6E73">
        <w:rPr>
          <w:color w:val="993366"/>
        </w:rPr>
        <w:t>OPTIONAL</w:t>
      </w:r>
      <w:r w:rsidRPr="00EE6E73">
        <w:t xml:space="preserve">, </w:t>
      </w:r>
      <w:r w:rsidRPr="00EE6E73">
        <w:rPr>
          <w:color w:val="808080"/>
        </w:rPr>
        <w:t>-- Need M</w:t>
      </w:r>
    </w:p>
    <w:p w14:paraId="24B94686" w14:textId="77777777" w:rsidR="004F6897" w:rsidRPr="00EE6E73" w:rsidRDefault="004F6897" w:rsidP="004F6897">
      <w:pPr>
        <w:pStyle w:val="PL"/>
      </w:pPr>
      <w:r w:rsidRPr="00EE6E73">
        <w:t xml:space="preserve">    nonCriticalExtension                        RRCReconfiguration-v1830-IEs                                   </w:t>
      </w:r>
      <w:r w:rsidRPr="00EE6E73">
        <w:rPr>
          <w:color w:val="993366"/>
        </w:rPr>
        <w:t>OPTIONAL</w:t>
      </w:r>
    </w:p>
    <w:p w14:paraId="72D33C5F" w14:textId="77777777" w:rsidR="004F6897" w:rsidRPr="00EE6E73" w:rsidRDefault="004F6897" w:rsidP="004F6897">
      <w:pPr>
        <w:pStyle w:val="PL"/>
      </w:pPr>
      <w:r w:rsidRPr="00EE6E73">
        <w:t>}</w:t>
      </w:r>
    </w:p>
    <w:p w14:paraId="2CC00378" w14:textId="77777777" w:rsidR="004F6897" w:rsidRPr="00EE6E73" w:rsidRDefault="004F6897" w:rsidP="004F6897">
      <w:pPr>
        <w:pStyle w:val="PL"/>
      </w:pPr>
    </w:p>
    <w:p w14:paraId="5D51EF47" w14:textId="77777777" w:rsidR="004F6897" w:rsidRPr="00EE6E73" w:rsidRDefault="004F6897" w:rsidP="004F6897">
      <w:pPr>
        <w:pStyle w:val="PL"/>
      </w:pPr>
      <w:r w:rsidRPr="00EE6E73">
        <w:t xml:space="preserve">RRCReconfiguration-v1830-IEs ::=        </w:t>
      </w:r>
      <w:r w:rsidRPr="00EE6E73">
        <w:rPr>
          <w:color w:val="993366"/>
        </w:rPr>
        <w:t>SEQUENCE</w:t>
      </w:r>
      <w:r w:rsidRPr="00EE6E73">
        <w:t xml:space="preserve"> {</w:t>
      </w:r>
    </w:p>
    <w:p w14:paraId="2B556B15" w14:textId="77777777" w:rsidR="004F6897" w:rsidRPr="00EE6E73" w:rsidRDefault="004F6897" w:rsidP="004F6897">
      <w:pPr>
        <w:pStyle w:val="PL"/>
        <w:rPr>
          <w:color w:val="808080"/>
        </w:rPr>
      </w:pPr>
      <w:r w:rsidRPr="00EE6E73">
        <w:t xml:space="preserve">    otherConfig-v1830                       OtherConfig-v1830                                                  </w:t>
      </w:r>
      <w:r w:rsidRPr="00EE6E73">
        <w:rPr>
          <w:rFonts w:eastAsia="宋体"/>
          <w:color w:val="993366"/>
        </w:rPr>
        <w:t>OPTIONAL</w:t>
      </w:r>
      <w:r w:rsidRPr="00EE6E73">
        <w:t xml:space="preserve">, </w:t>
      </w:r>
      <w:r w:rsidRPr="00EE6E73">
        <w:rPr>
          <w:rFonts w:eastAsia="宋体"/>
          <w:color w:val="808080"/>
        </w:rPr>
        <w:t>-- Need M</w:t>
      </w:r>
    </w:p>
    <w:p w14:paraId="06F9DAE0" w14:textId="5AAC6FF7" w:rsidR="004F6897" w:rsidRPr="00EE6E73" w:rsidRDefault="004F6897" w:rsidP="00FB091A">
      <w:pPr>
        <w:pStyle w:val="PL"/>
      </w:pPr>
      <w:r w:rsidRPr="00EE6E73">
        <w:t xml:space="preserve">    nonCriticalExtension                    </w:t>
      </w:r>
      <w:ins w:id="153" w:author="Huawei, HiSilicon" w:date="2025-06-27T17:08:00Z">
        <w:r w:rsidR="00276464" w:rsidRPr="00EE6E73">
          <w:t>RRCReconfiguration-v1</w:t>
        </w:r>
        <w:r w:rsidR="00276464">
          <w:t>9xy</w:t>
        </w:r>
        <w:r w:rsidR="00276464" w:rsidRPr="00EE6E73">
          <w:t>-IEs</w:t>
        </w:r>
      </w:ins>
      <w:del w:id="154" w:author="Huawei, HiSilicon" w:date="2025-06-27T17:08:00Z">
        <w:r w:rsidRPr="00EE6E73" w:rsidDel="00276464">
          <w:rPr>
            <w:color w:val="993366"/>
          </w:rPr>
          <w:delText>SEQUENCE</w:delText>
        </w:r>
        <w:r w:rsidRPr="00EE6E73" w:rsidDel="00276464">
          <w:delText xml:space="preserve"> {}                 </w:delText>
        </w:r>
      </w:del>
      <w:r w:rsidRPr="00EE6E73">
        <w:t xml:space="preserve">                                       </w:t>
      </w:r>
      <w:r w:rsidRPr="00EE6E73">
        <w:rPr>
          <w:color w:val="993366"/>
        </w:rPr>
        <w:t>OPTIONAL</w:t>
      </w:r>
    </w:p>
    <w:p w14:paraId="3A4E7979" w14:textId="77777777" w:rsidR="004F6897" w:rsidRPr="00EE6E73" w:rsidRDefault="004F6897" w:rsidP="004F6897">
      <w:pPr>
        <w:pStyle w:val="PL"/>
      </w:pPr>
      <w:r w:rsidRPr="00EE6E73">
        <w:t>}</w:t>
      </w:r>
    </w:p>
    <w:p w14:paraId="74D354C4" w14:textId="77777777" w:rsidR="00276464" w:rsidRDefault="00276464" w:rsidP="00276464">
      <w:pPr>
        <w:pStyle w:val="PL"/>
        <w:rPr>
          <w:ins w:id="155" w:author="Huawei, HiSilicon" w:date="2025-06-27T17:08:00Z"/>
        </w:rPr>
      </w:pPr>
    </w:p>
    <w:p w14:paraId="5393A75C" w14:textId="53761A14" w:rsidR="00276464" w:rsidRPr="00EE6E73" w:rsidRDefault="00276464" w:rsidP="00276464">
      <w:pPr>
        <w:pStyle w:val="PL"/>
        <w:rPr>
          <w:ins w:id="156" w:author="Huawei, HiSilicon" w:date="2025-06-27T17:08:00Z"/>
        </w:rPr>
      </w:pPr>
      <w:ins w:id="157" w:author="Huawei, HiSilicon" w:date="2025-06-27T17:08:00Z">
        <w:r w:rsidRPr="00EE6E73">
          <w:t>RRCReconfiguration-v1</w:t>
        </w:r>
        <w:r>
          <w:t>9xy</w:t>
        </w:r>
        <w:r w:rsidRPr="00EE6E73">
          <w:t xml:space="preserve">-IEs ::=        </w:t>
        </w:r>
        <w:r w:rsidRPr="00EE6E73">
          <w:rPr>
            <w:color w:val="993366"/>
          </w:rPr>
          <w:t>SEQUENCE</w:t>
        </w:r>
        <w:r w:rsidRPr="00EE6E73">
          <w:t xml:space="preserve"> {</w:t>
        </w:r>
      </w:ins>
    </w:p>
    <w:p w14:paraId="6288480A" w14:textId="77777777" w:rsidR="00276464" w:rsidRPr="00EE6E73" w:rsidRDefault="00276464" w:rsidP="00276464">
      <w:pPr>
        <w:pStyle w:val="PL"/>
        <w:rPr>
          <w:ins w:id="158" w:author="Huawei, HiSilicon" w:date="2025-06-27T17:08:00Z"/>
          <w:color w:val="808080"/>
        </w:rPr>
      </w:pPr>
      <w:ins w:id="159" w:author="Huawei, HiSilicon" w:date="2025-06-27T17:08:00Z">
        <w:r w:rsidRPr="00EE6E73">
          <w:t xml:space="preserve">    otherConfig-v1</w:t>
        </w:r>
        <w:r>
          <w:t>9xy</w:t>
        </w:r>
        <w:r w:rsidRPr="00EE6E73">
          <w:t xml:space="preserve">                       OtherConfig-v1</w:t>
        </w:r>
        <w:r>
          <w:t>9xy</w:t>
        </w:r>
        <w:r w:rsidRPr="00EE6E73">
          <w:t xml:space="preserve">                                                  </w:t>
        </w:r>
        <w:r w:rsidRPr="00EE6E73">
          <w:rPr>
            <w:rFonts w:eastAsia="宋体"/>
            <w:color w:val="993366"/>
          </w:rPr>
          <w:t>OPTIONAL</w:t>
        </w:r>
        <w:r w:rsidRPr="00EE6E73">
          <w:t xml:space="preserve">, </w:t>
        </w:r>
        <w:r w:rsidRPr="00EE6E73">
          <w:rPr>
            <w:rFonts w:eastAsia="宋体"/>
            <w:color w:val="808080"/>
          </w:rPr>
          <w:t>-- Need M</w:t>
        </w:r>
      </w:ins>
    </w:p>
    <w:p w14:paraId="21409CBF" w14:textId="77777777" w:rsidR="00276464" w:rsidRPr="00EE6E73" w:rsidRDefault="00276464" w:rsidP="00276464">
      <w:pPr>
        <w:pStyle w:val="PL"/>
        <w:rPr>
          <w:ins w:id="160" w:author="Huawei, HiSilicon" w:date="2025-06-27T17:08:00Z"/>
        </w:rPr>
      </w:pPr>
      <w:ins w:id="161" w:author="Huawei, HiSilicon" w:date="2025-06-27T17:08:00Z">
        <w:r w:rsidRPr="00EE6E73">
          <w:t xml:space="preserve">    nonCriticalExtension                    </w:t>
        </w:r>
        <w:r w:rsidRPr="00EE6E73">
          <w:rPr>
            <w:color w:val="993366"/>
          </w:rPr>
          <w:t>SEQUENCE</w:t>
        </w:r>
        <w:r w:rsidRPr="00EE6E73">
          <w:t xml:space="preserve"> {}                                                        </w:t>
        </w:r>
        <w:r w:rsidRPr="00EE6E73">
          <w:rPr>
            <w:color w:val="993366"/>
          </w:rPr>
          <w:t>OPTIONAL</w:t>
        </w:r>
      </w:ins>
    </w:p>
    <w:p w14:paraId="46CA218E" w14:textId="77777777" w:rsidR="00276464" w:rsidRPr="00EE6E73" w:rsidRDefault="00276464" w:rsidP="00276464">
      <w:pPr>
        <w:pStyle w:val="PL"/>
        <w:rPr>
          <w:ins w:id="162" w:author="Huawei, HiSilicon" w:date="2025-06-27T17:08:00Z"/>
        </w:rPr>
      </w:pPr>
      <w:ins w:id="163" w:author="Huawei, HiSilicon" w:date="2025-06-27T17:08:00Z">
        <w:r w:rsidRPr="00EE6E73">
          <w:t>}</w:t>
        </w:r>
      </w:ins>
    </w:p>
    <w:p w14:paraId="6F96F657" w14:textId="77777777" w:rsidR="004F6897" w:rsidRPr="00EE6E73" w:rsidRDefault="004F6897" w:rsidP="004F6897">
      <w:pPr>
        <w:pStyle w:val="PL"/>
      </w:pPr>
    </w:p>
    <w:p w14:paraId="0D754A37" w14:textId="77777777" w:rsidR="004F6897" w:rsidRPr="00EE6E73" w:rsidRDefault="004F6897" w:rsidP="004F6897">
      <w:pPr>
        <w:pStyle w:val="PL"/>
        <w:rPr>
          <w:color w:val="808080"/>
        </w:rPr>
      </w:pPr>
      <w:r w:rsidRPr="00EE6E73">
        <w:rPr>
          <w:color w:val="808080"/>
        </w:rPr>
        <w:t>-- Late non-critical Rel-15 extensions:</w:t>
      </w:r>
    </w:p>
    <w:p w14:paraId="67ACD4F4" w14:textId="77777777" w:rsidR="004F6897" w:rsidRPr="00EE6E73" w:rsidRDefault="004F6897" w:rsidP="004F6897">
      <w:pPr>
        <w:pStyle w:val="PL"/>
      </w:pPr>
      <w:r w:rsidRPr="00EE6E73">
        <w:t xml:space="preserve">RRCReconfiguration-v15t0-IEs ::=        </w:t>
      </w:r>
      <w:r w:rsidRPr="00EE6E73">
        <w:rPr>
          <w:color w:val="993366"/>
        </w:rPr>
        <w:t>SEQUENCE</w:t>
      </w:r>
      <w:r w:rsidRPr="00EE6E73">
        <w:t xml:space="preserve"> {</w:t>
      </w:r>
    </w:p>
    <w:p w14:paraId="6C727E96" w14:textId="77777777" w:rsidR="004F6897" w:rsidRPr="00EE6E73" w:rsidRDefault="004F6897" w:rsidP="004F6897">
      <w:pPr>
        <w:pStyle w:val="PL"/>
        <w:rPr>
          <w:color w:val="808080"/>
        </w:rPr>
      </w:pPr>
      <w:r w:rsidRPr="00EE6E73">
        <w:t xml:space="preserve">    </w:t>
      </w:r>
      <w:r w:rsidRPr="00EE6E73">
        <w:rPr>
          <w:color w:val="808080"/>
        </w:rPr>
        <w:t>-- Following field is only to be used for late REL-15 extensions</w:t>
      </w:r>
    </w:p>
    <w:p w14:paraId="7F6F3A8C" w14:textId="77777777" w:rsidR="004F6897" w:rsidRPr="00EE6E73" w:rsidRDefault="004F6897" w:rsidP="004F689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9260903" w14:textId="77777777" w:rsidR="004F6897" w:rsidRPr="00EE6E73" w:rsidRDefault="004F6897" w:rsidP="004F6897">
      <w:pPr>
        <w:pStyle w:val="PL"/>
      </w:pPr>
      <w:r w:rsidRPr="00EE6E73">
        <w:t xml:space="preserve">    nonCriticalExtension                    RRCReconfiguration-v16k0-IEs                                       </w:t>
      </w:r>
      <w:r w:rsidRPr="00EE6E73">
        <w:rPr>
          <w:color w:val="993366"/>
        </w:rPr>
        <w:t>OPTIONAL</w:t>
      </w:r>
    </w:p>
    <w:p w14:paraId="7334B78A" w14:textId="77777777" w:rsidR="004F6897" w:rsidRPr="00EE6E73" w:rsidRDefault="004F6897" w:rsidP="004F6897">
      <w:pPr>
        <w:pStyle w:val="PL"/>
      </w:pPr>
      <w:r w:rsidRPr="00EE6E73">
        <w:t>}</w:t>
      </w:r>
    </w:p>
    <w:p w14:paraId="48722836" w14:textId="77777777" w:rsidR="004F6897" w:rsidRPr="00EE6E73" w:rsidRDefault="004F6897" w:rsidP="004F6897">
      <w:pPr>
        <w:pStyle w:val="PL"/>
      </w:pPr>
    </w:p>
    <w:p w14:paraId="5E7D7BDA" w14:textId="77777777" w:rsidR="004F6897" w:rsidRPr="00EE6E73" w:rsidRDefault="004F6897" w:rsidP="004F6897">
      <w:pPr>
        <w:pStyle w:val="PL"/>
      </w:pPr>
      <w:r w:rsidRPr="00EE6E73">
        <w:t xml:space="preserve">RRCReconfiguration-v16k0-IEs ::=        </w:t>
      </w:r>
      <w:r w:rsidRPr="00EE6E73">
        <w:rPr>
          <w:color w:val="993366"/>
        </w:rPr>
        <w:t>SEQUENCE</w:t>
      </w:r>
      <w:r w:rsidRPr="00EE6E73">
        <w:t xml:space="preserve"> {</w:t>
      </w:r>
    </w:p>
    <w:p w14:paraId="0F054B0A" w14:textId="77777777" w:rsidR="004F6897" w:rsidRPr="00EE6E73" w:rsidRDefault="004F6897" w:rsidP="004F6897">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91C873D" w14:textId="77777777" w:rsidR="004F6897" w:rsidRPr="00EE6E73" w:rsidRDefault="004F6897" w:rsidP="004F6897">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367D0960" w14:textId="77777777" w:rsidR="004F6897" w:rsidRPr="00EE6E73" w:rsidRDefault="004F6897" w:rsidP="004F6897">
      <w:pPr>
        <w:pStyle w:val="PL"/>
      </w:pPr>
      <w:r w:rsidRPr="00EE6E73">
        <w:t>}</w:t>
      </w:r>
    </w:p>
    <w:p w14:paraId="75DD7606" w14:textId="77777777" w:rsidR="004F6897" w:rsidRPr="00EE6E73" w:rsidRDefault="004F6897" w:rsidP="004F6897">
      <w:pPr>
        <w:pStyle w:val="PL"/>
      </w:pPr>
    </w:p>
    <w:p w14:paraId="4C05AF54" w14:textId="77777777" w:rsidR="004F6897" w:rsidRPr="00EE6E73" w:rsidRDefault="004F6897" w:rsidP="004F6897">
      <w:pPr>
        <w:pStyle w:val="PL"/>
      </w:pPr>
      <w:r w:rsidRPr="00EE6E73">
        <w:t xml:space="preserve">MRDC-SecondaryCellGroupConfig ::=       </w:t>
      </w:r>
      <w:r w:rsidRPr="00EE6E73">
        <w:rPr>
          <w:color w:val="993366"/>
        </w:rPr>
        <w:t>SEQUENCE</w:t>
      </w:r>
      <w:r w:rsidRPr="00EE6E73">
        <w:t xml:space="preserve"> {</w:t>
      </w:r>
    </w:p>
    <w:p w14:paraId="1123F9C4" w14:textId="77777777" w:rsidR="004F6897" w:rsidRPr="00EE6E73" w:rsidRDefault="004F6897" w:rsidP="004F6897">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C319C49" w14:textId="77777777" w:rsidR="004F6897" w:rsidRPr="00EE6E73" w:rsidRDefault="004F6897" w:rsidP="004F6897">
      <w:pPr>
        <w:pStyle w:val="PL"/>
      </w:pPr>
      <w:r w:rsidRPr="00EE6E73">
        <w:t xml:space="preserve">    mrdc-SecondaryCellGroup                 </w:t>
      </w:r>
      <w:r w:rsidRPr="00EE6E73">
        <w:rPr>
          <w:color w:val="993366"/>
        </w:rPr>
        <w:t>CHOICE</w:t>
      </w:r>
      <w:r w:rsidRPr="00EE6E73">
        <w:t xml:space="preserve"> {</w:t>
      </w:r>
    </w:p>
    <w:p w14:paraId="06456C52" w14:textId="77777777" w:rsidR="004F6897" w:rsidRPr="00EE6E73" w:rsidRDefault="004F6897" w:rsidP="004F6897">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30594A6D" w14:textId="77777777" w:rsidR="004F6897" w:rsidRPr="00EE6E73" w:rsidRDefault="004F6897" w:rsidP="004F6897">
      <w:pPr>
        <w:pStyle w:val="PL"/>
      </w:pPr>
      <w:r w:rsidRPr="00EE6E73">
        <w:t xml:space="preserve">        eutra-SCG                               </w:t>
      </w:r>
      <w:r w:rsidRPr="00EE6E73">
        <w:rPr>
          <w:color w:val="993366"/>
        </w:rPr>
        <w:t>OCTET</w:t>
      </w:r>
      <w:r w:rsidRPr="00EE6E73">
        <w:t xml:space="preserve"> </w:t>
      </w:r>
      <w:r w:rsidRPr="00EE6E73">
        <w:rPr>
          <w:color w:val="993366"/>
        </w:rPr>
        <w:t>STRING</w:t>
      </w:r>
    </w:p>
    <w:p w14:paraId="6C88F9C2" w14:textId="77777777" w:rsidR="004F6897" w:rsidRPr="00EE6E73" w:rsidRDefault="004F6897" w:rsidP="004F6897">
      <w:pPr>
        <w:pStyle w:val="PL"/>
      </w:pPr>
      <w:r w:rsidRPr="00EE6E73">
        <w:t xml:space="preserve">    }</w:t>
      </w:r>
    </w:p>
    <w:p w14:paraId="5DE2703A" w14:textId="77777777" w:rsidR="004F6897" w:rsidRPr="00EE6E73" w:rsidRDefault="004F6897" w:rsidP="004F6897">
      <w:pPr>
        <w:pStyle w:val="PL"/>
      </w:pPr>
      <w:r w:rsidRPr="00EE6E73">
        <w:t>}</w:t>
      </w:r>
    </w:p>
    <w:p w14:paraId="52F83883" w14:textId="77777777" w:rsidR="004F6897" w:rsidRPr="00EE6E73" w:rsidRDefault="004F6897" w:rsidP="004F6897">
      <w:pPr>
        <w:pStyle w:val="PL"/>
      </w:pPr>
    </w:p>
    <w:p w14:paraId="179CD275" w14:textId="77777777" w:rsidR="004F6897" w:rsidRPr="00EE6E73" w:rsidRDefault="004F6897" w:rsidP="004F6897">
      <w:pPr>
        <w:pStyle w:val="PL"/>
      </w:pPr>
      <w:r w:rsidRPr="00EE6E73">
        <w:t xml:space="preserve">BAP-Config-r16 ::=                      </w:t>
      </w:r>
      <w:r w:rsidRPr="00EE6E73">
        <w:rPr>
          <w:color w:val="993366"/>
        </w:rPr>
        <w:t>SEQUENCE</w:t>
      </w:r>
      <w:r w:rsidRPr="00EE6E73">
        <w:t xml:space="preserve"> {</w:t>
      </w:r>
    </w:p>
    <w:p w14:paraId="76429650" w14:textId="77777777" w:rsidR="004F6897" w:rsidRPr="00EE6E73" w:rsidRDefault="004F6897" w:rsidP="004F6897">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738D63A9" w14:textId="77777777" w:rsidR="004F6897" w:rsidRPr="00EE6E73" w:rsidRDefault="004F6897" w:rsidP="004F6897">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12353A1E" w14:textId="77777777" w:rsidR="004F6897" w:rsidRPr="00EE6E73" w:rsidRDefault="004F6897" w:rsidP="004F6897">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1F033DC8" w14:textId="77777777" w:rsidR="004F6897" w:rsidRPr="00EE6E73" w:rsidRDefault="004F6897" w:rsidP="004F6897">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5A65F3ED" w14:textId="77777777" w:rsidR="004F6897" w:rsidRPr="00EE6E73" w:rsidRDefault="004F6897" w:rsidP="004F6897">
      <w:pPr>
        <w:pStyle w:val="PL"/>
      </w:pPr>
      <w:r w:rsidRPr="00EE6E73">
        <w:t xml:space="preserve">    ...</w:t>
      </w:r>
    </w:p>
    <w:p w14:paraId="144BB5E0" w14:textId="77777777" w:rsidR="004F6897" w:rsidRPr="00EE6E73" w:rsidRDefault="004F6897" w:rsidP="004F6897">
      <w:pPr>
        <w:pStyle w:val="PL"/>
      </w:pPr>
      <w:r w:rsidRPr="00EE6E73">
        <w:t>}</w:t>
      </w:r>
    </w:p>
    <w:p w14:paraId="378CFFA2" w14:textId="77777777" w:rsidR="004F6897" w:rsidRPr="00EE6E73" w:rsidRDefault="004F6897" w:rsidP="004F6897">
      <w:pPr>
        <w:pStyle w:val="PL"/>
      </w:pPr>
    </w:p>
    <w:p w14:paraId="3737B89A" w14:textId="77777777" w:rsidR="004F6897" w:rsidRPr="00EE6E73" w:rsidRDefault="004F6897" w:rsidP="004F6897">
      <w:pPr>
        <w:pStyle w:val="PL"/>
      </w:pPr>
      <w:r w:rsidRPr="00EE6E73">
        <w:t xml:space="preserve">MasterKeyUpdate ::=                 </w:t>
      </w:r>
      <w:r w:rsidRPr="00EE6E73">
        <w:rPr>
          <w:color w:val="993366"/>
        </w:rPr>
        <w:t>SEQUENCE</w:t>
      </w:r>
      <w:r w:rsidRPr="00EE6E73">
        <w:t xml:space="preserve"> {</w:t>
      </w:r>
    </w:p>
    <w:p w14:paraId="6FB1C21C" w14:textId="77777777" w:rsidR="004F6897" w:rsidRPr="00EE6E73" w:rsidRDefault="004F6897" w:rsidP="004F6897">
      <w:pPr>
        <w:pStyle w:val="PL"/>
      </w:pPr>
      <w:r w:rsidRPr="00EE6E73">
        <w:t xml:space="preserve">    keySetChangeIndicator           </w:t>
      </w:r>
      <w:r w:rsidRPr="00EE6E73">
        <w:rPr>
          <w:color w:val="993366"/>
        </w:rPr>
        <w:t>BOOLEAN</w:t>
      </w:r>
      <w:r w:rsidRPr="00EE6E73">
        <w:t>,</w:t>
      </w:r>
    </w:p>
    <w:p w14:paraId="1170A808" w14:textId="77777777" w:rsidR="004F6897" w:rsidRPr="00EE6E73" w:rsidRDefault="004F6897" w:rsidP="004F6897">
      <w:pPr>
        <w:pStyle w:val="PL"/>
      </w:pPr>
      <w:r w:rsidRPr="00EE6E73">
        <w:t xml:space="preserve">    nextHopChainingCount            NextHopChainingCount,</w:t>
      </w:r>
    </w:p>
    <w:p w14:paraId="29EAF820" w14:textId="77777777" w:rsidR="004F6897" w:rsidRPr="00EE6E73" w:rsidRDefault="004F6897" w:rsidP="004F6897">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63DA676" w14:textId="77777777" w:rsidR="004F6897" w:rsidRPr="00EE6E73" w:rsidRDefault="004F6897" w:rsidP="004F6897">
      <w:pPr>
        <w:pStyle w:val="PL"/>
      </w:pPr>
      <w:r w:rsidRPr="00EE6E73">
        <w:t xml:space="preserve">    ...</w:t>
      </w:r>
    </w:p>
    <w:p w14:paraId="7627D79A" w14:textId="77777777" w:rsidR="004F6897" w:rsidRPr="00EE6E73" w:rsidRDefault="004F6897" w:rsidP="004F6897">
      <w:pPr>
        <w:pStyle w:val="PL"/>
      </w:pPr>
      <w:r w:rsidRPr="00EE6E73">
        <w:t>}</w:t>
      </w:r>
    </w:p>
    <w:p w14:paraId="71872DDF" w14:textId="77777777" w:rsidR="004F6897" w:rsidRPr="00EE6E73" w:rsidRDefault="004F6897" w:rsidP="004F6897">
      <w:pPr>
        <w:pStyle w:val="PL"/>
      </w:pPr>
    </w:p>
    <w:p w14:paraId="69F7B8D3" w14:textId="77777777" w:rsidR="004F6897" w:rsidRPr="00EE6E73" w:rsidRDefault="004F6897" w:rsidP="004F6897">
      <w:pPr>
        <w:pStyle w:val="PL"/>
      </w:pPr>
      <w:r w:rsidRPr="00EE6E73">
        <w:t xml:space="preserve">OnDemandSIB-Request-r16 ::=                  </w:t>
      </w:r>
      <w:r w:rsidRPr="00EE6E73">
        <w:rPr>
          <w:color w:val="993366"/>
        </w:rPr>
        <w:t>SEQUENCE</w:t>
      </w:r>
      <w:r w:rsidRPr="00EE6E73">
        <w:t xml:space="preserve"> {</w:t>
      </w:r>
    </w:p>
    <w:p w14:paraId="5F7A5762" w14:textId="77777777" w:rsidR="004F6897" w:rsidRPr="00EE6E73" w:rsidRDefault="004F6897" w:rsidP="004F6897">
      <w:pPr>
        <w:pStyle w:val="PL"/>
      </w:pPr>
      <w:r w:rsidRPr="00EE6E73">
        <w:lastRenderedPageBreak/>
        <w:t xml:space="preserve">    onDemandSIB-RequestProhibitTimer-r16         </w:t>
      </w:r>
      <w:r w:rsidRPr="00EE6E73">
        <w:rPr>
          <w:color w:val="993366"/>
        </w:rPr>
        <w:t>ENUMERATED</w:t>
      </w:r>
      <w:r w:rsidRPr="00EE6E73">
        <w:t xml:space="preserve"> {s0, s0dot5, s1, s2, s5, s10, s20, s30}</w:t>
      </w:r>
    </w:p>
    <w:p w14:paraId="7377378B" w14:textId="77777777" w:rsidR="004F6897" w:rsidRPr="00EE6E73" w:rsidRDefault="004F6897" w:rsidP="004F6897">
      <w:pPr>
        <w:pStyle w:val="PL"/>
      </w:pPr>
      <w:r w:rsidRPr="00EE6E73">
        <w:t>}</w:t>
      </w:r>
    </w:p>
    <w:p w14:paraId="3F9AD3BF" w14:textId="77777777" w:rsidR="004F6897" w:rsidRPr="00EE6E73" w:rsidRDefault="004F6897" w:rsidP="004F6897">
      <w:pPr>
        <w:pStyle w:val="PL"/>
      </w:pPr>
    </w:p>
    <w:p w14:paraId="31BA10CB" w14:textId="77777777" w:rsidR="004F6897" w:rsidRPr="00EE6E73" w:rsidRDefault="004F6897" w:rsidP="004F6897">
      <w:pPr>
        <w:pStyle w:val="PL"/>
      </w:pPr>
      <w:r w:rsidRPr="00EE6E73">
        <w:t xml:space="preserve">T316-r16 ::=         </w:t>
      </w:r>
      <w:r w:rsidRPr="00EE6E73">
        <w:rPr>
          <w:color w:val="993366"/>
        </w:rPr>
        <w:t>ENUMERATED</w:t>
      </w:r>
      <w:r w:rsidRPr="00EE6E73">
        <w:t xml:space="preserve"> {ms50, ms100, ms200, ms300, ms400, ms500, ms600, ms1000, ms1500, ms2000}</w:t>
      </w:r>
    </w:p>
    <w:p w14:paraId="4A22FD62" w14:textId="77777777" w:rsidR="004F6897" w:rsidRPr="00EE6E73" w:rsidRDefault="004F6897" w:rsidP="004F6897">
      <w:pPr>
        <w:pStyle w:val="PL"/>
      </w:pPr>
    </w:p>
    <w:p w14:paraId="3B5F76F0" w14:textId="77777777" w:rsidR="004F6897" w:rsidRPr="00EE6E73" w:rsidRDefault="004F6897" w:rsidP="004F6897">
      <w:pPr>
        <w:pStyle w:val="PL"/>
      </w:pPr>
      <w:r w:rsidRPr="00EE6E73">
        <w:t xml:space="preserve">IAB-IP-AddressConfigurationList-r16 ::= </w:t>
      </w:r>
      <w:r w:rsidRPr="00EE6E73">
        <w:rPr>
          <w:color w:val="993366"/>
        </w:rPr>
        <w:t>SEQUENCE</w:t>
      </w:r>
      <w:r w:rsidRPr="00EE6E73">
        <w:t xml:space="preserve"> {</w:t>
      </w:r>
    </w:p>
    <w:p w14:paraId="5862A2F6" w14:textId="77777777" w:rsidR="004F6897" w:rsidRPr="00EE6E73" w:rsidRDefault="004F6897" w:rsidP="004F6897">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5B12A609" w14:textId="77777777" w:rsidR="004F6897" w:rsidRPr="00EE6E73" w:rsidRDefault="004F6897" w:rsidP="004F6897">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75788BF8" w14:textId="77777777" w:rsidR="004F6897" w:rsidRPr="00EE6E73" w:rsidRDefault="004F6897" w:rsidP="004F6897">
      <w:pPr>
        <w:pStyle w:val="PL"/>
      </w:pPr>
      <w:r w:rsidRPr="00EE6E73">
        <w:t xml:space="preserve">    ...</w:t>
      </w:r>
    </w:p>
    <w:p w14:paraId="2C9EAE18" w14:textId="77777777" w:rsidR="004F6897" w:rsidRPr="00EE6E73" w:rsidRDefault="004F6897" w:rsidP="004F6897">
      <w:pPr>
        <w:pStyle w:val="PL"/>
      </w:pPr>
      <w:r w:rsidRPr="00EE6E73">
        <w:t>}</w:t>
      </w:r>
    </w:p>
    <w:p w14:paraId="5E899214" w14:textId="77777777" w:rsidR="004F6897" w:rsidRPr="00EE6E73" w:rsidRDefault="004F6897" w:rsidP="004F6897">
      <w:pPr>
        <w:pStyle w:val="PL"/>
      </w:pPr>
    </w:p>
    <w:p w14:paraId="5EB5EE6B" w14:textId="77777777" w:rsidR="004F6897" w:rsidRPr="00EE6E73" w:rsidRDefault="004F6897" w:rsidP="004F6897">
      <w:pPr>
        <w:pStyle w:val="PL"/>
      </w:pPr>
      <w:r w:rsidRPr="00EE6E73">
        <w:t xml:space="preserve">IAB-IP-AddressConfiguration-r16 ::=     </w:t>
      </w:r>
      <w:r w:rsidRPr="00EE6E73">
        <w:rPr>
          <w:color w:val="993366"/>
        </w:rPr>
        <w:t>SEQUENCE</w:t>
      </w:r>
      <w:r w:rsidRPr="00EE6E73">
        <w:t xml:space="preserve"> {</w:t>
      </w:r>
    </w:p>
    <w:p w14:paraId="048860F5" w14:textId="77777777" w:rsidR="004F6897" w:rsidRPr="00EE6E73" w:rsidRDefault="004F6897" w:rsidP="004F6897">
      <w:pPr>
        <w:pStyle w:val="PL"/>
      </w:pPr>
      <w:r w:rsidRPr="00EE6E73">
        <w:t xml:space="preserve">    iab-IP-AddressIndex-r16                 IAB-IP-AddressIndex-r16,</w:t>
      </w:r>
    </w:p>
    <w:p w14:paraId="7EFC418F" w14:textId="77777777" w:rsidR="004F6897" w:rsidRPr="00EE6E73" w:rsidRDefault="004F6897" w:rsidP="004F6897">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2E6C11BF" w14:textId="77777777" w:rsidR="004F6897" w:rsidRPr="00EE6E73" w:rsidRDefault="004F6897" w:rsidP="004F6897">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02F19D8A" w14:textId="77777777" w:rsidR="004F6897" w:rsidRPr="00EE6E73" w:rsidRDefault="004F6897" w:rsidP="004F6897">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0A355FBF" w14:textId="77777777" w:rsidR="004F6897" w:rsidRPr="00EE6E73" w:rsidRDefault="004F6897" w:rsidP="004F6897">
      <w:pPr>
        <w:pStyle w:val="PL"/>
      </w:pPr>
      <w:r w:rsidRPr="00EE6E73">
        <w:t>...</w:t>
      </w:r>
    </w:p>
    <w:p w14:paraId="3CA6E719" w14:textId="77777777" w:rsidR="004F6897" w:rsidRPr="00EE6E73" w:rsidRDefault="004F6897" w:rsidP="004F6897">
      <w:pPr>
        <w:pStyle w:val="PL"/>
      </w:pPr>
      <w:r w:rsidRPr="00EE6E73">
        <w:t>}</w:t>
      </w:r>
    </w:p>
    <w:p w14:paraId="69FC8A34" w14:textId="77777777" w:rsidR="004F6897" w:rsidRPr="00EE6E73" w:rsidRDefault="004F6897" w:rsidP="004F6897">
      <w:pPr>
        <w:pStyle w:val="PL"/>
      </w:pPr>
    </w:p>
    <w:p w14:paraId="184EDF89" w14:textId="77777777" w:rsidR="004F6897" w:rsidRPr="00EE6E73" w:rsidRDefault="004F6897" w:rsidP="004F6897">
      <w:pPr>
        <w:pStyle w:val="PL"/>
      </w:pPr>
      <w:r w:rsidRPr="00EE6E73">
        <w:t xml:space="preserve">SL-ConfigDedicatedEUTRA-Info-r16 ::=            </w:t>
      </w:r>
      <w:r w:rsidRPr="00EE6E73">
        <w:rPr>
          <w:color w:val="993366"/>
        </w:rPr>
        <w:t>SEQUENCE</w:t>
      </w:r>
      <w:r w:rsidRPr="00EE6E73">
        <w:t xml:space="preserve"> {</w:t>
      </w:r>
    </w:p>
    <w:p w14:paraId="24E23ACD" w14:textId="77777777" w:rsidR="004F6897" w:rsidRPr="00EE6E73" w:rsidRDefault="004F6897" w:rsidP="004F6897">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15F68E83" w14:textId="77777777" w:rsidR="004F6897" w:rsidRPr="00EE6E73" w:rsidRDefault="004F6897" w:rsidP="004F6897">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2EC5E85F" w14:textId="77777777" w:rsidR="004F6897" w:rsidRPr="00EE6E73" w:rsidRDefault="004F6897" w:rsidP="004F6897">
      <w:pPr>
        <w:pStyle w:val="PL"/>
      </w:pPr>
      <w:r w:rsidRPr="00EE6E73">
        <w:t>}</w:t>
      </w:r>
    </w:p>
    <w:p w14:paraId="79704180" w14:textId="77777777" w:rsidR="004F6897" w:rsidRPr="00EE6E73" w:rsidRDefault="004F6897" w:rsidP="004F6897">
      <w:pPr>
        <w:pStyle w:val="PL"/>
      </w:pPr>
    </w:p>
    <w:p w14:paraId="628DC628" w14:textId="77777777" w:rsidR="004F6897" w:rsidRPr="00EE6E73" w:rsidRDefault="004F6897" w:rsidP="004F6897">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73F7D3B4" w14:textId="77777777" w:rsidR="004F6897" w:rsidRPr="00EE6E73" w:rsidRDefault="004F6897" w:rsidP="004F6897">
      <w:pPr>
        <w:pStyle w:val="PL"/>
      </w:pPr>
      <w:r w:rsidRPr="00EE6E73">
        <w:t xml:space="preserve">                                              ms2, ms2dot5, ms3, ms4, ms5, ms6, ms8, ms10, ms20}</w:t>
      </w:r>
    </w:p>
    <w:p w14:paraId="0581A52B" w14:textId="77777777" w:rsidR="004F6897" w:rsidRPr="00EE6E73" w:rsidRDefault="004F6897" w:rsidP="004F6897">
      <w:pPr>
        <w:pStyle w:val="PL"/>
      </w:pPr>
    </w:p>
    <w:p w14:paraId="59AA1100" w14:textId="77777777" w:rsidR="004F6897" w:rsidRPr="00EE6E73" w:rsidRDefault="004F6897" w:rsidP="004F6897">
      <w:pPr>
        <w:pStyle w:val="PL"/>
      </w:pPr>
      <w:r w:rsidRPr="00EE6E73">
        <w:t xml:space="preserve">UE-TxTEG-RequestUL-TDOA-Config-r17 ::=  </w:t>
      </w:r>
      <w:r w:rsidRPr="00EE6E73">
        <w:rPr>
          <w:color w:val="993366"/>
        </w:rPr>
        <w:t>CHOICE</w:t>
      </w:r>
      <w:r w:rsidRPr="00EE6E73">
        <w:t xml:space="preserve"> {</w:t>
      </w:r>
    </w:p>
    <w:p w14:paraId="6C5B178C" w14:textId="77777777" w:rsidR="004F6897" w:rsidRPr="00EE6E73" w:rsidRDefault="004F6897" w:rsidP="004F6897">
      <w:pPr>
        <w:pStyle w:val="PL"/>
      </w:pPr>
      <w:r w:rsidRPr="00EE6E73">
        <w:t xml:space="preserve">    oneShot-r17                             </w:t>
      </w:r>
      <w:r w:rsidRPr="00EE6E73">
        <w:rPr>
          <w:color w:val="993366"/>
        </w:rPr>
        <w:t>NULL</w:t>
      </w:r>
      <w:r w:rsidRPr="00EE6E73">
        <w:t>,</w:t>
      </w:r>
    </w:p>
    <w:p w14:paraId="7DA33AEF" w14:textId="77777777" w:rsidR="004F6897" w:rsidRPr="00EE6E73" w:rsidRDefault="004F6897" w:rsidP="004F6897">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7A18E45F" w14:textId="77777777" w:rsidR="004F6897" w:rsidRPr="00EE6E73" w:rsidRDefault="004F6897" w:rsidP="004F6897">
      <w:pPr>
        <w:pStyle w:val="PL"/>
      </w:pPr>
      <w:r w:rsidRPr="00EE6E73">
        <w:t>}</w:t>
      </w:r>
    </w:p>
    <w:p w14:paraId="27FE12F7" w14:textId="77777777" w:rsidR="004F6897" w:rsidRPr="00EE6E73" w:rsidRDefault="004F6897" w:rsidP="004F6897">
      <w:pPr>
        <w:pStyle w:val="PL"/>
      </w:pPr>
    </w:p>
    <w:p w14:paraId="592A4A59" w14:textId="77777777" w:rsidR="004F6897" w:rsidRPr="00EE6E73" w:rsidRDefault="004F6897" w:rsidP="004F6897">
      <w:pPr>
        <w:pStyle w:val="PL"/>
      </w:pPr>
      <w:r w:rsidRPr="00EE6E73">
        <w:t xml:space="preserve">SRS-PosResourceSetAggBW-CombinationList-r18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SRS-PosResourceSetLinkedForAggBW-List-r18</w:t>
      </w:r>
    </w:p>
    <w:p w14:paraId="46731026" w14:textId="77777777" w:rsidR="004F6897" w:rsidRPr="00EE6E73" w:rsidRDefault="004F6897" w:rsidP="004F6897">
      <w:pPr>
        <w:pStyle w:val="PL"/>
      </w:pPr>
    </w:p>
    <w:p w14:paraId="473F5726" w14:textId="77777777" w:rsidR="004F6897" w:rsidRPr="00EE6E73" w:rsidRDefault="004F6897" w:rsidP="004F6897">
      <w:pPr>
        <w:pStyle w:val="PL"/>
      </w:pPr>
      <w:r w:rsidRPr="00EE6E73">
        <w:t xml:space="preserve">SRS-PosResourceSetLinkedForAggBW-List-r18 ::= </w:t>
      </w:r>
      <w:r w:rsidRPr="00EE6E73">
        <w:rPr>
          <w:color w:val="993366"/>
        </w:rPr>
        <w:t>SEQUENCE</w:t>
      </w:r>
      <w:r w:rsidRPr="00EE6E73">
        <w:t xml:space="preserve"> (</w:t>
      </w:r>
      <w:r w:rsidRPr="00EE6E73">
        <w:rPr>
          <w:color w:val="993366"/>
        </w:rPr>
        <w:t>SIZE</w:t>
      </w:r>
      <w:r w:rsidRPr="00EE6E73">
        <w:t>(2..maxNrOfLinkedSRS-PosResourceSet-r18))</w:t>
      </w:r>
      <w:r w:rsidRPr="00EE6E73">
        <w:rPr>
          <w:color w:val="993366"/>
        </w:rPr>
        <w:t xml:space="preserve"> OF</w:t>
      </w:r>
      <w:r w:rsidRPr="00EE6E73">
        <w:t xml:space="preserve"> SRS-PosResourceSetLinkedForAggBW-r18</w:t>
      </w:r>
    </w:p>
    <w:p w14:paraId="63FF225F" w14:textId="77777777" w:rsidR="004F6897" w:rsidRPr="00EE6E73" w:rsidRDefault="004F6897" w:rsidP="004F6897">
      <w:pPr>
        <w:pStyle w:val="PL"/>
      </w:pPr>
    </w:p>
    <w:p w14:paraId="4DD680FC" w14:textId="77777777" w:rsidR="004F6897" w:rsidRPr="00EE6E73" w:rsidRDefault="004F6897" w:rsidP="004F6897">
      <w:pPr>
        <w:pStyle w:val="PL"/>
        <w:rPr>
          <w:color w:val="808080"/>
        </w:rPr>
      </w:pPr>
      <w:r w:rsidRPr="00EE6E73">
        <w:rPr>
          <w:color w:val="808080"/>
        </w:rPr>
        <w:t>-- TAG-RRCRECONFIGURATION-STOP</w:t>
      </w:r>
    </w:p>
    <w:p w14:paraId="391F21A8" w14:textId="77777777" w:rsidR="004F6897" w:rsidRPr="00EE6E73" w:rsidRDefault="004F6897" w:rsidP="004F6897">
      <w:pPr>
        <w:pStyle w:val="PL"/>
        <w:rPr>
          <w:color w:val="808080"/>
        </w:rPr>
      </w:pPr>
      <w:r w:rsidRPr="00EE6E73">
        <w:rPr>
          <w:color w:val="808080"/>
        </w:rPr>
        <w:t>-- ASN1STOP</w:t>
      </w:r>
    </w:p>
    <w:p w14:paraId="7A5B0943" w14:textId="77777777" w:rsidR="004F6897" w:rsidRPr="00EE6E73" w:rsidRDefault="004F6897" w:rsidP="004F6897"/>
    <w:p w14:paraId="117F4A60" w14:textId="77777777" w:rsidR="004F6897" w:rsidRPr="00EE6E73" w:rsidRDefault="004F6897" w:rsidP="004F6897">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6897" w:rsidRPr="00EE6E73" w14:paraId="6743D54B"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B55023D" w14:textId="77777777" w:rsidR="004F6897" w:rsidRPr="00EE6E73" w:rsidRDefault="004F6897" w:rsidP="007F1C20">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F6897" w:rsidRPr="00EE6E73" w14:paraId="73CE52E1" w14:textId="77777777" w:rsidTr="007F1C20">
        <w:tc>
          <w:tcPr>
            <w:tcW w:w="14173" w:type="dxa"/>
            <w:tcBorders>
              <w:top w:val="single" w:sz="4" w:space="0" w:color="auto"/>
              <w:left w:val="single" w:sz="4" w:space="0" w:color="auto"/>
              <w:bottom w:val="single" w:sz="4" w:space="0" w:color="auto"/>
              <w:right w:val="single" w:sz="4" w:space="0" w:color="auto"/>
            </w:tcBorders>
          </w:tcPr>
          <w:p w14:paraId="305A971B" w14:textId="77777777" w:rsidR="004F6897" w:rsidRPr="00EE6E73" w:rsidRDefault="004F6897" w:rsidP="007F1C20">
            <w:pPr>
              <w:pStyle w:val="TAL"/>
              <w:rPr>
                <w:b/>
                <w:bCs/>
                <w:i/>
                <w:iCs/>
                <w:lang w:eastAsia="en-GB"/>
              </w:rPr>
            </w:pPr>
            <w:r w:rsidRPr="00EE6E73">
              <w:rPr>
                <w:b/>
                <w:bCs/>
                <w:i/>
                <w:iCs/>
                <w:lang w:eastAsia="en-GB"/>
              </w:rPr>
              <w:t>appLayerMeasConfig</w:t>
            </w:r>
          </w:p>
          <w:p w14:paraId="1E63C020" w14:textId="77777777" w:rsidR="004F6897" w:rsidRPr="00EE6E73" w:rsidRDefault="004F6897" w:rsidP="007F1C20">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 xml:space="preserve">application layer measurements. This field is absent when the UE is configured to operate with shared spectrum channel access or if </w:t>
            </w:r>
            <w:r w:rsidRPr="00EE6E73">
              <w:rPr>
                <w:i/>
                <w:iCs/>
              </w:rPr>
              <w:t xml:space="preserve">sl-L2RemoteUE-Config-r17 </w:t>
            </w:r>
            <w:r w:rsidRPr="00EE6E73">
              <w:t>is configured or not released</w:t>
            </w:r>
            <w:r w:rsidRPr="00EE6E73">
              <w:rPr>
                <w:szCs w:val="22"/>
                <w:lang w:eastAsia="sv-SE"/>
              </w:rPr>
              <w:t>.</w:t>
            </w:r>
          </w:p>
        </w:tc>
      </w:tr>
      <w:tr w:rsidR="004F6897" w:rsidRPr="00EE6E73" w14:paraId="5BA73C6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D4E77FA" w14:textId="77777777" w:rsidR="004F6897" w:rsidRPr="00EE6E73" w:rsidRDefault="004F6897" w:rsidP="007F1C20">
            <w:pPr>
              <w:pStyle w:val="TAL"/>
              <w:rPr>
                <w:b/>
                <w:bCs/>
                <w:i/>
                <w:lang w:eastAsia="en-GB"/>
              </w:rPr>
            </w:pPr>
            <w:r w:rsidRPr="00EE6E73">
              <w:rPr>
                <w:b/>
                <w:bCs/>
                <w:i/>
                <w:lang w:eastAsia="en-GB"/>
              </w:rPr>
              <w:t>bap-Config</w:t>
            </w:r>
          </w:p>
          <w:p w14:paraId="565D7D92" w14:textId="77777777" w:rsidR="004F6897" w:rsidRPr="00EE6E73" w:rsidRDefault="004F6897" w:rsidP="007F1C20">
            <w:pPr>
              <w:pStyle w:val="TAL"/>
              <w:rPr>
                <w:szCs w:val="22"/>
                <w:lang w:eastAsia="sv-SE"/>
              </w:rPr>
            </w:pPr>
            <w:r w:rsidRPr="00EE6E73">
              <w:rPr>
                <w:szCs w:val="22"/>
                <w:lang w:eastAsia="sv-SE"/>
              </w:rPr>
              <w:t>This field is used to configure the BAP entity for IAB nodes.</w:t>
            </w:r>
          </w:p>
        </w:tc>
      </w:tr>
      <w:tr w:rsidR="004F6897" w:rsidRPr="00EE6E73" w14:paraId="0966294E"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9C4361F" w14:textId="77777777" w:rsidR="004F6897" w:rsidRPr="00EE6E73" w:rsidRDefault="004F6897" w:rsidP="007F1C20">
            <w:pPr>
              <w:pStyle w:val="TAL"/>
              <w:rPr>
                <w:b/>
                <w:bCs/>
                <w:i/>
                <w:lang w:eastAsia="en-GB"/>
              </w:rPr>
            </w:pPr>
            <w:r w:rsidRPr="00EE6E73">
              <w:rPr>
                <w:b/>
                <w:bCs/>
                <w:i/>
                <w:lang w:eastAsia="en-GB"/>
              </w:rPr>
              <w:t>bap-Address</w:t>
            </w:r>
          </w:p>
          <w:p w14:paraId="375D17C8" w14:textId="77777777" w:rsidR="004F6897" w:rsidRPr="00EE6E73" w:rsidRDefault="004F6897" w:rsidP="007F1C20">
            <w:pPr>
              <w:pStyle w:val="TAL"/>
              <w:rPr>
                <w:b/>
                <w:bCs/>
                <w:i/>
                <w:lang w:eastAsia="en-GB"/>
              </w:rPr>
            </w:pPr>
            <w:r w:rsidRPr="00EE6E73">
              <w:rPr>
                <w:szCs w:val="22"/>
                <w:lang w:eastAsia="sv-SE"/>
              </w:rPr>
              <w:t>Indicates the BAP address of an IAB-node. The BAP address of an IAB-node cannot be changed once configured for the cell group to the BAP entity.</w:t>
            </w:r>
          </w:p>
        </w:tc>
      </w:tr>
      <w:tr w:rsidR="004F6897" w:rsidRPr="00EE6E73" w14:paraId="13B2CBBB"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F4B3A0D" w14:textId="77777777" w:rsidR="004F6897" w:rsidRPr="00EE6E73" w:rsidRDefault="004F6897" w:rsidP="007F1C20">
            <w:pPr>
              <w:pStyle w:val="TAL"/>
              <w:rPr>
                <w:b/>
                <w:bCs/>
                <w:i/>
                <w:noProof/>
                <w:lang w:eastAsia="en-GB"/>
              </w:rPr>
            </w:pPr>
            <w:r w:rsidRPr="00EE6E73">
              <w:rPr>
                <w:b/>
                <w:bCs/>
                <w:i/>
                <w:noProof/>
                <w:lang w:eastAsia="en-GB"/>
              </w:rPr>
              <w:t>conditionalReconfiguration</w:t>
            </w:r>
          </w:p>
          <w:p w14:paraId="73FEDEB5" w14:textId="77777777" w:rsidR="004F6897" w:rsidRPr="00EE6E73" w:rsidRDefault="004F6897" w:rsidP="007F1C20">
            <w:pPr>
              <w:pStyle w:val="TAL"/>
              <w:rPr>
                <w:b/>
                <w:bCs/>
                <w:i/>
                <w:noProof/>
                <w:lang w:eastAsia="en-GB"/>
              </w:rPr>
            </w:pPr>
            <w:r w:rsidRPr="00EE6E73">
              <w:rPr>
                <w:bCs/>
                <w:noProof/>
                <w:lang w:eastAsia="en-GB"/>
              </w:rPr>
              <w:t>Configuration of candidate target SpCell(s) and execution condition(s) for conditional handover</w:t>
            </w:r>
            <w:r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 </w:t>
            </w:r>
            <w:r w:rsidRPr="00EE6E73">
              <w:rPr>
                <w:iCs/>
              </w:rPr>
              <w:t xml:space="preserve">if the </w:t>
            </w:r>
            <w:r w:rsidRPr="00EE6E73">
              <w:rPr>
                <w:i/>
                <w:iCs/>
              </w:rPr>
              <w:t xml:space="preserve">sl-L2RemoteUE-Config </w:t>
            </w:r>
            <w:r w:rsidRPr="00EE6E73">
              <w:rPr>
                <w:iCs/>
              </w:rPr>
              <w:t xml:space="preserve">or </w:t>
            </w:r>
            <w:r w:rsidRPr="00EE6E73">
              <w:rPr>
                <w:i/>
                <w:iCs/>
              </w:rPr>
              <w:t>sl-L2RelayUE-Config</w:t>
            </w:r>
            <w:r w:rsidRPr="00EE6E73">
              <w:rPr>
                <w:iCs/>
              </w:rPr>
              <w:t xml:space="preserve"> is configured, or if the </w:t>
            </w:r>
            <w:r w:rsidRPr="00EE6E73">
              <w:rPr>
                <w:i/>
              </w:rPr>
              <w:t>RRCReconfiguration</w:t>
            </w:r>
            <w:r w:rsidRPr="00EE6E73">
              <w:rPr>
                <w:iCs/>
              </w:rPr>
              <w:t xml:space="preserve"> message is contained within </w:t>
            </w:r>
            <w:r w:rsidRPr="00EE6E73">
              <w:rPr>
                <w:i/>
              </w:rPr>
              <w:t>condRRCReconfig</w:t>
            </w:r>
            <w:r w:rsidRPr="00EE6E73">
              <w:rPr>
                <w:lang w:eastAsia="sv-SE"/>
              </w:rPr>
              <w:t>.</w:t>
            </w:r>
            <w:r w:rsidRPr="00EE6E73">
              <w:t xml:space="preserve"> </w:t>
            </w:r>
            <w:r w:rsidRPr="00EE6E73">
              <w:rPr>
                <w:lang w:eastAsia="sv-SE"/>
              </w:rPr>
              <w:t xml:space="preserve">When the </w:t>
            </w:r>
            <w:r w:rsidRPr="00EE6E73">
              <w:rPr>
                <w:i/>
                <w:iCs/>
                <w:lang w:eastAsia="sv-SE"/>
              </w:rPr>
              <w:t>masterCellGroup</w:t>
            </w:r>
            <w:r w:rsidRPr="00EE6E73">
              <w:rPr>
                <w:lang w:eastAsia="sv-SE"/>
              </w:rPr>
              <w:t xml:space="preserve"> and/or </w:t>
            </w:r>
            <w:r w:rsidRPr="00EE6E73">
              <w:rPr>
                <w:i/>
                <w:iCs/>
                <w:lang w:eastAsia="sv-SE"/>
              </w:rPr>
              <w:t>secondaryCellGroup</w:t>
            </w:r>
            <w:r w:rsidRPr="00EE6E73">
              <w:rPr>
                <w:lang w:eastAsia="sv-SE"/>
              </w:rPr>
              <w:t xml:space="preserve"> includes </w:t>
            </w:r>
            <w:r w:rsidRPr="00EE6E73">
              <w:rPr>
                <w:i/>
                <w:iCs/>
                <w:lang w:eastAsia="sv-SE"/>
              </w:rPr>
              <w:t>ReconfigurationWithSync</w:t>
            </w:r>
            <w:r w:rsidRPr="00EE6E73">
              <w:rPr>
                <w:lang w:eastAsia="sv-SE"/>
              </w:rPr>
              <w:t>, if this field is present, it only includes configurations/fields specific to subsequent CPAC.</w:t>
            </w:r>
            <w:r w:rsidRPr="00EE6E73">
              <w:rPr>
                <w:rFonts w:eastAsia="宋体"/>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 or for conditional PSCell addition.</w:t>
            </w:r>
            <w:r w:rsidRPr="00EE6E73">
              <w:rPr>
                <w:rFonts w:eastAsia="宋体"/>
                <w:szCs w:val="22"/>
                <w:lang w:eastAsia="sv-SE"/>
              </w:rPr>
              <w:t xml:space="preserve">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4F6897" w:rsidRPr="00EE6E73" w14:paraId="0635A10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D3E6FB8" w14:textId="77777777" w:rsidR="004F6897" w:rsidRPr="00EE6E73" w:rsidRDefault="004F6897" w:rsidP="007F1C20">
            <w:pPr>
              <w:pStyle w:val="TAL"/>
              <w:rPr>
                <w:b/>
                <w:bCs/>
                <w:i/>
                <w:noProof/>
                <w:lang w:eastAsia="en-GB"/>
              </w:rPr>
            </w:pPr>
            <w:r w:rsidRPr="00EE6E73">
              <w:rPr>
                <w:b/>
                <w:bCs/>
                <w:i/>
                <w:noProof/>
                <w:lang w:eastAsia="en-GB"/>
              </w:rPr>
              <w:t>daps-SourceRelease</w:t>
            </w:r>
          </w:p>
          <w:p w14:paraId="6F50B4D1" w14:textId="77777777" w:rsidR="004F6897" w:rsidRPr="00EE6E73" w:rsidRDefault="004F6897" w:rsidP="007F1C20">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F6897" w:rsidRPr="00EE6E73" w14:paraId="60ECA2F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26E4634" w14:textId="77777777" w:rsidR="004F6897" w:rsidRPr="00EE6E73" w:rsidRDefault="004F6897" w:rsidP="007F1C20">
            <w:pPr>
              <w:pStyle w:val="TAL"/>
              <w:rPr>
                <w:b/>
                <w:bCs/>
                <w:i/>
                <w:noProof/>
                <w:lang w:eastAsia="en-GB"/>
              </w:rPr>
            </w:pPr>
            <w:r w:rsidRPr="00EE6E73">
              <w:rPr>
                <w:b/>
                <w:bCs/>
                <w:i/>
                <w:noProof/>
                <w:lang w:eastAsia="en-GB"/>
              </w:rPr>
              <w:t>dedicatedNAS-MessageList</w:t>
            </w:r>
          </w:p>
          <w:p w14:paraId="6B88247C" w14:textId="77777777" w:rsidR="004F6897" w:rsidRPr="00EE6E73" w:rsidRDefault="004F6897" w:rsidP="007F1C20">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F6897" w:rsidRPr="00EE6E73" w14:paraId="7802A2DB" w14:textId="77777777" w:rsidTr="007F1C20">
        <w:tc>
          <w:tcPr>
            <w:tcW w:w="14173" w:type="dxa"/>
            <w:tcBorders>
              <w:top w:val="single" w:sz="4" w:space="0" w:color="auto"/>
              <w:left w:val="single" w:sz="4" w:space="0" w:color="auto"/>
              <w:bottom w:val="single" w:sz="4" w:space="0" w:color="auto"/>
              <w:right w:val="single" w:sz="4" w:space="0" w:color="auto"/>
            </w:tcBorders>
          </w:tcPr>
          <w:p w14:paraId="713458DC" w14:textId="77777777" w:rsidR="004F6897" w:rsidRPr="00EE6E73" w:rsidRDefault="004F6897" w:rsidP="007F1C20">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0041D12F" w14:textId="77777777" w:rsidR="004F6897" w:rsidRPr="00EE6E73" w:rsidRDefault="004F6897" w:rsidP="007F1C20">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Pr="00EE6E73">
              <w:t xml:space="preserve"> for the associated L2 U2N Remote UE</w:t>
            </w:r>
            <w:r w:rsidRPr="00EE6E73">
              <w:rPr>
                <w:bCs/>
                <w:lang w:eastAsia="en-GB"/>
              </w:rPr>
              <w:t xml:space="preserve"> to the L2 U2N Relay UE in RRC_CONNECTED.</w:t>
            </w:r>
          </w:p>
        </w:tc>
      </w:tr>
      <w:tr w:rsidR="004F6897" w:rsidRPr="00EE6E73" w14:paraId="490B4D01" w14:textId="77777777" w:rsidTr="007F1C20">
        <w:tc>
          <w:tcPr>
            <w:tcW w:w="14173" w:type="dxa"/>
            <w:tcBorders>
              <w:top w:val="single" w:sz="4" w:space="0" w:color="auto"/>
              <w:left w:val="single" w:sz="4" w:space="0" w:color="auto"/>
              <w:bottom w:val="single" w:sz="4" w:space="0" w:color="auto"/>
              <w:right w:val="single" w:sz="4" w:space="0" w:color="auto"/>
            </w:tcBorders>
          </w:tcPr>
          <w:p w14:paraId="182EA0E7" w14:textId="77777777" w:rsidR="004F6897" w:rsidRPr="00EE6E73" w:rsidRDefault="004F6897" w:rsidP="007F1C20">
            <w:pPr>
              <w:pStyle w:val="TAL"/>
              <w:rPr>
                <w:b/>
                <w:i/>
                <w:noProof/>
                <w:lang w:eastAsia="en-GB"/>
              </w:rPr>
            </w:pPr>
            <w:r w:rsidRPr="00EE6E73">
              <w:rPr>
                <w:b/>
                <w:i/>
                <w:noProof/>
                <w:lang w:eastAsia="en-GB"/>
              </w:rPr>
              <w:t>dedicatedPosSysInfoDelivery</w:t>
            </w:r>
          </w:p>
          <w:p w14:paraId="4FDF6AA6" w14:textId="77777777" w:rsidR="004F6897" w:rsidRPr="00EE6E73" w:rsidRDefault="004F6897" w:rsidP="007F1C20">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4F6897" w:rsidRPr="00EE6E73" w14:paraId="3EF3CDF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195EC04" w14:textId="77777777" w:rsidR="004F6897" w:rsidRPr="00EE6E73" w:rsidRDefault="004F6897" w:rsidP="007F1C20">
            <w:pPr>
              <w:pStyle w:val="TAL"/>
              <w:rPr>
                <w:b/>
                <w:i/>
                <w:noProof/>
                <w:lang w:eastAsia="en-GB"/>
              </w:rPr>
            </w:pPr>
            <w:r w:rsidRPr="00EE6E73">
              <w:rPr>
                <w:b/>
                <w:i/>
                <w:noProof/>
                <w:lang w:eastAsia="en-GB"/>
              </w:rPr>
              <w:t>dedicatedSIB1-Delivery</w:t>
            </w:r>
          </w:p>
          <w:p w14:paraId="7F8C2852" w14:textId="77777777" w:rsidR="004F6897" w:rsidRPr="00EE6E73" w:rsidRDefault="004F6897" w:rsidP="007F1C20">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F6897" w:rsidRPr="00EE6E73" w14:paraId="4586448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A309601" w14:textId="77777777" w:rsidR="004F6897" w:rsidRPr="00EE6E73" w:rsidRDefault="004F6897" w:rsidP="007F1C20">
            <w:pPr>
              <w:pStyle w:val="TAL"/>
              <w:rPr>
                <w:b/>
                <w:i/>
                <w:noProof/>
                <w:lang w:eastAsia="en-GB"/>
              </w:rPr>
            </w:pPr>
            <w:r w:rsidRPr="00EE6E73">
              <w:rPr>
                <w:b/>
                <w:i/>
                <w:noProof/>
                <w:lang w:eastAsia="en-GB"/>
              </w:rPr>
              <w:t>dedicatedSystemInformationDelivery</w:t>
            </w:r>
          </w:p>
          <w:p w14:paraId="24F77D15" w14:textId="77777777" w:rsidR="004F6897" w:rsidRPr="00EE6E73" w:rsidRDefault="004F6897" w:rsidP="007F1C20">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 SIB19</w:t>
            </w:r>
            <w:r w:rsidRPr="00EE6E73">
              <w:rPr>
                <w:rFonts w:cs="Arial"/>
                <w:i/>
                <w:iCs/>
                <w:szCs w:val="18"/>
              </w:rPr>
              <w:t>, SIB20, SIB21, SIB25</w:t>
            </w:r>
            <w:r w:rsidRPr="00EE6E73">
              <w:rPr>
                <w:noProof/>
                <w:lang w:eastAsia="en-GB"/>
              </w:rPr>
              <w:t xml:space="preserve"> to the UE with an active BWP with no common search space configured</w:t>
            </w:r>
            <w:r w:rsidRPr="00EE6E73">
              <w:rPr>
                <w:lang w:eastAsia="en-GB"/>
              </w:rPr>
              <w:t xml:space="preserve"> or the L2 U2N Remote UE in RRC_CONNECTED</w:t>
            </w:r>
            <w:r w:rsidRPr="00EE6E73">
              <w:rPr>
                <w:noProof/>
                <w:lang w:eastAsia="en-GB"/>
              </w:rPr>
              <w:t>. For UEs in RRC_CONNECTED</w:t>
            </w:r>
            <w:r w:rsidRPr="00EE6E73">
              <w:rPr>
                <w:lang w:eastAsia="en-GB"/>
              </w:rPr>
              <w:t xml:space="preserve"> (including L2 U2N Remote UE)</w:t>
            </w:r>
            <w:r w:rsidRPr="00EE6E73">
              <w:rPr>
                <w:noProof/>
                <w:lang w:eastAsia="en-GB"/>
              </w:rPr>
              <w:t>, this field is also used to transfer the SIBs requested on-demand.</w:t>
            </w:r>
          </w:p>
        </w:tc>
      </w:tr>
      <w:tr w:rsidR="004F6897" w:rsidRPr="00EE6E73" w14:paraId="3F3CA49E"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AFED357" w14:textId="77777777" w:rsidR="004F6897" w:rsidRPr="00EE6E73" w:rsidRDefault="004F6897" w:rsidP="007F1C20">
            <w:pPr>
              <w:pStyle w:val="TAL"/>
              <w:rPr>
                <w:b/>
                <w:bCs/>
                <w:i/>
                <w:lang w:eastAsia="en-GB"/>
              </w:rPr>
            </w:pPr>
            <w:r w:rsidRPr="00EE6E73">
              <w:rPr>
                <w:b/>
                <w:bCs/>
                <w:i/>
                <w:lang w:eastAsia="en-GB"/>
              </w:rPr>
              <w:t>defaultUL-BAP-RoutingID</w:t>
            </w:r>
          </w:p>
          <w:p w14:paraId="2CFE9F93" w14:textId="77777777" w:rsidR="004F6897" w:rsidRPr="00EE6E73" w:rsidRDefault="004F6897" w:rsidP="007F1C20">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defaultUL-BAP-RoutingID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F6897" w:rsidRPr="00EE6E73" w14:paraId="4A4471D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4840F8D" w14:textId="77777777" w:rsidR="004F6897" w:rsidRPr="00EE6E73" w:rsidRDefault="004F6897" w:rsidP="007F1C20">
            <w:pPr>
              <w:pStyle w:val="TAL"/>
              <w:rPr>
                <w:b/>
                <w:bCs/>
                <w:i/>
                <w:lang w:eastAsia="en-GB"/>
              </w:rPr>
            </w:pPr>
            <w:r w:rsidRPr="00EE6E73">
              <w:rPr>
                <w:b/>
                <w:bCs/>
                <w:i/>
                <w:lang w:eastAsia="en-GB"/>
              </w:rPr>
              <w:t>defaultUL-BH-RLC-Channel</w:t>
            </w:r>
          </w:p>
          <w:p w14:paraId="29555902" w14:textId="77777777" w:rsidR="004F6897" w:rsidRPr="00EE6E73" w:rsidRDefault="004F6897" w:rsidP="007F1C20">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F6897" w:rsidRPr="00EE6E73" w14:paraId="41CF3313" w14:textId="77777777" w:rsidTr="007F1C20">
        <w:tc>
          <w:tcPr>
            <w:tcW w:w="14173" w:type="dxa"/>
            <w:tcBorders>
              <w:top w:val="single" w:sz="4" w:space="0" w:color="auto"/>
              <w:left w:val="single" w:sz="4" w:space="0" w:color="auto"/>
              <w:bottom w:val="single" w:sz="4" w:space="0" w:color="auto"/>
              <w:right w:val="single" w:sz="4" w:space="0" w:color="auto"/>
            </w:tcBorders>
          </w:tcPr>
          <w:p w14:paraId="3ECF8C29" w14:textId="77777777" w:rsidR="004F6897" w:rsidRPr="00EE6E73" w:rsidRDefault="004F6897" w:rsidP="007F1C20">
            <w:pPr>
              <w:pStyle w:val="TAL"/>
              <w:rPr>
                <w:b/>
                <w:bCs/>
                <w:i/>
                <w:lang w:eastAsia="en-GB"/>
              </w:rPr>
            </w:pPr>
            <w:r w:rsidRPr="00EE6E73">
              <w:rPr>
                <w:b/>
                <w:bCs/>
                <w:i/>
                <w:lang w:eastAsia="en-GB"/>
              </w:rPr>
              <w:t>flowControlFeedbackType</w:t>
            </w:r>
          </w:p>
          <w:p w14:paraId="3B40D8F0" w14:textId="77777777" w:rsidR="004F6897" w:rsidRPr="00EE6E73" w:rsidRDefault="004F6897" w:rsidP="007F1C20">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F6897" w:rsidRPr="00EE6E73" w14:paraId="4EB4555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4E7291B" w14:textId="77777777" w:rsidR="004F6897" w:rsidRPr="00EE6E73" w:rsidRDefault="004F6897" w:rsidP="007F1C20">
            <w:pPr>
              <w:pStyle w:val="TAL"/>
              <w:rPr>
                <w:b/>
                <w:bCs/>
                <w:i/>
                <w:noProof/>
                <w:lang w:eastAsia="en-GB"/>
              </w:rPr>
            </w:pPr>
            <w:r w:rsidRPr="00EE6E73">
              <w:rPr>
                <w:b/>
                <w:bCs/>
                <w:i/>
                <w:noProof/>
                <w:lang w:eastAsia="en-GB"/>
              </w:rPr>
              <w:lastRenderedPageBreak/>
              <w:t>fullConfig</w:t>
            </w:r>
          </w:p>
          <w:p w14:paraId="7320DC67" w14:textId="77777777" w:rsidR="004F6897" w:rsidRPr="00EE6E73" w:rsidRDefault="004F6897" w:rsidP="007F1C20">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for SCG 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F6897" w:rsidRPr="00EE6E73" w14:paraId="189056B7" w14:textId="77777777" w:rsidTr="007F1C20">
        <w:tc>
          <w:tcPr>
            <w:tcW w:w="14173" w:type="dxa"/>
            <w:tcBorders>
              <w:top w:val="single" w:sz="4" w:space="0" w:color="auto"/>
              <w:left w:val="single" w:sz="4" w:space="0" w:color="auto"/>
              <w:bottom w:val="single" w:sz="4" w:space="0" w:color="auto"/>
              <w:right w:val="single" w:sz="4" w:space="0" w:color="auto"/>
            </w:tcBorders>
          </w:tcPr>
          <w:p w14:paraId="773A3F5E" w14:textId="77777777" w:rsidR="004F6897" w:rsidRPr="00EE6E73" w:rsidRDefault="004F6897" w:rsidP="007F1C20">
            <w:pPr>
              <w:pStyle w:val="TAL"/>
              <w:rPr>
                <w:rFonts w:cs="Arial"/>
                <w:b/>
                <w:i/>
                <w:szCs w:val="18"/>
              </w:rPr>
            </w:pPr>
            <w:r w:rsidRPr="00EE6E73">
              <w:rPr>
                <w:rFonts w:cs="Arial"/>
                <w:b/>
                <w:i/>
                <w:szCs w:val="18"/>
              </w:rPr>
              <w:t>iab-IP-Address</w:t>
            </w:r>
          </w:p>
          <w:p w14:paraId="109E00C6" w14:textId="77777777" w:rsidR="004F6897" w:rsidRPr="00EE6E73" w:rsidRDefault="004F6897" w:rsidP="007F1C20">
            <w:pPr>
              <w:pStyle w:val="TAL"/>
              <w:rPr>
                <w:b/>
                <w:bCs/>
                <w:i/>
                <w:noProof/>
                <w:lang w:eastAsia="en-GB"/>
              </w:rPr>
            </w:pPr>
            <w:r w:rsidRPr="00EE6E73">
              <w:rPr>
                <w:rFonts w:cs="Arial"/>
                <w:szCs w:val="18"/>
              </w:rPr>
              <w:t>This field is used to provide the IP address information for IAB-node.</w:t>
            </w:r>
          </w:p>
        </w:tc>
      </w:tr>
      <w:tr w:rsidR="004F6897" w:rsidRPr="00EE6E73" w14:paraId="1FAC0130"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45B7974" w14:textId="77777777" w:rsidR="004F6897" w:rsidRPr="00EE6E73" w:rsidRDefault="004F6897" w:rsidP="007F1C20">
            <w:pPr>
              <w:pStyle w:val="TAL"/>
              <w:rPr>
                <w:rFonts w:cs="Arial"/>
                <w:b/>
                <w:i/>
                <w:szCs w:val="18"/>
              </w:rPr>
            </w:pPr>
            <w:r w:rsidRPr="00EE6E73">
              <w:rPr>
                <w:rFonts w:cs="Arial"/>
                <w:b/>
                <w:i/>
                <w:szCs w:val="18"/>
              </w:rPr>
              <w:t>iab-IP-AddressIndex</w:t>
            </w:r>
          </w:p>
          <w:p w14:paraId="744F4236" w14:textId="77777777" w:rsidR="004F6897" w:rsidRPr="00EE6E73" w:rsidRDefault="004F6897" w:rsidP="007F1C20">
            <w:pPr>
              <w:pStyle w:val="TAL"/>
              <w:rPr>
                <w:rFonts w:cs="Arial"/>
                <w:b/>
                <w:i/>
                <w:szCs w:val="18"/>
              </w:rPr>
            </w:pPr>
            <w:r w:rsidRPr="00EE6E73">
              <w:rPr>
                <w:rFonts w:cs="Arial"/>
                <w:szCs w:val="18"/>
              </w:rPr>
              <w:t>This field is used to identify a configuration of an IP address.</w:t>
            </w:r>
          </w:p>
        </w:tc>
      </w:tr>
      <w:tr w:rsidR="004F6897" w:rsidRPr="00EE6E73" w14:paraId="7CA48193" w14:textId="77777777" w:rsidTr="007F1C20">
        <w:tc>
          <w:tcPr>
            <w:tcW w:w="14173" w:type="dxa"/>
            <w:tcBorders>
              <w:top w:val="single" w:sz="4" w:space="0" w:color="auto"/>
              <w:left w:val="single" w:sz="4" w:space="0" w:color="auto"/>
              <w:bottom w:val="single" w:sz="4" w:space="0" w:color="auto"/>
              <w:right w:val="single" w:sz="4" w:space="0" w:color="auto"/>
            </w:tcBorders>
          </w:tcPr>
          <w:p w14:paraId="24B653C0" w14:textId="77777777" w:rsidR="004F6897" w:rsidRPr="00EE6E73" w:rsidRDefault="004F6897" w:rsidP="007F1C20">
            <w:pPr>
              <w:pStyle w:val="TAL"/>
              <w:rPr>
                <w:rFonts w:cs="Arial"/>
                <w:b/>
                <w:i/>
                <w:szCs w:val="18"/>
              </w:rPr>
            </w:pPr>
            <w:r w:rsidRPr="00EE6E73">
              <w:rPr>
                <w:rFonts w:cs="Arial"/>
                <w:b/>
                <w:i/>
                <w:szCs w:val="18"/>
              </w:rPr>
              <w:t>iab-IP-AddressToAddModList</w:t>
            </w:r>
          </w:p>
          <w:p w14:paraId="01B7A0E7" w14:textId="77777777" w:rsidR="004F6897" w:rsidRPr="00EE6E73" w:rsidRDefault="004F6897" w:rsidP="007F1C20">
            <w:pPr>
              <w:pStyle w:val="TAL"/>
              <w:rPr>
                <w:b/>
                <w:bCs/>
                <w:i/>
                <w:noProof/>
                <w:lang w:eastAsia="en-GB"/>
              </w:rPr>
            </w:pPr>
            <w:r w:rsidRPr="00EE6E73">
              <w:rPr>
                <w:szCs w:val="22"/>
              </w:rPr>
              <w:t>List of IP addresses allocated for IAB-node to be added and modified.</w:t>
            </w:r>
          </w:p>
        </w:tc>
      </w:tr>
      <w:tr w:rsidR="004F6897" w:rsidRPr="00EE6E73" w14:paraId="3C125E8A" w14:textId="77777777" w:rsidTr="007F1C20">
        <w:tc>
          <w:tcPr>
            <w:tcW w:w="14173" w:type="dxa"/>
            <w:tcBorders>
              <w:top w:val="single" w:sz="4" w:space="0" w:color="auto"/>
              <w:left w:val="single" w:sz="4" w:space="0" w:color="auto"/>
              <w:bottom w:val="single" w:sz="4" w:space="0" w:color="auto"/>
              <w:right w:val="single" w:sz="4" w:space="0" w:color="auto"/>
            </w:tcBorders>
          </w:tcPr>
          <w:p w14:paraId="4E0BE56E" w14:textId="77777777" w:rsidR="004F6897" w:rsidRPr="00EE6E73" w:rsidRDefault="004F6897" w:rsidP="007F1C20">
            <w:pPr>
              <w:pStyle w:val="TAL"/>
              <w:rPr>
                <w:rFonts w:cs="Arial"/>
                <w:b/>
                <w:i/>
                <w:szCs w:val="18"/>
              </w:rPr>
            </w:pPr>
            <w:r w:rsidRPr="00EE6E73">
              <w:rPr>
                <w:rFonts w:cs="Arial"/>
                <w:b/>
                <w:i/>
                <w:szCs w:val="18"/>
              </w:rPr>
              <w:t>iab-IP-AddressToReleaseList</w:t>
            </w:r>
          </w:p>
          <w:p w14:paraId="396D95A3" w14:textId="77777777" w:rsidR="004F6897" w:rsidRPr="00EE6E73" w:rsidRDefault="004F6897" w:rsidP="007F1C20">
            <w:pPr>
              <w:pStyle w:val="TAL"/>
              <w:rPr>
                <w:b/>
                <w:bCs/>
                <w:i/>
                <w:noProof/>
                <w:lang w:eastAsia="en-GB"/>
              </w:rPr>
            </w:pPr>
            <w:r w:rsidRPr="00EE6E73">
              <w:rPr>
                <w:szCs w:val="22"/>
              </w:rPr>
              <w:t>List of IP address allocated for IAB-node to be released.</w:t>
            </w:r>
          </w:p>
        </w:tc>
      </w:tr>
      <w:tr w:rsidR="004F6897" w:rsidRPr="00EE6E73" w14:paraId="2C826A20" w14:textId="77777777" w:rsidTr="007F1C20">
        <w:tc>
          <w:tcPr>
            <w:tcW w:w="14173" w:type="dxa"/>
            <w:tcBorders>
              <w:top w:val="single" w:sz="4" w:space="0" w:color="auto"/>
              <w:left w:val="single" w:sz="4" w:space="0" w:color="auto"/>
              <w:bottom w:val="single" w:sz="4" w:space="0" w:color="auto"/>
              <w:right w:val="single" w:sz="4" w:space="0" w:color="auto"/>
            </w:tcBorders>
          </w:tcPr>
          <w:p w14:paraId="27C1A32F" w14:textId="77777777" w:rsidR="004F6897" w:rsidRPr="00EE6E73" w:rsidRDefault="004F6897" w:rsidP="007F1C20">
            <w:pPr>
              <w:pStyle w:val="TAL"/>
              <w:rPr>
                <w:rFonts w:cs="Arial"/>
                <w:b/>
                <w:i/>
                <w:szCs w:val="18"/>
              </w:rPr>
            </w:pPr>
            <w:r w:rsidRPr="00EE6E73">
              <w:rPr>
                <w:rFonts w:cs="Arial"/>
                <w:b/>
                <w:i/>
                <w:szCs w:val="18"/>
              </w:rPr>
              <w:t>iab-IP-Usage</w:t>
            </w:r>
          </w:p>
          <w:p w14:paraId="4A9E0DC0" w14:textId="77777777" w:rsidR="004F6897" w:rsidRPr="00EE6E73" w:rsidRDefault="004F6897" w:rsidP="007F1C20">
            <w:pPr>
              <w:pStyle w:val="TAL"/>
              <w:rPr>
                <w:b/>
                <w:bCs/>
                <w:i/>
                <w:noProof/>
                <w:lang w:eastAsia="en-GB"/>
              </w:rPr>
            </w:pPr>
            <w:r w:rsidRPr="00EE6E73">
              <w:rPr>
                <w:szCs w:val="22"/>
              </w:rPr>
              <w:t xml:space="preserve">This field is used to indicate the usage of the assigned IP address. If this field is </w:t>
            </w:r>
            <w:r w:rsidRPr="00EE6E73">
              <w:rPr>
                <w:rFonts w:cs="Arial"/>
                <w:szCs w:val="22"/>
              </w:rPr>
              <w:t>not configured</w:t>
            </w:r>
            <w:r w:rsidRPr="00EE6E73">
              <w:rPr>
                <w:szCs w:val="22"/>
              </w:rPr>
              <w:t>, the assigned IP address is used for all traffic.</w:t>
            </w:r>
          </w:p>
        </w:tc>
      </w:tr>
      <w:tr w:rsidR="004F6897" w:rsidRPr="00EE6E73" w14:paraId="26253E00" w14:textId="77777777" w:rsidTr="007F1C20">
        <w:tc>
          <w:tcPr>
            <w:tcW w:w="14173" w:type="dxa"/>
            <w:tcBorders>
              <w:top w:val="single" w:sz="4" w:space="0" w:color="auto"/>
              <w:left w:val="single" w:sz="4" w:space="0" w:color="auto"/>
              <w:bottom w:val="single" w:sz="4" w:space="0" w:color="auto"/>
              <w:right w:val="single" w:sz="4" w:space="0" w:color="auto"/>
            </w:tcBorders>
          </w:tcPr>
          <w:p w14:paraId="222E0C44" w14:textId="77777777" w:rsidR="004F6897" w:rsidRPr="00EE6E73" w:rsidRDefault="004F6897" w:rsidP="007F1C20">
            <w:pPr>
              <w:pStyle w:val="TAL"/>
              <w:rPr>
                <w:rFonts w:cs="Arial"/>
                <w:b/>
                <w:i/>
                <w:szCs w:val="18"/>
              </w:rPr>
            </w:pPr>
            <w:r w:rsidRPr="00EE6E73">
              <w:rPr>
                <w:rFonts w:cs="Arial"/>
                <w:b/>
                <w:i/>
                <w:szCs w:val="18"/>
              </w:rPr>
              <w:t>iab-donor-DU-BAP-Address</w:t>
            </w:r>
          </w:p>
          <w:p w14:paraId="5B9960D9" w14:textId="77777777" w:rsidR="004F6897" w:rsidRPr="00EE6E73" w:rsidRDefault="004F6897" w:rsidP="007F1C20">
            <w:pPr>
              <w:pStyle w:val="TAL"/>
              <w:rPr>
                <w:b/>
                <w:bCs/>
                <w:i/>
                <w:noProof/>
                <w:lang w:eastAsia="en-GB"/>
              </w:rPr>
            </w:pPr>
            <w:r w:rsidRPr="00EE6E73">
              <w:rPr>
                <w:szCs w:val="22"/>
              </w:rPr>
              <w:t>This field is used to indicate the BAP address of the IAB-donor-DU where the IP address is anchored.</w:t>
            </w:r>
          </w:p>
        </w:tc>
      </w:tr>
      <w:tr w:rsidR="004F6897" w:rsidRPr="00EE6E73" w14:paraId="47F3032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DC83F51" w14:textId="77777777" w:rsidR="004F6897" w:rsidRPr="00EE6E73" w:rsidRDefault="004F6897" w:rsidP="007F1C20">
            <w:pPr>
              <w:pStyle w:val="TAL"/>
              <w:rPr>
                <w:b/>
                <w:i/>
                <w:lang w:eastAsia="en-GB"/>
              </w:rPr>
            </w:pPr>
            <w:r w:rsidRPr="00EE6E73">
              <w:rPr>
                <w:b/>
                <w:i/>
                <w:lang w:eastAsia="en-GB"/>
              </w:rPr>
              <w:t>keySetChangeIndicator</w:t>
            </w:r>
          </w:p>
          <w:p w14:paraId="063204E9" w14:textId="77777777" w:rsidR="004F6897" w:rsidRPr="00EE6E73" w:rsidRDefault="004F6897" w:rsidP="007F1C20">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宋体"/>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F6897" w:rsidRPr="00EE6E73" w14:paraId="740325A6" w14:textId="77777777" w:rsidTr="007F1C20">
        <w:tc>
          <w:tcPr>
            <w:tcW w:w="14173" w:type="dxa"/>
            <w:tcBorders>
              <w:top w:val="single" w:sz="4" w:space="0" w:color="auto"/>
              <w:left w:val="single" w:sz="4" w:space="0" w:color="auto"/>
              <w:bottom w:val="single" w:sz="4" w:space="0" w:color="auto"/>
              <w:right w:val="single" w:sz="4" w:space="0" w:color="auto"/>
            </w:tcBorders>
          </w:tcPr>
          <w:p w14:paraId="50CC1ACC" w14:textId="77777777" w:rsidR="004F6897" w:rsidRPr="00EE6E73" w:rsidRDefault="004F6897" w:rsidP="007F1C20">
            <w:pPr>
              <w:pStyle w:val="TAL"/>
              <w:rPr>
                <w:b/>
                <w:i/>
                <w:szCs w:val="22"/>
                <w:lang w:eastAsia="sv-SE"/>
              </w:rPr>
            </w:pPr>
            <w:r w:rsidRPr="00EE6E73">
              <w:rPr>
                <w:b/>
                <w:i/>
                <w:szCs w:val="22"/>
                <w:lang w:eastAsia="sv-SE"/>
              </w:rPr>
              <w:t>ltm-Config</w:t>
            </w:r>
          </w:p>
          <w:p w14:paraId="412CF015" w14:textId="77777777" w:rsidR="004F6897" w:rsidRPr="00EE6E73" w:rsidRDefault="004F6897" w:rsidP="007F1C20">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within an </w:t>
            </w:r>
            <w:r w:rsidRPr="00EE6E73">
              <w:rPr>
                <w:i/>
                <w:iCs/>
              </w:rPr>
              <w:t>LTM-Config</w:t>
            </w:r>
            <w:r w:rsidRPr="00EE6E73">
              <w:t xml:space="preserve"> IE and </w:t>
            </w:r>
            <w:r w:rsidRPr="00EE6E73">
              <w:rPr>
                <w:i/>
                <w:iCs/>
              </w:rPr>
              <w:t>ConditionalReconfiguration</w:t>
            </w:r>
            <w:r w:rsidRPr="00EE6E73">
              <w:t xml:space="preserve"> IE</w:t>
            </w:r>
            <w:r w:rsidRPr="00EE6E73">
              <w:rPr>
                <w:bCs/>
                <w:iCs/>
                <w:szCs w:val="22"/>
                <w:lang w:eastAsia="sv-SE"/>
              </w:rPr>
              <w:t>.</w:t>
            </w:r>
          </w:p>
        </w:tc>
      </w:tr>
      <w:tr w:rsidR="004F6897" w:rsidRPr="00EE6E73" w14:paraId="2730BE4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7C85135" w14:textId="77777777" w:rsidR="004F6897" w:rsidRPr="00EE6E73" w:rsidRDefault="004F6897" w:rsidP="007F1C20">
            <w:pPr>
              <w:pStyle w:val="TAL"/>
              <w:rPr>
                <w:szCs w:val="22"/>
                <w:lang w:eastAsia="sv-SE"/>
              </w:rPr>
            </w:pPr>
            <w:r w:rsidRPr="00EE6E73">
              <w:rPr>
                <w:b/>
                <w:i/>
                <w:szCs w:val="22"/>
                <w:lang w:eastAsia="sv-SE"/>
              </w:rPr>
              <w:t>masterCellGroup</w:t>
            </w:r>
          </w:p>
          <w:p w14:paraId="1AE03A7E" w14:textId="77777777" w:rsidR="004F6897" w:rsidRPr="00EE6E73" w:rsidRDefault="004F6897" w:rsidP="007F1C20">
            <w:pPr>
              <w:pStyle w:val="TAL"/>
              <w:rPr>
                <w:b/>
                <w:i/>
                <w:szCs w:val="22"/>
                <w:lang w:eastAsia="sv-SE"/>
              </w:rPr>
            </w:pPr>
            <w:r w:rsidRPr="00EE6E73">
              <w:rPr>
                <w:szCs w:val="22"/>
                <w:lang w:eastAsia="sv-SE"/>
              </w:rPr>
              <w:t>Configuration of master cell group.</w:t>
            </w:r>
          </w:p>
        </w:tc>
      </w:tr>
      <w:tr w:rsidR="004F6897" w:rsidRPr="00EE6E73" w14:paraId="6B0EAE19"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3FF8C39" w14:textId="77777777" w:rsidR="004F6897" w:rsidRPr="00EE6E73" w:rsidRDefault="004F6897" w:rsidP="007F1C20">
            <w:pPr>
              <w:pStyle w:val="TAL"/>
              <w:rPr>
                <w:b/>
                <w:i/>
                <w:szCs w:val="22"/>
                <w:lang w:eastAsia="sv-SE"/>
              </w:rPr>
            </w:pPr>
            <w:r w:rsidRPr="00EE6E73">
              <w:rPr>
                <w:b/>
                <w:i/>
                <w:szCs w:val="22"/>
                <w:lang w:eastAsia="sv-SE"/>
              </w:rPr>
              <w:t>mrdc-ReleaseAndAdd</w:t>
            </w:r>
          </w:p>
          <w:p w14:paraId="4DB31A8F" w14:textId="77777777" w:rsidR="004F6897" w:rsidRPr="00EE6E73" w:rsidRDefault="004F6897" w:rsidP="007F1C20">
            <w:pPr>
              <w:pStyle w:val="TAL"/>
              <w:rPr>
                <w:szCs w:val="22"/>
                <w:lang w:eastAsia="sv-SE"/>
              </w:rPr>
            </w:pPr>
            <w:r w:rsidRPr="00EE6E73">
              <w:rPr>
                <w:szCs w:val="22"/>
                <w:lang w:eastAsia="sv-SE"/>
              </w:rPr>
              <w:t>This field indicates that the current SCG configuration is released and a new SCG is added at the same time.</w:t>
            </w:r>
          </w:p>
        </w:tc>
      </w:tr>
      <w:tr w:rsidR="004F6897" w:rsidRPr="00EE6E73" w14:paraId="54E3D8D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D39E03B" w14:textId="77777777" w:rsidR="004F6897" w:rsidRPr="00EE6E73" w:rsidRDefault="004F6897" w:rsidP="007F1C20">
            <w:pPr>
              <w:pStyle w:val="TAL"/>
              <w:rPr>
                <w:b/>
                <w:bCs/>
                <w:i/>
                <w:noProof/>
                <w:lang w:eastAsia="en-GB"/>
              </w:rPr>
            </w:pPr>
            <w:r w:rsidRPr="00EE6E73">
              <w:rPr>
                <w:b/>
                <w:bCs/>
                <w:i/>
                <w:noProof/>
                <w:lang w:eastAsia="en-GB"/>
              </w:rPr>
              <w:t>mrdc-SecondaryCellGroup</w:t>
            </w:r>
          </w:p>
          <w:p w14:paraId="205C07AF" w14:textId="77777777" w:rsidR="004F6897" w:rsidRPr="00EE6E73" w:rsidRDefault="004F6897" w:rsidP="007F1C20">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Pr="00EE6E73">
              <w:rPr>
                <w:lang w:eastAsia="sv-SE"/>
              </w:rPr>
              <w:t xml:space="preserve"> </w:t>
            </w:r>
            <w:r w:rsidRPr="00EE6E73">
              <w:rPr>
                <w:i/>
              </w:rPr>
              <w:t>ltm-Config,</w:t>
            </w:r>
            <w:r w:rsidRPr="00EE6E73">
              <w:rPr>
                <w:lang w:eastAsia="sv-SE"/>
              </w:rPr>
              <w:t xml:space="preserve"> </w:t>
            </w:r>
            <w:r w:rsidRPr="00EE6E73">
              <w:rPr>
                <w:i/>
                <w:lang w:eastAsia="sv-SE"/>
              </w:rPr>
              <w:t>measConfig,</w:t>
            </w:r>
            <w:r w:rsidRPr="00EE6E73">
              <w:rPr>
                <w:iCs/>
                <w:lang w:eastAsia="sv-SE"/>
              </w:rPr>
              <w:t xml:space="preserve"> </w:t>
            </w:r>
            <w:r w:rsidRPr="00EE6E73">
              <w:rPr>
                <w:i/>
                <w:iCs/>
              </w:rPr>
              <w:t>bap-Config,</w:t>
            </w:r>
            <w:r w:rsidRPr="00EE6E73">
              <w:t xml:space="preserve"> </w:t>
            </w:r>
            <w:r w:rsidRPr="00EE6E73">
              <w:rPr>
                <w:i/>
                <w:iCs/>
              </w:rPr>
              <w:t>IAB-IP-AddressConfigurationList</w:t>
            </w:r>
            <w:r w:rsidRPr="00EE6E73">
              <w:t xml:space="preserve"> and </w:t>
            </w:r>
            <w:r w:rsidRPr="00EE6E73">
              <w:rPr>
                <w:i/>
                <w:iCs/>
              </w:rPr>
              <w:t>appLayerMeasConfig</w:t>
            </w:r>
            <w:r w:rsidRPr="00EE6E73">
              <w:rPr>
                <w:lang w:eastAsia="sv-SE"/>
              </w:rPr>
              <w:t>.</w:t>
            </w:r>
          </w:p>
          <w:p w14:paraId="059F8CA9" w14:textId="77777777" w:rsidR="004F6897" w:rsidRPr="00EE6E73" w:rsidRDefault="004F6897" w:rsidP="007F1C20">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F6897" w:rsidRPr="00EE6E73" w14:paraId="3FB9E6C9" w14:textId="77777777" w:rsidTr="007F1C20">
        <w:tc>
          <w:tcPr>
            <w:tcW w:w="14173" w:type="dxa"/>
            <w:tcBorders>
              <w:top w:val="single" w:sz="4" w:space="0" w:color="auto"/>
              <w:left w:val="single" w:sz="4" w:space="0" w:color="auto"/>
              <w:bottom w:val="single" w:sz="4" w:space="0" w:color="auto"/>
              <w:right w:val="single" w:sz="4" w:space="0" w:color="auto"/>
            </w:tcBorders>
          </w:tcPr>
          <w:p w14:paraId="44022803" w14:textId="77777777" w:rsidR="004F6897" w:rsidRPr="00EE6E73" w:rsidRDefault="004F6897" w:rsidP="007F1C20">
            <w:pPr>
              <w:pStyle w:val="TAL"/>
              <w:rPr>
                <w:b/>
                <w:bCs/>
                <w:i/>
                <w:lang w:eastAsia="en-GB"/>
              </w:rPr>
            </w:pPr>
            <w:r w:rsidRPr="00EE6E73">
              <w:rPr>
                <w:b/>
                <w:bCs/>
                <w:i/>
                <w:lang w:eastAsia="en-GB"/>
              </w:rPr>
              <w:t>mrdc-SecondaryCellGroupConfig</w:t>
            </w:r>
          </w:p>
          <w:p w14:paraId="21C5E39E" w14:textId="77777777" w:rsidR="004F6897" w:rsidRPr="00EE6E73" w:rsidRDefault="004F6897" w:rsidP="007F1C20">
            <w:pPr>
              <w:pStyle w:val="TAL"/>
              <w:rPr>
                <w:b/>
                <w:bCs/>
                <w:i/>
                <w:noProof/>
                <w:lang w:eastAsia="en-GB"/>
              </w:rPr>
            </w:pPr>
            <w:r w:rsidRPr="00EE6E73">
              <w:rPr>
                <w:iCs/>
                <w:lang w:eastAsia="en-GB"/>
              </w:rPr>
              <w:t xml:space="preserve">This field is used to configure and release an SCG in NR-DC and NE-DC. In an </w:t>
            </w:r>
            <w:r w:rsidRPr="00EE6E73">
              <w:rPr>
                <w:i/>
                <w:iCs/>
                <w:szCs w:val="22"/>
                <w:lang w:eastAsia="sv-SE"/>
              </w:rPr>
              <w:t>RRCReconfiguration</w:t>
            </w:r>
            <w:r w:rsidRPr="00EE6E73">
              <w:rPr>
                <w:szCs w:val="22"/>
                <w:lang w:eastAsia="sv-SE"/>
              </w:rPr>
              <w:t xml:space="preserve"> message </w:t>
            </w:r>
            <w:r w:rsidRPr="00EE6E73">
              <w:t xml:space="preserve">within an </w:t>
            </w:r>
            <w:r w:rsidRPr="00EE6E73">
              <w:rPr>
                <w:i/>
                <w:iCs/>
              </w:rPr>
              <w:t>LTM-Config</w:t>
            </w:r>
            <w:r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F6897" w:rsidRPr="00EE6E73" w14:paraId="4367CB53" w14:textId="77777777" w:rsidTr="007F1C20">
        <w:tc>
          <w:tcPr>
            <w:tcW w:w="14173" w:type="dxa"/>
            <w:tcBorders>
              <w:top w:val="single" w:sz="4" w:space="0" w:color="auto"/>
              <w:left w:val="single" w:sz="4" w:space="0" w:color="auto"/>
              <w:bottom w:val="single" w:sz="4" w:space="0" w:color="auto"/>
              <w:right w:val="single" w:sz="4" w:space="0" w:color="auto"/>
            </w:tcBorders>
          </w:tcPr>
          <w:p w14:paraId="59D7844F" w14:textId="77777777" w:rsidR="004F6897" w:rsidRPr="00EE6E73" w:rsidRDefault="004F6897" w:rsidP="007F1C20">
            <w:pPr>
              <w:pStyle w:val="TAL"/>
              <w:rPr>
                <w:b/>
                <w:bCs/>
                <w:i/>
                <w:iCs/>
                <w:lang w:eastAsia="en-GB"/>
              </w:rPr>
            </w:pPr>
            <w:r w:rsidRPr="00EE6E73">
              <w:rPr>
                <w:b/>
                <w:bCs/>
                <w:i/>
                <w:iCs/>
                <w:lang w:eastAsia="en-GB"/>
              </w:rPr>
              <w:t>musim-GapConfig</w:t>
            </w:r>
          </w:p>
          <w:p w14:paraId="3BFBBBFE" w14:textId="77777777" w:rsidR="004F6897" w:rsidRPr="00EE6E73" w:rsidRDefault="004F6897" w:rsidP="007F1C20">
            <w:pPr>
              <w:pStyle w:val="TAL"/>
              <w:rPr>
                <w:b/>
                <w:bCs/>
                <w:i/>
                <w:noProof/>
                <w:lang w:eastAsia="en-GB"/>
              </w:rPr>
            </w:pPr>
            <w:r w:rsidRPr="00EE6E73">
              <w:rPr>
                <w:bCs/>
                <w:lang w:eastAsia="en-GB"/>
              </w:rPr>
              <w:t>Indicates the MUSIM gap configuration and controls setup/release of MUSIM gaps. In this version of the specification, the network does not configure MUSIM gap together preconfigured measurement gap for positioning.</w:t>
            </w:r>
            <w:r w:rsidRPr="00EE6E73">
              <w:rPr>
                <w:bCs/>
              </w:rPr>
              <w:t xml:space="preserve"> For the UE supporting </w:t>
            </w:r>
            <w:r w:rsidRPr="00EE6E73">
              <w:rPr>
                <w:bCs/>
                <w:i/>
                <w:iCs/>
              </w:rPr>
              <w:t>musim-GapPriorityPreference</w:t>
            </w:r>
            <w:r w:rsidRPr="00EE6E73">
              <w:rPr>
                <w:bCs/>
              </w:rPr>
              <w:t>, the network can configure MUSIM gap together with concurrent measurement gap. Otherwise, the network does not configure MUSIM gap together with concurrent measurement gap.</w:t>
            </w:r>
          </w:p>
        </w:tc>
      </w:tr>
      <w:tr w:rsidR="004F6897" w:rsidRPr="00EE6E73" w14:paraId="38E07BEF"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7FF01700" w14:textId="77777777" w:rsidR="004F6897" w:rsidRPr="00EE6E73" w:rsidRDefault="004F6897" w:rsidP="007F1C20">
            <w:pPr>
              <w:pStyle w:val="TAL"/>
              <w:rPr>
                <w:b/>
                <w:bCs/>
                <w:i/>
                <w:noProof/>
                <w:lang w:eastAsia="en-GB"/>
              </w:rPr>
            </w:pPr>
            <w:r w:rsidRPr="00EE6E73">
              <w:rPr>
                <w:b/>
                <w:bCs/>
                <w:i/>
                <w:noProof/>
                <w:lang w:eastAsia="en-GB"/>
              </w:rPr>
              <w:t>nas-Container</w:t>
            </w:r>
          </w:p>
          <w:p w14:paraId="38AF51C3" w14:textId="77777777" w:rsidR="004F6897" w:rsidRPr="00EE6E73" w:rsidRDefault="004F6897" w:rsidP="007F1C20">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F6897" w:rsidRPr="00EE6E73" w14:paraId="15D1FFDD" w14:textId="77777777" w:rsidTr="007F1C20">
        <w:tc>
          <w:tcPr>
            <w:tcW w:w="14173" w:type="dxa"/>
            <w:tcBorders>
              <w:top w:val="single" w:sz="4" w:space="0" w:color="auto"/>
              <w:left w:val="single" w:sz="4" w:space="0" w:color="auto"/>
              <w:bottom w:val="single" w:sz="4" w:space="0" w:color="auto"/>
              <w:right w:val="single" w:sz="4" w:space="0" w:color="auto"/>
            </w:tcBorders>
          </w:tcPr>
          <w:p w14:paraId="16FF4E5A" w14:textId="77777777" w:rsidR="004F6897" w:rsidRPr="00EE6E73" w:rsidRDefault="004F6897" w:rsidP="007F1C20">
            <w:pPr>
              <w:pStyle w:val="TAL"/>
              <w:rPr>
                <w:b/>
                <w:bCs/>
                <w:i/>
                <w:iCs/>
                <w:lang w:eastAsia="en-GB"/>
              </w:rPr>
            </w:pPr>
            <w:r w:rsidRPr="00EE6E73">
              <w:rPr>
                <w:b/>
                <w:bCs/>
                <w:i/>
                <w:iCs/>
                <w:lang w:eastAsia="en-GB"/>
              </w:rPr>
              <w:lastRenderedPageBreak/>
              <w:t>needForGapsConfigNR</w:t>
            </w:r>
          </w:p>
          <w:p w14:paraId="5B6D93F5" w14:textId="77777777" w:rsidR="004F6897" w:rsidRPr="00EE6E73" w:rsidRDefault="004F6897" w:rsidP="007F1C20">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F6897" w:rsidRPr="00EE6E73" w14:paraId="14D55885" w14:textId="77777777" w:rsidTr="007F1C20">
        <w:tc>
          <w:tcPr>
            <w:tcW w:w="14173" w:type="dxa"/>
            <w:tcBorders>
              <w:top w:val="single" w:sz="4" w:space="0" w:color="auto"/>
              <w:left w:val="single" w:sz="4" w:space="0" w:color="auto"/>
              <w:bottom w:val="single" w:sz="4" w:space="0" w:color="auto"/>
              <w:right w:val="single" w:sz="4" w:space="0" w:color="auto"/>
            </w:tcBorders>
          </w:tcPr>
          <w:p w14:paraId="34517D4E" w14:textId="77777777" w:rsidR="004F6897" w:rsidRPr="00EE6E73" w:rsidRDefault="004F6897" w:rsidP="007F1C20">
            <w:pPr>
              <w:pStyle w:val="TAL"/>
              <w:rPr>
                <w:b/>
                <w:bCs/>
                <w:i/>
                <w:iCs/>
                <w:lang w:eastAsia="en-GB"/>
              </w:rPr>
            </w:pPr>
            <w:r w:rsidRPr="00EE6E73">
              <w:rPr>
                <w:b/>
                <w:bCs/>
                <w:i/>
                <w:iCs/>
                <w:lang w:eastAsia="en-GB"/>
              </w:rPr>
              <w:t>needForGapNCSG-ConfigEUTRA</w:t>
            </w:r>
          </w:p>
          <w:p w14:paraId="3540DFC5" w14:textId="77777777" w:rsidR="004F6897" w:rsidRPr="00EE6E73" w:rsidRDefault="004F6897" w:rsidP="007F1C20">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F6897" w:rsidRPr="00EE6E73" w14:paraId="3B980CDE" w14:textId="77777777" w:rsidTr="007F1C20">
        <w:tc>
          <w:tcPr>
            <w:tcW w:w="14173" w:type="dxa"/>
            <w:tcBorders>
              <w:top w:val="single" w:sz="4" w:space="0" w:color="auto"/>
              <w:left w:val="single" w:sz="4" w:space="0" w:color="auto"/>
              <w:bottom w:val="single" w:sz="4" w:space="0" w:color="auto"/>
              <w:right w:val="single" w:sz="4" w:space="0" w:color="auto"/>
            </w:tcBorders>
          </w:tcPr>
          <w:p w14:paraId="57B19286" w14:textId="77777777" w:rsidR="004F6897" w:rsidRPr="00EE6E73" w:rsidRDefault="004F6897" w:rsidP="007F1C20">
            <w:pPr>
              <w:pStyle w:val="TAL"/>
              <w:rPr>
                <w:b/>
                <w:bCs/>
                <w:i/>
                <w:iCs/>
                <w:lang w:eastAsia="en-GB"/>
              </w:rPr>
            </w:pPr>
            <w:r w:rsidRPr="00EE6E73">
              <w:rPr>
                <w:b/>
                <w:bCs/>
                <w:i/>
                <w:iCs/>
                <w:lang w:eastAsia="en-GB"/>
              </w:rPr>
              <w:t>needForGapNCSG-ConfigNR</w:t>
            </w:r>
          </w:p>
          <w:p w14:paraId="524EFEF6" w14:textId="77777777" w:rsidR="004F6897" w:rsidRPr="00EE6E73" w:rsidRDefault="004F6897" w:rsidP="007F1C20">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F6897" w:rsidRPr="00EE6E73" w14:paraId="1DF31004" w14:textId="77777777" w:rsidTr="007F1C20">
        <w:tc>
          <w:tcPr>
            <w:tcW w:w="14173" w:type="dxa"/>
            <w:tcBorders>
              <w:top w:val="single" w:sz="4" w:space="0" w:color="auto"/>
              <w:left w:val="single" w:sz="4" w:space="0" w:color="auto"/>
              <w:bottom w:val="single" w:sz="4" w:space="0" w:color="auto"/>
              <w:right w:val="single" w:sz="4" w:space="0" w:color="auto"/>
            </w:tcBorders>
          </w:tcPr>
          <w:p w14:paraId="533270E5" w14:textId="77777777" w:rsidR="004F6897" w:rsidRPr="00EE6E73" w:rsidRDefault="004F6897" w:rsidP="007F1C20">
            <w:pPr>
              <w:pStyle w:val="TAL"/>
              <w:rPr>
                <w:b/>
                <w:bCs/>
                <w:i/>
                <w:iCs/>
                <w:lang w:eastAsia="en-GB"/>
              </w:rPr>
            </w:pPr>
            <w:r w:rsidRPr="00EE6E73">
              <w:rPr>
                <w:b/>
                <w:bCs/>
                <w:i/>
                <w:iCs/>
                <w:lang w:eastAsia="en-GB"/>
              </w:rPr>
              <w:t>needForInterruptionConfigNR</w:t>
            </w:r>
          </w:p>
          <w:p w14:paraId="5121EFA3" w14:textId="77777777" w:rsidR="004F6897" w:rsidRPr="00EE6E73" w:rsidRDefault="004F6897" w:rsidP="007F1C20">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F6897" w:rsidRPr="00EE6E73" w14:paraId="3FDFB2B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0BA2E17" w14:textId="77777777" w:rsidR="004F6897" w:rsidRPr="00EE6E73" w:rsidRDefault="004F6897" w:rsidP="007F1C20">
            <w:pPr>
              <w:pStyle w:val="TAL"/>
              <w:rPr>
                <w:b/>
                <w:i/>
                <w:lang w:eastAsia="en-GB"/>
              </w:rPr>
            </w:pPr>
            <w:r w:rsidRPr="00EE6E73">
              <w:rPr>
                <w:b/>
                <w:i/>
                <w:lang w:eastAsia="en-GB"/>
              </w:rPr>
              <w:t>nextHopChainingCount</w:t>
            </w:r>
          </w:p>
          <w:p w14:paraId="5186EA84" w14:textId="77777777" w:rsidR="004F6897" w:rsidRPr="00EE6E73" w:rsidRDefault="004F6897" w:rsidP="007F1C20">
            <w:pPr>
              <w:pStyle w:val="TAL"/>
              <w:rPr>
                <w:b/>
                <w:i/>
                <w:szCs w:val="22"/>
                <w:lang w:eastAsia="sv-SE"/>
              </w:rPr>
            </w:pPr>
            <w:r w:rsidRPr="00EE6E73">
              <w:rPr>
                <w:bCs/>
                <w:noProof/>
                <w:lang w:eastAsia="en-GB"/>
              </w:rPr>
              <w:t>Parameter NCC: See TS 33.501 [11]</w:t>
            </w:r>
          </w:p>
        </w:tc>
      </w:tr>
      <w:tr w:rsidR="004F6897" w:rsidRPr="00EE6E73" w14:paraId="62255EEA" w14:textId="77777777" w:rsidTr="007F1C20">
        <w:tc>
          <w:tcPr>
            <w:tcW w:w="14173" w:type="dxa"/>
            <w:tcBorders>
              <w:top w:val="single" w:sz="4" w:space="0" w:color="auto"/>
              <w:left w:val="single" w:sz="4" w:space="0" w:color="auto"/>
              <w:bottom w:val="single" w:sz="4" w:space="0" w:color="auto"/>
              <w:right w:val="single" w:sz="4" w:space="0" w:color="auto"/>
            </w:tcBorders>
          </w:tcPr>
          <w:p w14:paraId="03D77AB0" w14:textId="77777777" w:rsidR="004F6897" w:rsidRPr="00EE6E73" w:rsidRDefault="004F6897" w:rsidP="007F1C20">
            <w:pPr>
              <w:pStyle w:val="TAL"/>
              <w:rPr>
                <w:b/>
                <w:bCs/>
                <w:i/>
                <w:iCs/>
              </w:rPr>
            </w:pPr>
            <w:r w:rsidRPr="00EE6E73">
              <w:rPr>
                <w:b/>
                <w:bCs/>
                <w:i/>
                <w:iCs/>
              </w:rPr>
              <w:t>onDemandSIB-Request</w:t>
            </w:r>
          </w:p>
          <w:p w14:paraId="7C8A5680" w14:textId="77777777" w:rsidR="004F6897" w:rsidRPr="00EE6E73" w:rsidRDefault="004F6897" w:rsidP="007F1C20">
            <w:pPr>
              <w:pStyle w:val="TAL"/>
              <w:rPr>
                <w:b/>
                <w:i/>
                <w:lang w:eastAsia="en-GB"/>
              </w:rPr>
            </w:pPr>
            <w:r w:rsidRPr="00EE6E73">
              <w:rPr>
                <w:noProof/>
              </w:rPr>
              <w:t>Indicates that the UE is allowed to request SIB(s) on-demand while in RRC_CONNECTED according to clause 5.2.2.3.5.</w:t>
            </w:r>
          </w:p>
        </w:tc>
      </w:tr>
      <w:tr w:rsidR="004F6897" w:rsidRPr="00EE6E73" w14:paraId="159DBFB3" w14:textId="77777777" w:rsidTr="007F1C20">
        <w:tc>
          <w:tcPr>
            <w:tcW w:w="14173" w:type="dxa"/>
            <w:tcBorders>
              <w:top w:val="single" w:sz="4" w:space="0" w:color="auto"/>
              <w:left w:val="single" w:sz="4" w:space="0" w:color="auto"/>
              <w:bottom w:val="single" w:sz="4" w:space="0" w:color="auto"/>
              <w:right w:val="single" w:sz="4" w:space="0" w:color="auto"/>
            </w:tcBorders>
          </w:tcPr>
          <w:p w14:paraId="4EB71EEF" w14:textId="77777777" w:rsidR="004F6897" w:rsidRPr="00EE6E73" w:rsidRDefault="004F6897" w:rsidP="007F1C20">
            <w:pPr>
              <w:pStyle w:val="TAL"/>
              <w:rPr>
                <w:b/>
                <w:bCs/>
                <w:i/>
                <w:iCs/>
              </w:rPr>
            </w:pPr>
            <w:r w:rsidRPr="00EE6E73">
              <w:rPr>
                <w:b/>
                <w:bCs/>
                <w:i/>
                <w:iCs/>
              </w:rPr>
              <w:t>onDemandSIB-RequestProhibitTimer</w:t>
            </w:r>
          </w:p>
          <w:p w14:paraId="622A8E30" w14:textId="77777777" w:rsidR="004F6897" w:rsidRPr="00EE6E73" w:rsidRDefault="004F6897" w:rsidP="007F1C20">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F6897" w:rsidRPr="00EE6E73" w14:paraId="64CD0C4F"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FCFFDF5" w14:textId="77777777" w:rsidR="004F6897" w:rsidRPr="00EE6E73" w:rsidRDefault="004F6897" w:rsidP="007F1C20">
            <w:pPr>
              <w:pStyle w:val="TAL"/>
              <w:rPr>
                <w:b/>
                <w:bCs/>
                <w:i/>
                <w:noProof/>
                <w:lang w:eastAsia="en-GB"/>
              </w:rPr>
            </w:pPr>
            <w:r w:rsidRPr="00EE6E73">
              <w:rPr>
                <w:b/>
                <w:bCs/>
                <w:i/>
                <w:noProof/>
                <w:lang w:eastAsia="en-GB"/>
              </w:rPr>
              <w:t>otherConfig</w:t>
            </w:r>
          </w:p>
          <w:p w14:paraId="494E883B" w14:textId="77777777" w:rsidR="004F6897" w:rsidRPr="00EE6E73" w:rsidRDefault="004F6897" w:rsidP="007F1C20">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drx-PreferenceConfig, maxBW-PreferenceConfig, maxBW-PreferenceConfigFR2-2, maxCC-PreferenceConfig, maxMIMO-LayerPreferenceConfig</w:t>
            </w:r>
            <w:r w:rsidRPr="00EE6E73">
              <w:rPr>
                <w:bCs/>
                <w:iCs/>
                <w:noProof/>
                <w:lang w:eastAsia="en-GB"/>
              </w:rPr>
              <w:t>,</w:t>
            </w:r>
            <w:r w:rsidRPr="00EE6E73">
              <w:rPr>
                <w:bCs/>
                <w:noProof/>
                <w:lang w:eastAsia="en-GB"/>
              </w:rPr>
              <w:t xml:space="preserve"> </w:t>
            </w:r>
            <w:r w:rsidRPr="00EE6E73">
              <w:rPr>
                <w:bCs/>
                <w:i/>
                <w:noProof/>
                <w:lang w:eastAsia="en-GB"/>
              </w:rPr>
              <w:t>maxMIMO-LayerPreferenceConfigFR2-2</w:t>
            </w:r>
            <w:r w:rsidRPr="00EE6E73">
              <w:rPr>
                <w:bCs/>
                <w:iCs/>
                <w:noProof/>
                <w:lang w:eastAsia="en-GB"/>
              </w:rPr>
              <w:t>,</w:t>
            </w:r>
            <w:r w:rsidRPr="00EE6E73">
              <w:rPr>
                <w:bCs/>
                <w:noProof/>
                <w:lang w:eastAsia="en-GB"/>
              </w:rPr>
              <w:t xml:space="preserve"> </w:t>
            </w:r>
            <w:r w:rsidRPr="00EE6E73">
              <w:rPr>
                <w:bCs/>
                <w:i/>
                <w:noProof/>
                <w:lang w:eastAsia="en-GB"/>
              </w:rPr>
              <w:t>minSchedulingOffsetPreferenceConfig, minSchedulingOffsetPreferenceConfigExt,</w:t>
            </w:r>
            <w:r w:rsidRPr="00EE6E73">
              <w:rPr>
                <w:rFonts w:eastAsia="宋体"/>
                <w:bCs/>
                <w:i/>
              </w:rPr>
              <w:t xml:space="preserve"> rlm-RelaxationReportingConfig, bfd-RelaxationReportingConfig, btNameList, wlanNameList, sensorNameList</w:t>
            </w:r>
            <w:r w:rsidRPr="00EE6E73">
              <w:rPr>
                <w:bCs/>
                <w:noProof/>
                <w:lang w:eastAsia="en-GB"/>
              </w:rPr>
              <w:t xml:space="preserve">, </w:t>
            </w:r>
            <w:r w:rsidRPr="00EE6E73">
              <w:rPr>
                <w:rFonts w:eastAsia="宋体"/>
                <w:bCs/>
                <w:i/>
              </w:rPr>
              <w:t>obtainCommonLocation</w:t>
            </w:r>
            <w:r w:rsidRPr="00EE6E73">
              <w:rPr>
                <w:bCs/>
                <w:iCs/>
              </w:rPr>
              <w:t xml:space="preserve">, </w:t>
            </w:r>
            <w:r w:rsidRPr="00EE6E73">
              <w:rPr>
                <w:bCs/>
                <w:i/>
                <w:iCs/>
                <w:noProof/>
                <w:lang w:eastAsia="en-GB"/>
              </w:rPr>
              <w:t>idc-AssistanceConfig</w:t>
            </w:r>
            <w:r w:rsidRPr="00EE6E73">
              <w:rPr>
                <w:bCs/>
                <w:noProof/>
                <w:lang w:eastAsia="en-GB"/>
              </w:rPr>
              <w:t xml:space="preserve">, </w:t>
            </w:r>
            <w:r w:rsidRPr="00EE6E73">
              <w:rPr>
                <w:bCs/>
                <w:i/>
                <w:iCs/>
                <w:noProof/>
                <w:lang w:eastAsia="en-GB"/>
              </w:rPr>
              <w:t>multiRx-PreferenceReportingConfigFR2</w:t>
            </w:r>
            <w:r w:rsidRPr="00EE6E73">
              <w:rPr>
                <w:bCs/>
                <w:noProof/>
                <w:lang w:eastAsia="en-GB"/>
              </w:rPr>
              <w:t xml:space="preserve">, </w:t>
            </w:r>
            <w:r w:rsidRPr="00EE6E73">
              <w:rPr>
                <w:bCs/>
                <w:i/>
                <w:iCs/>
                <w:noProof/>
                <w:lang w:eastAsia="en-GB"/>
              </w:rPr>
              <w:t>ul-TrafficInfoReportingConfig</w:t>
            </w:r>
            <w:r w:rsidRPr="00EE6E73">
              <w:rPr>
                <w:bCs/>
                <w:noProof/>
                <w:lang w:eastAsia="en-GB"/>
              </w:rPr>
              <w:t xml:space="preserve">, </w:t>
            </w:r>
            <w:r w:rsidRPr="00EE6E73">
              <w:rPr>
                <w:bCs/>
                <w:i/>
                <w:iCs/>
                <w:noProof/>
                <w:lang w:eastAsia="en-GB"/>
              </w:rPr>
              <w:t>n3c-RelayUE-InfoReportConfig, successPSCell-Config</w:t>
            </w:r>
            <w:r w:rsidRPr="00EE6E73">
              <w:rPr>
                <w:bCs/>
                <w:noProof/>
                <w:lang w:eastAsia="en-GB"/>
              </w:rPr>
              <w:t xml:space="preserve"> and </w:t>
            </w:r>
            <w:r w:rsidRPr="00EE6E73">
              <w:rPr>
                <w:bCs/>
                <w:i/>
                <w:iCs/>
                <w:noProof/>
                <w:lang w:eastAsia="en-GB"/>
              </w:rPr>
              <w:t>sn-InitiatedPSCellChange</w:t>
            </w:r>
            <w:r w:rsidRPr="00EE6E73">
              <w:rPr>
                <w:bCs/>
                <w:noProof/>
                <w:lang w:eastAsia="en-GB"/>
              </w:rPr>
              <w:t xml:space="preserve"> can be included.</w:t>
            </w:r>
          </w:p>
        </w:tc>
      </w:tr>
      <w:tr w:rsidR="004F6897" w:rsidRPr="00EE6E73" w14:paraId="6C0D36E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95E1A7A" w14:textId="77777777" w:rsidR="004F6897" w:rsidRPr="00EE6E73" w:rsidRDefault="004F6897" w:rsidP="007F1C20">
            <w:pPr>
              <w:pStyle w:val="TAL"/>
              <w:rPr>
                <w:szCs w:val="22"/>
                <w:lang w:eastAsia="sv-SE"/>
              </w:rPr>
            </w:pPr>
            <w:r w:rsidRPr="00EE6E73">
              <w:rPr>
                <w:b/>
                <w:i/>
                <w:szCs w:val="22"/>
                <w:lang w:eastAsia="sv-SE"/>
              </w:rPr>
              <w:t>radioBearerConfig</w:t>
            </w:r>
          </w:p>
          <w:p w14:paraId="1A2A83C1" w14:textId="77777777" w:rsidR="004F6897" w:rsidRPr="00EE6E73" w:rsidRDefault="004F6897" w:rsidP="007F1C20">
            <w:pPr>
              <w:pStyle w:val="TAL"/>
              <w:rPr>
                <w:szCs w:val="22"/>
                <w:lang w:eastAsia="sv-SE"/>
              </w:rPr>
            </w:pPr>
            <w:r w:rsidRPr="00EE6E73">
              <w:rPr>
                <w:szCs w:val="22"/>
                <w:lang w:eastAsia="sv-SE"/>
              </w:rPr>
              <w:t xml:space="preserve">Configuration of Radio Bearers (DRBs, SRBs, multicast MRBs) including SDAP/PDCP. In (NG)EN-DC this field may only be present if the </w:t>
            </w:r>
            <w:r w:rsidRPr="00EE6E73">
              <w:rPr>
                <w:i/>
                <w:lang w:eastAsia="sv-SE"/>
              </w:rPr>
              <w:t>RRCReconfiguration</w:t>
            </w:r>
            <w:r w:rsidRPr="00EE6E73">
              <w:rPr>
                <w:szCs w:val="22"/>
                <w:lang w:eastAsia="sv-SE"/>
              </w:rPr>
              <w:t xml:space="preserve"> is transmitted over SRB3. SRB4 should not be configured if </w:t>
            </w:r>
            <w:r w:rsidRPr="00EE6E73">
              <w:rPr>
                <w:i/>
                <w:iCs/>
              </w:rPr>
              <w:t xml:space="preserve">sl-L2RemoteUE-Config-r17 </w:t>
            </w:r>
            <w:r w:rsidRPr="00EE6E73">
              <w:t>is configured or not released.</w:t>
            </w:r>
          </w:p>
        </w:tc>
      </w:tr>
      <w:tr w:rsidR="004F6897" w:rsidRPr="00EE6E73" w14:paraId="64C1451A"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1FF9002" w14:textId="77777777" w:rsidR="004F6897" w:rsidRPr="00EE6E73" w:rsidRDefault="004F6897" w:rsidP="007F1C20">
            <w:pPr>
              <w:pStyle w:val="TAL"/>
              <w:rPr>
                <w:b/>
                <w:i/>
                <w:szCs w:val="22"/>
                <w:lang w:eastAsia="sv-SE"/>
              </w:rPr>
            </w:pPr>
            <w:r w:rsidRPr="00EE6E73">
              <w:rPr>
                <w:b/>
                <w:i/>
                <w:szCs w:val="22"/>
                <w:lang w:eastAsia="sv-SE"/>
              </w:rPr>
              <w:t>radioBearerConfig2</w:t>
            </w:r>
          </w:p>
          <w:p w14:paraId="54448C25" w14:textId="77777777" w:rsidR="004F6897" w:rsidRPr="00EE6E73" w:rsidRDefault="004F6897" w:rsidP="007F1C20">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F6897" w:rsidRPr="00EE6E73" w14:paraId="1F5D52EF" w14:textId="77777777" w:rsidTr="007F1C20">
        <w:tc>
          <w:tcPr>
            <w:tcW w:w="14173" w:type="dxa"/>
            <w:tcBorders>
              <w:top w:val="single" w:sz="4" w:space="0" w:color="auto"/>
              <w:left w:val="single" w:sz="4" w:space="0" w:color="auto"/>
              <w:bottom w:val="single" w:sz="4" w:space="0" w:color="auto"/>
              <w:right w:val="single" w:sz="4" w:space="0" w:color="auto"/>
            </w:tcBorders>
          </w:tcPr>
          <w:p w14:paraId="6584D23B" w14:textId="77777777" w:rsidR="004F6897" w:rsidRPr="00EE6E73" w:rsidRDefault="004F6897" w:rsidP="007F1C20">
            <w:pPr>
              <w:pStyle w:val="TAL"/>
              <w:rPr>
                <w:b/>
                <w:i/>
                <w:szCs w:val="22"/>
                <w:lang w:eastAsia="sv-SE"/>
              </w:rPr>
            </w:pPr>
            <w:r w:rsidRPr="00EE6E73">
              <w:rPr>
                <w:b/>
                <w:i/>
                <w:szCs w:val="22"/>
                <w:lang w:eastAsia="sv-SE"/>
              </w:rPr>
              <w:t>scg-State</w:t>
            </w:r>
          </w:p>
          <w:p w14:paraId="33820ED4" w14:textId="77777777" w:rsidR="004F6897" w:rsidRPr="00EE6E73" w:rsidRDefault="004F6897" w:rsidP="007F1C20">
            <w:pPr>
              <w:pStyle w:val="TAL"/>
              <w:rPr>
                <w:szCs w:val="22"/>
                <w:lang w:eastAsia="sv-SE"/>
              </w:rPr>
            </w:pPr>
            <w:r w:rsidRPr="00EE6E73">
              <w:rPr>
                <w:szCs w:val="22"/>
                <w:lang w:eastAsia="sv-SE"/>
              </w:rPr>
              <w:t>Indicates that the SCG is in deactivated state.</w:t>
            </w:r>
          </w:p>
          <w:p w14:paraId="1F7FBC5A" w14:textId="77777777" w:rsidR="004F6897" w:rsidRPr="00EE6E73" w:rsidRDefault="004F6897" w:rsidP="007F1C20">
            <w:pPr>
              <w:pStyle w:val="TAL"/>
              <w:rPr>
                <w:szCs w:val="22"/>
                <w:lang w:eastAsia="sv-SE"/>
              </w:rPr>
            </w:pPr>
            <w:r w:rsidRPr="00EE6E73">
              <w:rPr>
                <w:szCs w:val="22"/>
                <w:lang w:eastAsia="sv-SE"/>
              </w:rPr>
              <w:t>This field is not used</w:t>
            </w:r>
          </w:p>
          <w:p w14:paraId="02697A4D" w14:textId="77777777" w:rsidR="004F6897" w:rsidRPr="00EE6E73" w:rsidRDefault="004F6897" w:rsidP="007F1C20">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238598E4" w14:textId="77777777" w:rsidR="004F6897" w:rsidRPr="00EE6E73" w:rsidRDefault="004F6897" w:rsidP="007F1C20">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57473028" w14:textId="77777777" w:rsidR="004F6897" w:rsidRPr="00EE6E73" w:rsidRDefault="004F6897" w:rsidP="007F1C20">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610F4A64" w14:textId="77777777" w:rsidR="004F6897" w:rsidRPr="00EE6E73" w:rsidRDefault="004F6897" w:rsidP="007F1C20">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22A5D2B2" w14:textId="77777777" w:rsidR="004F6897" w:rsidRPr="00EE6E73" w:rsidRDefault="004F6897" w:rsidP="007F1C20">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4E90AD83" w14:textId="77777777" w:rsidR="004F6897" w:rsidRPr="00EE6E73" w:rsidRDefault="004F6897" w:rsidP="007F1C20">
            <w:pPr>
              <w:pStyle w:val="TAL"/>
              <w:rPr>
                <w:szCs w:val="22"/>
                <w:lang w:eastAsia="sv-SE"/>
              </w:rPr>
            </w:pPr>
            <w:r w:rsidRPr="00EE6E73">
              <w:rPr>
                <w:szCs w:val="22"/>
                <w:lang w:eastAsia="sv-SE"/>
              </w:rPr>
              <w:t xml:space="preserve">The field is absent if CPA, CPC, or subsequent CPAC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 xml:space="preserve">CondRRCReconfig, </w:t>
            </w:r>
            <w:r w:rsidRPr="00EE6E73">
              <w:rPr>
                <w:iCs/>
                <w:szCs w:val="22"/>
                <w:lang w:eastAsia="sv-SE"/>
              </w:rPr>
              <w:t>or PSCell is configured with</w:t>
            </w:r>
            <w:r w:rsidRPr="00EE6E73">
              <w:rPr>
                <w:i/>
                <w:szCs w:val="22"/>
                <w:lang w:eastAsia="sv-SE"/>
              </w:rPr>
              <w:t xml:space="preserve"> tag2</w:t>
            </w:r>
            <w:r w:rsidRPr="00EE6E73">
              <w:rPr>
                <w:iCs/>
                <w:szCs w:val="22"/>
                <w:lang w:eastAsia="sv-SE"/>
              </w:rPr>
              <w:t xml:space="preserve">, or if the </w:t>
            </w:r>
            <w:r w:rsidRPr="00EE6E73">
              <w:rPr>
                <w:i/>
                <w:iCs/>
                <w:szCs w:val="22"/>
                <w:lang w:eastAsia="sv-SE"/>
              </w:rPr>
              <w:t>RRCReconfiguration</w:t>
            </w:r>
            <w:r w:rsidRPr="00EE6E73">
              <w:rPr>
                <w:szCs w:val="22"/>
                <w:lang w:eastAsia="sv-SE"/>
              </w:rPr>
              <w:t xml:space="preserve"> message is included within an </w:t>
            </w:r>
            <w:r w:rsidRPr="00EE6E73">
              <w:rPr>
                <w:i/>
                <w:iCs/>
                <w:szCs w:val="22"/>
                <w:lang w:eastAsia="sv-SE"/>
              </w:rPr>
              <w:t>LTM-Config</w:t>
            </w:r>
            <w:r w:rsidRPr="00EE6E73">
              <w:rPr>
                <w:szCs w:val="22"/>
                <w:lang w:eastAsia="sv-SE"/>
              </w:rPr>
              <w:t xml:space="preserve"> IE.</w:t>
            </w:r>
          </w:p>
        </w:tc>
      </w:tr>
      <w:tr w:rsidR="004F6897" w:rsidRPr="00EE6E73" w14:paraId="59A98DB1" w14:textId="77777777" w:rsidTr="007F1C20">
        <w:tc>
          <w:tcPr>
            <w:tcW w:w="14173" w:type="dxa"/>
            <w:tcBorders>
              <w:top w:val="single" w:sz="4" w:space="0" w:color="auto"/>
              <w:left w:val="single" w:sz="4" w:space="0" w:color="auto"/>
              <w:bottom w:val="single" w:sz="4" w:space="0" w:color="auto"/>
              <w:right w:val="single" w:sz="4" w:space="0" w:color="auto"/>
            </w:tcBorders>
          </w:tcPr>
          <w:p w14:paraId="5A435438" w14:textId="77777777" w:rsidR="004F6897" w:rsidRPr="00EE6E73" w:rsidRDefault="004F6897" w:rsidP="007F1C20">
            <w:pPr>
              <w:pStyle w:val="TAL"/>
              <w:rPr>
                <w:b/>
                <w:bCs/>
                <w:i/>
                <w:iCs/>
                <w:lang w:eastAsia="sv-SE"/>
              </w:rPr>
            </w:pPr>
            <w:r w:rsidRPr="00EE6E73">
              <w:rPr>
                <w:b/>
                <w:bCs/>
                <w:i/>
                <w:iCs/>
                <w:lang w:eastAsia="sv-SE"/>
              </w:rPr>
              <w:t>sl-L2RelayUE-Config</w:t>
            </w:r>
          </w:p>
          <w:p w14:paraId="6402C76D" w14:textId="77777777" w:rsidR="004F6897" w:rsidRPr="00EE6E73" w:rsidRDefault="004F6897" w:rsidP="007F1C20">
            <w:pPr>
              <w:pStyle w:val="TAL"/>
              <w:rPr>
                <w:b/>
                <w:i/>
                <w:szCs w:val="22"/>
                <w:lang w:eastAsia="sv-SE"/>
              </w:rPr>
            </w:pPr>
            <w:r w:rsidRPr="00EE6E73">
              <w:rPr>
                <w:szCs w:val="22"/>
                <w:lang w:eastAsia="sv-SE"/>
              </w:rPr>
              <w:t xml:space="preserve">Contains L2 U2N relay operation related configurations used by a UE acting as or to be acting as a L2 U2N Relay UE </w:t>
            </w:r>
            <w:r w:rsidRPr="00EE6E73">
              <w:rPr>
                <w:rFonts w:cs="Arial"/>
                <w:szCs w:val="22"/>
                <w:lang w:eastAsia="sv-SE"/>
              </w:rPr>
              <w:t>or L2 U2U relay operation related configuration used by a UE acting as a L2 U2U Relay UE. In case of L2 U2N relay operation,</w:t>
            </w:r>
            <w:r w:rsidRPr="00EE6E73">
              <w:rPr>
                <w:szCs w:val="22"/>
                <w:lang w:eastAsia="sv-SE"/>
              </w:rPr>
              <w:t xml:space="preserve">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p>
        </w:tc>
      </w:tr>
      <w:tr w:rsidR="004F6897" w:rsidRPr="00EE6E73" w14:paraId="7810A3E5" w14:textId="77777777" w:rsidTr="007F1C20">
        <w:tc>
          <w:tcPr>
            <w:tcW w:w="14173" w:type="dxa"/>
            <w:tcBorders>
              <w:top w:val="single" w:sz="4" w:space="0" w:color="auto"/>
              <w:left w:val="single" w:sz="4" w:space="0" w:color="auto"/>
              <w:bottom w:val="single" w:sz="4" w:space="0" w:color="auto"/>
              <w:right w:val="single" w:sz="4" w:space="0" w:color="auto"/>
            </w:tcBorders>
          </w:tcPr>
          <w:p w14:paraId="58ADAB1F" w14:textId="77777777" w:rsidR="004F6897" w:rsidRPr="00EE6E73" w:rsidRDefault="004F6897" w:rsidP="007F1C20">
            <w:pPr>
              <w:pStyle w:val="TAL"/>
              <w:rPr>
                <w:b/>
                <w:bCs/>
                <w:i/>
                <w:iCs/>
                <w:lang w:eastAsia="sv-SE"/>
              </w:rPr>
            </w:pPr>
            <w:r w:rsidRPr="00EE6E73">
              <w:rPr>
                <w:b/>
                <w:bCs/>
                <w:i/>
                <w:iCs/>
                <w:lang w:eastAsia="sv-SE"/>
              </w:rPr>
              <w:lastRenderedPageBreak/>
              <w:t>sl-L2RemoteUE-Config</w:t>
            </w:r>
          </w:p>
          <w:p w14:paraId="198AACB7" w14:textId="77777777" w:rsidR="004F6897" w:rsidRPr="00EE6E73" w:rsidRDefault="004F6897" w:rsidP="007F1C20">
            <w:pPr>
              <w:pStyle w:val="TAL"/>
              <w:rPr>
                <w:b/>
                <w:i/>
                <w:szCs w:val="22"/>
                <w:lang w:eastAsia="sv-SE"/>
              </w:rPr>
            </w:pPr>
            <w:r w:rsidRPr="00EE6E73">
              <w:rPr>
                <w:szCs w:val="22"/>
                <w:lang w:eastAsia="sv-SE"/>
              </w:rPr>
              <w:t xml:space="preserve">Contains L2 U2N relay operation related configurations used by a UE acting as or to be acting as a L2 U2N Remote UE </w:t>
            </w:r>
            <w:r w:rsidRPr="00EE6E73">
              <w:rPr>
                <w:rFonts w:cs="Arial"/>
                <w:szCs w:val="22"/>
                <w:lang w:eastAsia="sv-SE"/>
              </w:rPr>
              <w:t>or L2 U2U relay operation related configuration used by a UE acting as a L2 U2U Remote UE</w:t>
            </w:r>
            <w:r w:rsidRPr="00EE6E73">
              <w:rPr>
                <w:szCs w:val="22"/>
                <w:lang w:eastAsia="sv-SE"/>
              </w:rPr>
              <w:t>.</w:t>
            </w:r>
            <w:r w:rsidRPr="00EE6E73">
              <w:rPr>
                <w:bCs/>
                <w:lang w:eastAsia="en-GB"/>
              </w:rPr>
              <w:t xml:space="preserve"> </w:t>
            </w:r>
            <w:r w:rsidRPr="00EE6E73">
              <w:rPr>
                <w:rFonts w:cs="Arial"/>
                <w:szCs w:val="22"/>
                <w:lang w:eastAsia="sv-SE"/>
              </w:rPr>
              <w:t xml:space="preserve">In case of L2 U2N relay operation,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r w:rsidRPr="00EE6E73">
              <w:rPr>
                <w:rFonts w:cs="Arial"/>
                <w:bCs/>
                <w:lang w:eastAsia="en-GB"/>
              </w:rPr>
              <w:t xml:space="preserve">, or if </w:t>
            </w:r>
            <w:r w:rsidRPr="00EE6E73">
              <w:rPr>
                <w:rFonts w:cs="Arial"/>
                <w:bCs/>
                <w:i/>
                <w:lang w:eastAsia="en-GB"/>
              </w:rPr>
              <w:t>appLayerMeasConfig</w:t>
            </w:r>
            <w:r w:rsidRPr="00EE6E73">
              <w:rPr>
                <w:rFonts w:cs="Arial"/>
                <w:bCs/>
                <w:lang w:eastAsia="en-GB"/>
              </w:rPr>
              <w:t xml:space="preserve"> or SRB4 is configured/not released</w:t>
            </w:r>
            <w:r w:rsidRPr="00EE6E73">
              <w:rPr>
                <w:bCs/>
                <w:lang w:eastAsia="en-GB"/>
              </w:rPr>
              <w:t>.</w:t>
            </w:r>
          </w:p>
        </w:tc>
      </w:tr>
      <w:tr w:rsidR="004F6897" w:rsidRPr="00EE6E73" w14:paraId="0CDFE4E2"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16C89F8" w14:textId="77777777" w:rsidR="004F6897" w:rsidRPr="00EE6E73" w:rsidRDefault="004F6897" w:rsidP="007F1C20">
            <w:pPr>
              <w:pStyle w:val="TAL"/>
              <w:rPr>
                <w:szCs w:val="22"/>
                <w:lang w:eastAsia="sv-SE"/>
              </w:rPr>
            </w:pPr>
            <w:r w:rsidRPr="00EE6E73">
              <w:rPr>
                <w:b/>
                <w:i/>
                <w:szCs w:val="22"/>
                <w:lang w:eastAsia="sv-SE"/>
              </w:rPr>
              <w:t>secondaryCellGroup</w:t>
            </w:r>
          </w:p>
          <w:p w14:paraId="2BF5B9A6" w14:textId="77777777" w:rsidR="004F6897" w:rsidRPr="00EE6E73" w:rsidRDefault="004F6897" w:rsidP="007F1C20">
            <w:pPr>
              <w:pStyle w:val="TAL"/>
              <w:rPr>
                <w:szCs w:val="22"/>
                <w:lang w:eastAsia="sv-SE"/>
              </w:rPr>
            </w:pPr>
            <w:r w:rsidRPr="00EE6E73">
              <w:rPr>
                <w:szCs w:val="22"/>
                <w:lang w:eastAsia="sv-SE"/>
              </w:rPr>
              <w:t>Configuration of secondary cell group ((NG)EN-DC or NR-DC).</w:t>
            </w:r>
          </w:p>
        </w:tc>
      </w:tr>
      <w:tr w:rsidR="004F6897" w:rsidRPr="00EE6E73" w14:paraId="1D09E38C"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045C61D6" w14:textId="77777777" w:rsidR="004F6897" w:rsidRPr="00EE6E73" w:rsidRDefault="004F6897" w:rsidP="007F1C20">
            <w:pPr>
              <w:pStyle w:val="TAL"/>
              <w:rPr>
                <w:b/>
                <w:i/>
                <w:szCs w:val="22"/>
                <w:lang w:eastAsia="sv-SE"/>
              </w:rPr>
            </w:pPr>
            <w:r w:rsidRPr="00EE6E73">
              <w:rPr>
                <w:b/>
                <w:i/>
                <w:szCs w:val="22"/>
                <w:lang w:eastAsia="sv-SE"/>
              </w:rPr>
              <w:t>sk-Counter</w:t>
            </w:r>
          </w:p>
          <w:p w14:paraId="6721F6E7" w14:textId="77777777" w:rsidR="004F6897" w:rsidRPr="00EE6E73" w:rsidRDefault="004F6897" w:rsidP="007F1C20">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r w:rsidRPr="00EE6E73">
              <w:rPr>
                <w:i/>
                <w:iCs/>
                <w:szCs w:val="22"/>
                <w:lang w:eastAsia="sv-SE"/>
              </w:rPr>
              <w:t>RRCReconfiguration</w:t>
            </w:r>
            <w:r w:rsidRPr="00EE6E73">
              <w:rPr>
                <w:szCs w:val="22"/>
                <w:lang w:eastAsia="sv-SE"/>
              </w:rPr>
              <w:t xml:space="preserve"> message is contained in </w:t>
            </w:r>
            <w:r w:rsidRPr="00EE6E73">
              <w:rPr>
                <w:i/>
                <w:iCs/>
                <w:szCs w:val="22"/>
                <w:lang w:eastAsia="sv-SE"/>
              </w:rPr>
              <w:t>condRRCReconfig</w:t>
            </w:r>
            <w:r w:rsidRPr="00EE6E73">
              <w:rPr>
                <w:szCs w:val="22"/>
                <w:lang w:eastAsia="sv-SE"/>
              </w:rPr>
              <w:t xml:space="preserve"> for subsequent CPAC.</w:t>
            </w:r>
          </w:p>
        </w:tc>
      </w:tr>
      <w:tr w:rsidR="004F6897" w:rsidRPr="00EE6E73" w14:paraId="3C1D9DB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1F6B2D5B" w14:textId="77777777" w:rsidR="004F6897" w:rsidRPr="00EE6E73" w:rsidRDefault="004F6897" w:rsidP="007F1C20">
            <w:pPr>
              <w:pStyle w:val="TAL"/>
              <w:rPr>
                <w:b/>
                <w:bCs/>
                <w:i/>
                <w:iCs/>
                <w:lang w:eastAsia="sv-SE"/>
              </w:rPr>
            </w:pPr>
            <w:r w:rsidRPr="00EE6E73">
              <w:rPr>
                <w:b/>
                <w:bCs/>
                <w:i/>
                <w:iCs/>
                <w:lang w:eastAsia="sv-SE"/>
              </w:rPr>
              <w:t>sl-ConfigDedicatedNR</w:t>
            </w:r>
          </w:p>
          <w:p w14:paraId="6DB7B813" w14:textId="77777777" w:rsidR="004F6897" w:rsidRPr="00EE6E73" w:rsidRDefault="004F6897" w:rsidP="007F1C20">
            <w:pPr>
              <w:pStyle w:val="TAL"/>
              <w:rPr>
                <w:lang w:eastAsia="sv-SE"/>
              </w:rPr>
            </w:pPr>
            <w:r w:rsidRPr="00EE6E73">
              <w:rPr>
                <w:bCs/>
                <w:noProof/>
                <w:lang w:eastAsia="en-GB"/>
              </w:rPr>
              <w:t>This field is used to provide the dedicated configurations for NR sidelink communication/discovery/positioning.</w:t>
            </w:r>
          </w:p>
        </w:tc>
      </w:tr>
      <w:tr w:rsidR="004F6897" w:rsidRPr="00EE6E73" w14:paraId="1C2AA49D"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5737ABFA" w14:textId="77777777" w:rsidR="004F6897" w:rsidRPr="00EE6E73" w:rsidRDefault="004F6897" w:rsidP="007F1C20">
            <w:pPr>
              <w:pStyle w:val="TAL"/>
              <w:rPr>
                <w:b/>
                <w:bCs/>
                <w:i/>
                <w:iCs/>
                <w:lang w:eastAsia="sv-SE"/>
              </w:rPr>
            </w:pPr>
            <w:r w:rsidRPr="00EE6E73">
              <w:rPr>
                <w:b/>
                <w:bCs/>
                <w:i/>
                <w:iCs/>
                <w:lang w:eastAsia="sv-SE"/>
              </w:rPr>
              <w:t>sl-ConfigDedicatedEUTRA-Info</w:t>
            </w:r>
          </w:p>
          <w:p w14:paraId="0DCD6865" w14:textId="77777777" w:rsidR="004F6897" w:rsidRPr="00EE6E73" w:rsidRDefault="004F6897" w:rsidP="007F1C20">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F6897" w:rsidRPr="00EE6E73" w14:paraId="2BA7DBE1" w14:textId="77777777" w:rsidTr="007F1C20">
        <w:tc>
          <w:tcPr>
            <w:tcW w:w="14173" w:type="dxa"/>
            <w:tcBorders>
              <w:top w:val="single" w:sz="4" w:space="0" w:color="auto"/>
              <w:left w:val="single" w:sz="4" w:space="0" w:color="auto"/>
              <w:bottom w:val="single" w:sz="4" w:space="0" w:color="auto"/>
              <w:right w:val="single" w:sz="4" w:space="0" w:color="auto"/>
            </w:tcBorders>
          </w:tcPr>
          <w:p w14:paraId="2AF9DE2C" w14:textId="77777777" w:rsidR="004F6897" w:rsidRPr="00EE6E73" w:rsidRDefault="004F6897" w:rsidP="007F1C20">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4ECD0E3B" w14:textId="77777777" w:rsidR="004F6897" w:rsidRPr="00EE6E73" w:rsidRDefault="004F6897" w:rsidP="007F1C20">
            <w:pPr>
              <w:pStyle w:val="TAL"/>
              <w:rPr>
                <w:b/>
                <w:bCs/>
                <w:i/>
                <w:iCs/>
                <w:lang w:eastAsia="sv-SE"/>
              </w:rPr>
            </w:pPr>
            <w:r w:rsidRPr="00EE6E73">
              <w:rPr>
                <w:rFonts w:cs="Arial"/>
                <w:szCs w:val="22"/>
                <w:lang w:eastAsia="sv-SE"/>
              </w:rPr>
              <w:t>This field indicates the SRS resource sets across two or three carriers which are linked for SRS bandwidth aggregation in RRC_CONNECTED state as defined in clause 6.2.1.4 of TS 38.214 [19].</w:t>
            </w:r>
          </w:p>
        </w:tc>
      </w:tr>
      <w:tr w:rsidR="004F6897" w:rsidRPr="00EE6E73" w14:paraId="55CEF7BA" w14:textId="77777777" w:rsidTr="007F1C20">
        <w:tc>
          <w:tcPr>
            <w:tcW w:w="14173" w:type="dxa"/>
            <w:tcBorders>
              <w:top w:val="single" w:sz="4" w:space="0" w:color="auto"/>
              <w:left w:val="single" w:sz="4" w:space="0" w:color="auto"/>
              <w:bottom w:val="single" w:sz="4" w:space="0" w:color="auto"/>
              <w:right w:val="single" w:sz="4" w:space="0" w:color="auto"/>
            </w:tcBorders>
          </w:tcPr>
          <w:p w14:paraId="61AB1689" w14:textId="77777777" w:rsidR="004F6897" w:rsidRPr="00EE6E73" w:rsidRDefault="004F6897" w:rsidP="007F1C20">
            <w:pPr>
              <w:pStyle w:val="TAL"/>
              <w:rPr>
                <w:b/>
                <w:bCs/>
                <w:i/>
                <w:iCs/>
                <w:lang w:eastAsia="sv-SE"/>
              </w:rPr>
            </w:pPr>
            <w:r w:rsidRPr="00EE6E73">
              <w:rPr>
                <w:b/>
                <w:bCs/>
                <w:i/>
                <w:iCs/>
                <w:lang w:eastAsia="sv-SE"/>
              </w:rPr>
              <w:t>sl-TimeOffsetEUTRA</w:t>
            </w:r>
          </w:p>
          <w:p w14:paraId="7B8C70C4" w14:textId="77777777" w:rsidR="004F6897" w:rsidRPr="00EE6E73" w:rsidRDefault="004F6897" w:rsidP="007F1C20">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F6897" w:rsidRPr="00EE6E73" w14:paraId="360D3273" w14:textId="77777777" w:rsidTr="007F1C20">
        <w:tc>
          <w:tcPr>
            <w:tcW w:w="14173" w:type="dxa"/>
            <w:tcBorders>
              <w:top w:val="single" w:sz="4" w:space="0" w:color="auto"/>
              <w:left w:val="single" w:sz="4" w:space="0" w:color="auto"/>
              <w:bottom w:val="single" w:sz="4" w:space="0" w:color="auto"/>
              <w:right w:val="single" w:sz="4" w:space="0" w:color="auto"/>
            </w:tcBorders>
          </w:tcPr>
          <w:p w14:paraId="00028366" w14:textId="77777777" w:rsidR="004F6897" w:rsidRPr="00EE6E73" w:rsidRDefault="004F6897" w:rsidP="007F1C20">
            <w:pPr>
              <w:pStyle w:val="TAL"/>
              <w:rPr>
                <w:b/>
                <w:bCs/>
                <w:lang w:eastAsia="sv-SE"/>
              </w:rPr>
            </w:pPr>
            <w:r w:rsidRPr="00EE6E73">
              <w:rPr>
                <w:b/>
                <w:bCs/>
                <w:i/>
                <w:iCs/>
                <w:lang w:eastAsia="sv-SE"/>
              </w:rPr>
              <w:t>targetCellSMTC-SCG</w:t>
            </w:r>
          </w:p>
          <w:p w14:paraId="7B7797F3" w14:textId="77777777" w:rsidR="004F6897" w:rsidRPr="00EE6E73" w:rsidRDefault="004F6897" w:rsidP="007F1C20">
            <w:pPr>
              <w:pStyle w:val="TAL"/>
              <w:rPr>
                <w:lang w:eastAsia="sv-SE"/>
              </w:rPr>
            </w:pPr>
            <w:r w:rsidRPr="00EE6E73">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F6897" w:rsidRPr="00EE6E73" w14:paraId="3643A146"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3554011" w14:textId="77777777" w:rsidR="004F6897" w:rsidRPr="00EE6E73" w:rsidRDefault="004F6897" w:rsidP="007F1C20">
            <w:pPr>
              <w:pStyle w:val="TAL"/>
              <w:rPr>
                <w:b/>
                <w:bCs/>
                <w:i/>
                <w:lang w:eastAsia="en-GB"/>
              </w:rPr>
            </w:pPr>
            <w:r w:rsidRPr="00EE6E73">
              <w:rPr>
                <w:b/>
                <w:bCs/>
                <w:i/>
                <w:lang w:eastAsia="en-GB"/>
              </w:rPr>
              <w:t>t316</w:t>
            </w:r>
          </w:p>
          <w:p w14:paraId="6887A14B" w14:textId="77777777" w:rsidR="004F6897" w:rsidRPr="00EE6E73" w:rsidRDefault="004F6897" w:rsidP="007F1C20">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F6897" w:rsidRPr="00EE6E73" w14:paraId="0BC973B8" w14:textId="77777777" w:rsidTr="007F1C20">
        <w:tc>
          <w:tcPr>
            <w:tcW w:w="14173" w:type="dxa"/>
            <w:tcBorders>
              <w:top w:val="single" w:sz="4" w:space="0" w:color="auto"/>
              <w:left w:val="single" w:sz="4" w:space="0" w:color="auto"/>
              <w:bottom w:val="single" w:sz="4" w:space="0" w:color="auto"/>
              <w:right w:val="single" w:sz="4" w:space="0" w:color="auto"/>
            </w:tcBorders>
          </w:tcPr>
          <w:p w14:paraId="5B8ECAE7" w14:textId="77777777" w:rsidR="004F6897" w:rsidRPr="00EE6E73" w:rsidRDefault="004F6897" w:rsidP="007F1C20">
            <w:pPr>
              <w:pStyle w:val="TAL"/>
              <w:rPr>
                <w:b/>
                <w:i/>
                <w:szCs w:val="22"/>
                <w:lang w:eastAsia="sv-SE"/>
              </w:rPr>
            </w:pPr>
            <w:r w:rsidRPr="00EE6E73">
              <w:rPr>
                <w:b/>
                <w:i/>
                <w:szCs w:val="22"/>
                <w:lang w:eastAsia="sv-SE"/>
              </w:rPr>
              <w:t>ue-TxTEG-RequestUL-TDOA-Config</w:t>
            </w:r>
          </w:p>
          <w:p w14:paraId="100ADCE8" w14:textId="77777777" w:rsidR="004F6897" w:rsidRPr="00EE6E73" w:rsidRDefault="004F6897" w:rsidP="007F1C20">
            <w:pPr>
              <w:pStyle w:val="TAL"/>
              <w:rPr>
                <w:b/>
                <w:bCs/>
                <w:i/>
                <w:lang w:eastAsia="en-GB"/>
              </w:rPr>
            </w:pPr>
            <w:r w:rsidRPr="00EE6E73">
              <w:rPr>
                <w:bCs/>
                <w:iCs/>
                <w:szCs w:val="22"/>
                <w:lang w:eastAsia="sv-SE"/>
              </w:rPr>
              <w:t xml:space="preserve">Configures the periodicity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4F6897" w:rsidRPr="00EE6E73" w14:paraId="76707993"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A691F9A" w14:textId="77777777" w:rsidR="004F6897" w:rsidRPr="00EE6E73" w:rsidRDefault="004F6897" w:rsidP="007F1C20">
            <w:pPr>
              <w:pStyle w:val="TAL"/>
              <w:rPr>
                <w:b/>
                <w:bCs/>
                <w:i/>
                <w:lang w:eastAsia="en-GB"/>
              </w:rPr>
            </w:pPr>
            <w:r w:rsidRPr="00EE6E73">
              <w:rPr>
                <w:b/>
                <w:bCs/>
                <w:i/>
                <w:lang w:eastAsia="en-GB"/>
              </w:rPr>
              <w:t>ul-GapFR2-Config</w:t>
            </w:r>
          </w:p>
          <w:p w14:paraId="3DEE34E8" w14:textId="77777777" w:rsidR="004F6897" w:rsidRPr="00EE6E73" w:rsidRDefault="004F6897" w:rsidP="007F1C20">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E6E73">
              <w:rPr>
                <w:rFonts w:eastAsia="宋体"/>
                <w:lang w:eastAsia="en-US"/>
              </w:rPr>
              <w:t>configured with FR2 serving cell(s)</w:t>
            </w:r>
            <w:r w:rsidRPr="00EE6E73">
              <w:rPr>
                <w:iCs/>
                <w:lang w:eastAsia="en-GB"/>
              </w:rPr>
              <w:t xml:space="preserve"> decides and configures the FR2 UL gap pattern.</w:t>
            </w:r>
          </w:p>
        </w:tc>
      </w:tr>
    </w:tbl>
    <w:p w14:paraId="53F4FFAD" w14:textId="77777777" w:rsidR="004F6897" w:rsidRPr="00EE6E73" w:rsidRDefault="004F6897" w:rsidP="004F68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6897" w:rsidRPr="00EE6E73" w14:paraId="5E491B17"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790172AD" w14:textId="77777777" w:rsidR="004F6897" w:rsidRPr="00EE6E73" w:rsidRDefault="004F6897" w:rsidP="007F1C20">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994717" w14:textId="77777777" w:rsidR="004F6897" w:rsidRPr="00EE6E73" w:rsidRDefault="004F6897" w:rsidP="007F1C20">
            <w:pPr>
              <w:pStyle w:val="TAH"/>
              <w:rPr>
                <w:szCs w:val="22"/>
                <w:lang w:eastAsia="sv-SE"/>
              </w:rPr>
            </w:pPr>
            <w:r w:rsidRPr="00EE6E73">
              <w:rPr>
                <w:szCs w:val="22"/>
                <w:lang w:eastAsia="sv-SE"/>
              </w:rPr>
              <w:t>Explanation</w:t>
            </w:r>
          </w:p>
        </w:tc>
      </w:tr>
      <w:tr w:rsidR="004F6897" w:rsidRPr="00EE6E73" w14:paraId="69700A1E"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35A1241D" w14:textId="77777777" w:rsidR="004F6897" w:rsidRPr="00EE6E73" w:rsidRDefault="004F6897" w:rsidP="007F1C20">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1F32F73" w14:textId="77777777" w:rsidR="004F6897" w:rsidRPr="00EE6E73" w:rsidRDefault="004F6897" w:rsidP="007F1C20">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F6897" w:rsidRPr="00EE6E73" w14:paraId="2C726C75"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0A411BB6" w14:textId="77777777" w:rsidR="004F6897" w:rsidRPr="00EE6E73" w:rsidRDefault="004F6897" w:rsidP="007F1C20">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ED0D46E" w14:textId="77777777" w:rsidR="004F6897" w:rsidRPr="00EE6E73" w:rsidRDefault="004F6897" w:rsidP="007F1C20">
            <w:pPr>
              <w:pStyle w:val="TAL"/>
              <w:rPr>
                <w:szCs w:val="22"/>
                <w:lang w:eastAsia="sv-SE"/>
              </w:rPr>
            </w:pPr>
            <w:r w:rsidRPr="00EE6E73">
              <w:rPr>
                <w:szCs w:val="22"/>
                <w:lang w:eastAsia="en-GB"/>
              </w:rPr>
              <w:t>This field is mandatory present in case of inter system handover. Otherwise the field is optionally present, need N.</w:t>
            </w:r>
          </w:p>
        </w:tc>
      </w:tr>
      <w:tr w:rsidR="004F6897" w:rsidRPr="00EE6E73" w14:paraId="5FC22717"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3CB79EF1" w14:textId="77777777" w:rsidR="004F6897" w:rsidRPr="00EE6E73" w:rsidRDefault="004F6897" w:rsidP="007F1C20">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B59669B" w14:textId="77777777" w:rsidR="004F6897" w:rsidRPr="00EE6E73" w:rsidRDefault="004F6897" w:rsidP="007F1C20">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If </w:t>
            </w:r>
            <w:r w:rsidRPr="00EE6E73">
              <w:rPr>
                <w:i/>
                <w:iCs/>
                <w:szCs w:val="22"/>
                <w:lang w:eastAsia="en-GB"/>
              </w:rPr>
              <w:t>ReconfigurationWithSync</w:t>
            </w:r>
            <w:r w:rsidRPr="00EE6E73">
              <w:rPr>
                <w:szCs w:val="22"/>
                <w:lang w:eastAsia="en-GB"/>
              </w:rPr>
              <w:t xml:space="preserve"> is part of </w:t>
            </w:r>
            <w:r w:rsidRPr="00EE6E73">
              <w:rPr>
                <w:rFonts w:eastAsiaTheme="minorEastAsia" w:cs="Arial"/>
                <w:szCs w:val="18"/>
              </w:rPr>
              <w:t xml:space="preserve">an </w:t>
            </w:r>
            <w:r w:rsidRPr="00EE6E73">
              <w:rPr>
                <w:rFonts w:eastAsiaTheme="minorEastAsia" w:cs="Arial"/>
                <w:i/>
                <w:szCs w:val="18"/>
              </w:rPr>
              <w:t>RRCReconfiguration</w:t>
            </w:r>
            <w:r w:rsidRPr="00EE6E73">
              <w:rPr>
                <w:rFonts w:eastAsiaTheme="minorEastAsia" w:cs="Arial"/>
                <w:szCs w:val="18"/>
              </w:rPr>
              <w:t xml:space="preserve"> message </w:t>
            </w:r>
            <w:r w:rsidRPr="00EE6E73">
              <w:t xml:space="preserve">within an </w:t>
            </w:r>
            <w:r w:rsidRPr="00EE6E73">
              <w:rPr>
                <w:i/>
                <w:iCs/>
              </w:rPr>
              <w:t>LTM-Config</w:t>
            </w:r>
            <w:r w:rsidRPr="00EE6E73">
              <w:t xml:space="preserve"> IE</w:t>
            </w:r>
            <w:r w:rsidRPr="00EE6E73">
              <w:rPr>
                <w:szCs w:val="22"/>
                <w:lang w:eastAsia="en-GB"/>
              </w:rPr>
              <w:t xml:space="preserve"> associated with the MCG, the field is absent. Otherwise the field is absent.</w:t>
            </w:r>
          </w:p>
        </w:tc>
      </w:tr>
      <w:tr w:rsidR="004F6897" w:rsidRPr="00EE6E73" w14:paraId="14EAAD9E"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36629504" w14:textId="77777777" w:rsidR="004F6897" w:rsidRPr="00EE6E73" w:rsidRDefault="004F6897" w:rsidP="007F1C20">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EFB975C" w14:textId="77777777" w:rsidR="004F6897" w:rsidRPr="00EE6E73" w:rsidRDefault="004F6897" w:rsidP="007F1C20">
            <w:pPr>
              <w:pStyle w:val="TAL"/>
              <w:rPr>
                <w:szCs w:val="22"/>
                <w:lang w:eastAsia="sv-SE"/>
              </w:rPr>
            </w:pPr>
            <w:r w:rsidRPr="00EE6E73">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F6897" w:rsidRPr="00EE6E73" w14:paraId="4E1235AC"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0A13505B" w14:textId="77777777" w:rsidR="004F6897" w:rsidRPr="00EE6E73" w:rsidRDefault="004F6897" w:rsidP="007F1C20">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1FE7140" w14:textId="77777777" w:rsidR="004F6897" w:rsidRPr="00EE6E73" w:rsidRDefault="004F6897" w:rsidP="007F1C20">
            <w:pPr>
              <w:pStyle w:val="TAL"/>
              <w:rPr>
                <w:rFonts w:eastAsiaTheme="minorEastAsia"/>
              </w:rPr>
            </w:pPr>
            <w:r w:rsidRPr="00EE6E73">
              <w:rPr>
                <w:rFonts w:eastAsiaTheme="minorEastAsia"/>
              </w:rPr>
              <w:t>The field is mandatory present in:</w:t>
            </w:r>
          </w:p>
          <w:p w14:paraId="394B74F3"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1ED259CF"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06CC1146" w14:textId="77777777" w:rsidR="004F6897" w:rsidRPr="00EE6E73" w:rsidRDefault="004F6897" w:rsidP="007F1C20">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5DBF714F"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6ADD76"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62BEB1B6" w14:textId="77777777" w:rsidR="004F6897" w:rsidRPr="00EE6E73" w:rsidRDefault="004F6897" w:rsidP="007F1C20">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48B475A6" w14:textId="77777777" w:rsidR="004F6897" w:rsidRPr="00EE6E73" w:rsidRDefault="004F6897" w:rsidP="007F1C20">
            <w:pPr>
              <w:pStyle w:val="TAL"/>
              <w:rPr>
                <w:rFonts w:cs="Arial"/>
                <w:szCs w:val="18"/>
                <w:lang w:eastAsia="sv-SE"/>
              </w:rPr>
            </w:pPr>
            <w:r w:rsidRPr="00EE6E73">
              <w:rPr>
                <w:rFonts w:eastAsiaTheme="minorEastAsia" w:cs="Arial"/>
                <w:szCs w:val="18"/>
                <w:lang w:eastAsia="sv-SE"/>
              </w:rPr>
              <w:t>Otherwise, the field is absent.</w:t>
            </w:r>
          </w:p>
        </w:tc>
      </w:tr>
      <w:tr w:rsidR="004F6897" w:rsidRPr="00EE6E73" w14:paraId="25796C86" w14:textId="77777777" w:rsidTr="007F1C20">
        <w:tc>
          <w:tcPr>
            <w:tcW w:w="4027" w:type="dxa"/>
            <w:tcBorders>
              <w:top w:val="single" w:sz="4" w:space="0" w:color="auto"/>
              <w:left w:val="single" w:sz="4" w:space="0" w:color="auto"/>
              <w:bottom w:val="single" w:sz="4" w:space="0" w:color="auto"/>
              <w:right w:val="single" w:sz="4" w:space="0" w:color="auto"/>
            </w:tcBorders>
            <w:hideMark/>
          </w:tcPr>
          <w:p w14:paraId="2BA1F58E" w14:textId="77777777" w:rsidR="004F6897" w:rsidRPr="00EE6E73" w:rsidRDefault="004F6897" w:rsidP="007F1C20">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F561BE7" w14:textId="77777777" w:rsidR="004F6897" w:rsidRPr="00EE6E73" w:rsidRDefault="004F6897" w:rsidP="007F1C20">
            <w:pPr>
              <w:pStyle w:val="TAL"/>
              <w:rPr>
                <w:rFonts w:eastAsiaTheme="minorEastAsia"/>
              </w:rPr>
            </w:pPr>
            <w:r w:rsidRPr="00EE6E73">
              <w:rPr>
                <w:rFonts w:eastAsiaTheme="minorEastAsia"/>
              </w:rPr>
              <w:t>For L2 U2N Relay UE, the field is optionally present, Need N. Otherwise, it is absent.</w:t>
            </w:r>
          </w:p>
        </w:tc>
      </w:tr>
    </w:tbl>
    <w:p w14:paraId="3E45110B" w14:textId="77777777" w:rsidR="004F6897" w:rsidRPr="00EE6E73" w:rsidRDefault="004F6897" w:rsidP="004F6897"/>
    <w:p w14:paraId="60D7D3AB" w14:textId="77777777" w:rsidR="004F6897" w:rsidRDefault="004F6897" w:rsidP="004F6897">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5D2D832F" w14:textId="77777777" w:rsidR="004F6897" w:rsidRPr="00EE6E73" w:rsidRDefault="004F6897" w:rsidP="004F6897">
      <w:pPr>
        <w:pStyle w:val="40"/>
      </w:pPr>
      <w:bookmarkStart w:id="164" w:name="_Toc60777128"/>
      <w:bookmarkStart w:id="165" w:name="_Toc193446043"/>
      <w:bookmarkStart w:id="166" w:name="_Toc193451848"/>
      <w:bookmarkStart w:id="167" w:name="_Toc193463118"/>
      <w:bookmarkStart w:id="168" w:name="_Toc201295405"/>
      <w:bookmarkStart w:id="169" w:name="MCCQCTEMPBM_00000132"/>
      <w:r w:rsidRPr="00EE6E73">
        <w:t>–</w:t>
      </w:r>
      <w:r w:rsidRPr="00EE6E73">
        <w:tab/>
      </w:r>
      <w:r w:rsidRPr="00EE6E73">
        <w:rPr>
          <w:i/>
          <w:noProof/>
        </w:rPr>
        <w:t>UEAssistanceInformation</w:t>
      </w:r>
      <w:bookmarkEnd w:id="164"/>
      <w:bookmarkEnd w:id="165"/>
      <w:bookmarkEnd w:id="166"/>
      <w:bookmarkEnd w:id="167"/>
      <w:bookmarkEnd w:id="168"/>
    </w:p>
    <w:bookmarkEnd w:id="169"/>
    <w:p w14:paraId="360E7FCF" w14:textId="77777777" w:rsidR="004F6897" w:rsidRPr="00EE6E73" w:rsidRDefault="004F6897" w:rsidP="004F6897">
      <w:r w:rsidRPr="00EE6E73">
        <w:t xml:space="preserve">The </w:t>
      </w:r>
      <w:r w:rsidRPr="00EE6E73">
        <w:rPr>
          <w:i/>
          <w:noProof/>
        </w:rPr>
        <w:t xml:space="preserve">UEAssistanceInformation </w:t>
      </w:r>
      <w:r w:rsidRPr="00EE6E73">
        <w:t>message is used for the indication of UE assistance information to the network.</w:t>
      </w:r>
    </w:p>
    <w:p w14:paraId="654A0AF4" w14:textId="77777777" w:rsidR="004F6897" w:rsidRPr="00EE6E73" w:rsidRDefault="004F6897" w:rsidP="004F6897">
      <w:pPr>
        <w:pStyle w:val="B1"/>
      </w:pPr>
      <w:r w:rsidRPr="00EE6E73">
        <w:t>Signalling radio bearer: SRB1, SRB3</w:t>
      </w:r>
    </w:p>
    <w:p w14:paraId="64931BEA" w14:textId="77777777" w:rsidR="004F6897" w:rsidRPr="00EE6E73" w:rsidRDefault="004F6897" w:rsidP="004F6897">
      <w:pPr>
        <w:pStyle w:val="B1"/>
      </w:pPr>
      <w:r w:rsidRPr="00EE6E73">
        <w:t>RLC-SAP: AM</w:t>
      </w:r>
    </w:p>
    <w:p w14:paraId="7AA2C1B6" w14:textId="77777777" w:rsidR="004F6897" w:rsidRPr="00EE6E73" w:rsidRDefault="004F6897" w:rsidP="004F6897">
      <w:pPr>
        <w:pStyle w:val="B1"/>
      </w:pPr>
      <w:r w:rsidRPr="00EE6E73">
        <w:t>Logical channel: DCCH</w:t>
      </w:r>
    </w:p>
    <w:p w14:paraId="50EE5DED" w14:textId="77777777" w:rsidR="004F6897" w:rsidRPr="00EE6E73" w:rsidRDefault="004F6897" w:rsidP="004F6897">
      <w:pPr>
        <w:pStyle w:val="B1"/>
      </w:pPr>
      <w:r w:rsidRPr="00EE6E73">
        <w:t>Direction: UE to Network</w:t>
      </w:r>
    </w:p>
    <w:p w14:paraId="63961BD8" w14:textId="77777777" w:rsidR="004F6897" w:rsidRPr="00EE6E73" w:rsidRDefault="004F6897" w:rsidP="004F6897">
      <w:pPr>
        <w:pStyle w:val="TH"/>
        <w:rPr>
          <w:bCs/>
          <w:i/>
          <w:iCs/>
        </w:rPr>
      </w:pPr>
      <w:r w:rsidRPr="00EE6E73">
        <w:rPr>
          <w:bCs/>
          <w:i/>
          <w:iCs/>
          <w:noProof/>
        </w:rPr>
        <w:t>UEAssistanceInformation message</w:t>
      </w:r>
    </w:p>
    <w:p w14:paraId="10B72A01" w14:textId="77777777" w:rsidR="004F6897" w:rsidRPr="00EE6E73" w:rsidRDefault="004F6897" w:rsidP="004F6897">
      <w:pPr>
        <w:pStyle w:val="PL"/>
        <w:rPr>
          <w:color w:val="808080"/>
        </w:rPr>
      </w:pPr>
      <w:r w:rsidRPr="00EE6E73">
        <w:rPr>
          <w:color w:val="808080"/>
        </w:rPr>
        <w:t>-- ASN1START</w:t>
      </w:r>
    </w:p>
    <w:p w14:paraId="5DD3177E" w14:textId="77777777" w:rsidR="004F6897" w:rsidRPr="00EE6E73" w:rsidRDefault="004F6897" w:rsidP="004F6897">
      <w:pPr>
        <w:pStyle w:val="PL"/>
        <w:rPr>
          <w:color w:val="808080"/>
        </w:rPr>
      </w:pPr>
      <w:r w:rsidRPr="00EE6E73">
        <w:rPr>
          <w:color w:val="808080"/>
        </w:rPr>
        <w:t>-- TAG-UEASSISTANCEINFORMATION-START</w:t>
      </w:r>
    </w:p>
    <w:p w14:paraId="06392048" w14:textId="77777777" w:rsidR="004F6897" w:rsidRPr="00EE6E73" w:rsidRDefault="004F6897" w:rsidP="004F6897">
      <w:pPr>
        <w:pStyle w:val="PL"/>
      </w:pPr>
    </w:p>
    <w:p w14:paraId="58982606" w14:textId="77777777" w:rsidR="004F6897" w:rsidRPr="00EE6E73" w:rsidRDefault="004F6897" w:rsidP="004F6897">
      <w:pPr>
        <w:pStyle w:val="PL"/>
      </w:pPr>
      <w:r w:rsidRPr="00EE6E73">
        <w:t xml:space="preserve">UEAssistanceInformation ::=         </w:t>
      </w:r>
      <w:r w:rsidRPr="00EE6E73">
        <w:rPr>
          <w:color w:val="993366"/>
        </w:rPr>
        <w:t>SEQUENCE</w:t>
      </w:r>
      <w:r w:rsidRPr="00EE6E73">
        <w:t xml:space="preserve"> {</w:t>
      </w:r>
    </w:p>
    <w:p w14:paraId="5FF7930A" w14:textId="77777777" w:rsidR="004F6897" w:rsidRPr="00EE6E73" w:rsidRDefault="004F6897" w:rsidP="004F6897">
      <w:pPr>
        <w:pStyle w:val="PL"/>
      </w:pPr>
      <w:r w:rsidRPr="00EE6E73">
        <w:t xml:space="preserve">    criticalExtensions                  </w:t>
      </w:r>
      <w:r w:rsidRPr="00EE6E73">
        <w:rPr>
          <w:color w:val="993366"/>
        </w:rPr>
        <w:t>CHOICE</w:t>
      </w:r>
      <w:r w:rsidRPr="00EE6E73">
        <w:t xml:space="preserve"> {</w:t>
      </w:r>
    </w:p>
    <w:p w14:paraId="37D0BED3" w14:textId="77777777" w:rsidR="004F6897" w:rsidRPr="00EE6E73" w:rsidRDefault="004F6897" w:rsidP="004F6897">
      <w:pPr>
        <w:pStyle w:val="PL"/>
      </w:pPr>
      <w:r w:rsidRPr="00EE6E73">
        <w:t xml:space="preserve">        ueAssistanceInformation             UEAssistanceInformation-IEs,</w:t>
      </w:r>
    </w:p>
    <w:p w14:paraId="5E357679" w14:textId="77777777" w:rsidR="004F6897" w:rsidRPr="00EE6E73" w:rsidRDefault="004F6897" w:rsidP="004F6897">
      <w:pPr>
        <w:pStyle w:val="PL"/>
      </w:pPr>
      <w:r w:rsidRPr="00EE6E73">
        <w:t xml:space="preserve">        criticalExtensionsFuture            </w:t>
      </w:r>
      <w:r w:rsidRPr="00EE6E73">
        <w:rPr>
          <w:color w:val="993366"/>
        </w:rPr>
        <w:t>SEQUENCE</w:t>
      </w:r>
      <w:r w:rsidRPr="00EE6E73">
        <w:t xml:space="preserve"> {}</w:t>
      </w:r>
    </w:p>
    <w:p w14:paraId="440EE749" w14:textId="77777777" w:rsidR="004F6897" w:rsidRPr="00EE6E73" w:rsidRDefault="004F6897" w:rsidP="004F6897">
      <w:pPr>
        <w:pStyle w:val="PL"/>
      </w:pPr>
      <w:r w:rsidRPr="00EE6E73">
        <w:t xml:space="preserve">    }</w:t>
      </w:r>
    </w:p>
    <w:p w14:paraId="0ACBA182" w14:textId="77777777" w:rsidR="004F6897" w:rsidRPr="00EE6E73" w:rsidRDefault="004F6897" w:rsidP="004F6897">
      <w:pPr>
        <w:pStyle w:val="PL"/>
      </w:pPr>
      <w:r w:rsidRPr="00EE6E73">
        <w:t>}</w:t>
      </w:r>
    </w:p>
    <w:p w14:paraId="40FF9E5E" w14:textId="77777777" w:rsidR="004F6897" w:rsidRPr="00EE6E73" w:rsidRDefault="004F6897" w:rsidP="004F6897">
      <w:pPr>
        <w:pStyle w:val="PL"/>
      </w:pPr>
    </w:p>
    <w:p w14:paraId="296B4116" w14:textId="77777777" w:rsidR="004F6897" w:rsidRPr="00EE6E73" w:rsidRDefault="004F6897" w:rsidP="004F6897">
      <w:pPr>
        <w:pStyle w:val="PL"/>
      </w:pPr>
      <w:r w:rsidRPr="00EE6E73">
        <w:t xml:space="preserve">UEAssistanceInformation-IEs ::=     </w:t>
      </w:r>
      <w:r w:rsidRPr="00EE6E73">
        <w:rPr>
          <w:color w:val="993366"/>
        </w:rPr>
        <w:t>SEQUENCE</w:t>
      </w:r>
      <w:r w:rsidRPr="00EE6E73">
        <w:t xml:space="preserve"> {</w:t>
      </w:r>
    </w:p>
    <w:p w14:paraId="12ACA0AB" w14:textId="77777777" w:rsidR="004F6897" w:rsidRPr="00EE6E73" w:rsidRDefault="004F6897" w:rsidP="004F6897">
      <w:pPr>
        <w:pStyle w:val="PL"/>
      </w:pPr>
      <w:r w:rsidRPr="00EE6E73">
        <w:t xml:space="preserve">    delayBudgetReport                   DelayBudgetReport                   </w:t>
      </w:r>
      <w:r w:rsidRPr="00EE6E73">
        <w:rPr>
          <w:color w:val="993366"/>
        </w:rPr>
        <w:t>OPTIONAL</w:t>
      </w:r>
      <w:r w:rsidRPr="00EE6E73">
        <w:t>,</w:t>
      </w:r>
    </w:p>
    <w:p w14:paraId="039C7207" w14:textId="77777777" w:rsidR="004F6897" w:rsidRPr="00EE6E73" w:rsidRDefault="004F6897" w:rsidP="004F6897">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CF28F9" w14:textId="77777777" w:rsidR="004F6897" w:rsidRPr="00EE6E73" w:rsidRDefault="004F6897" w:rsidP="004F6897">
      <w:pPr>
        <w:pStyle w:val="PL"/>
      </w:pPr>
      <w:r w:rsidRPr="00EE6E73">
        <w:t xml:space="preserve">    nonCriticalExtension                UEAssistanceInformation-v1540-IEs   </w:t>
      </w:r>
      <w:r w:rsidRPr="00EE6E73">
        <w:rPr>
          <w:color w:val="993366"/>
        </w:rPr>
        <w:t>OPTIONAL</w:t>
      </w:r>
    </w:p>
    <w:p w14:paraId="5D63954C" w14:textId="77777777" w:rsidR="004F6897" w:rsidRPr="00EE6E73" w:rsidRDefault="004F6897" w:rsidP="004F6897">
      <w:pPr>
        <w:pStyle w:val="PL"/>
      </w:pPr>
      <w:r w:rsidRPr="00EE6E73">
        <w:t>}</w:t>
      </w:r>
    </w:p>
    <w:p w14:paraId="50637154" w14:textId="77777777" w:rsidR="004F6897" w:rsidRPr="00EE6E73" w:rsidRDefault="004F6897" w:rsidP="004F6897">
      <w:pPr>
        <w:pStyle w:val="PL"/>
      </w:pPr>
    </w:p>
    <w:p w14:paraId="11FF92DD" w14:textId="77777777" w:rsidR="004F6897" w:rsidRPr="00EE6E73" w:rsidRDefault="004F6897" w:rsidP="004F6897">
      <w:pPr>
        <w:pStyle w:val="PL"/>
      </w:pPr>
      <w:r w:rsidRPr="00EE6E73">
        <w:t xml:space="preserve">DelayBudgetReport::=                </w:t>
      </w:r>
      <w:r w:rsidRPr="00EE6E73">
        <w:rPr>
          <w:color w:val="993366"/>
        </w:rPr>
        <w:t>CHOICE</w:t>
      </w:r>
      <w:r w:rsidRPr="00EE6E73">
        <w:t xml:space="preserve"> {</w:t>
      </w:r>
    </w:p>
    <w:p w14:paraId="14B1D89E" w14:textId="77777777" w:rsidR="004F6897" w:rsidRPr="00EE6E73" w:rsidRDefault="004F6897" w:rsidP="004F6897">
      <w:pPr>
        <w:pStyle w:val="PL"/>
      </w:pPr>
      <w:r w:rsidRPr="00EE6E73">
        <w:t xml:space="preserve">    type1                               </w:t>
      </w:r>
      <w:r w:rsidRPr="00EE6E73">
        <w:rPr>
          <w:color w:val="993366"/>
        </w:rPr>
        <w:t>ENUMERATED</w:t>
      </w:r>
      <w:r w:rsidRPr="00EE6E73">
        <w:t xml:space="preserve"> {</w:t>
      </w:r>
    </w:p>
    <w:p w14:paraId="05CFDEF2" w14:textId="77777777" w:rsidR="004F6897" w:rsidRPr="00EE6E73" w:rsidRDefault="004F6897" w:rsidP="004F6897">
      <w:pPr>
        <w:pStyle w:val="PL"/>
      </w:pPr>
      <w:r w:rsidRPr="00EE6E73">
        <w:t xml:space="preserve">                                            msMinus1280, msMinus640, msMinus320, msMinus160,msMinus80, msMinus60, msMinus40,</w:t>
      </w:r>
    </w:p>
    <w:p w14:paraId="12A8B093" w14:textId="77777777" w:rsidR="004F6897" w:rsidRPr="00EE6E73" w:rsidRDefault="004F6897" w:rsidP="004F6897">
      <w:pPr>
        <w:pStyle w:val="PL"/>
      </w:pPr>
      <w:r w:rsidRPr="00EE6E73">
        <w:t xml:space="preserve">                                            msMinus20, ms0, ms20,ms40, ms60, ms80, ms160, ms320, ms640, ms1280},</w:t>
      </w:r>
    </w:p>
    <w:p w14:paraId="6C8AB5E4" w14:textId="77777777" w:rsidR="004F6897" w:rsidRPr="00EE6E73" w:rsidRDefault="004F6897" w:rsidP="004F6897">
      <w:pPr>
        <w:pStyle w:val="PL"/>
      </w:pPr>
      <w:r w:rsidRPr="00EE6E73">
        <w:t xml:space="preserve">    ...</w:t>
      </w:r>
    </w:p>
    <w:p w14:paraId="2070D867" w14:textId="77777777" w:rsidR="004F6897" w:rsidRPr="00EE6E73" w:rsidRDefault="004F6897" w:rsidP="004F6897">
      <w:pPr>
        <w:pStyle w:val="PL"/>
      </w:pPr>
      <w:r w:rsidRPr="00EE6E73">
        <w:t>}</w:t>
      </w:r>
    </w:p>
    <w:p w14:paraId="242AA28A" w14:textId="77777777" w:rsidR="004F6897" w:rsidRPr="00EE6E73" w:rsidRDefault="004F6897" w:rsidP="004F6897">
      <w:pPr>
        <w:pStyle w:val="PL"/>
      </w:pPr>
    </w:p>
    <w:p w14:paraId="12AA47AD" w14:textId="77777777" w:rsidR="004F6897" w:rsidRPr="00EE6E73" w:rsidRDefault="004F6897" w:rsidP="004F6897">
      <w:pPr>
        <w:pStyle w:val="PL"/>
      </w:pPr>
      <w:r w:rsidRPr="00EE6E73">
        <w:t xml:space="preserve">UEAssistanceInformation-v1540-IEs ::= </w:t>
      </w:r>
      <w:r w:rsidRPr="00EE6E73">
        <w:rPr>
          <w:color w:val="993366"/>
        </w:rPr>
        <w:t>SEQUENCE</w:t>
      </w:r>
      <w:r w:rsidRPr="00EE6E73">
        <w:t xml:space="preserve"> {</w:t>
      </w:r>
    </w:p>
    <w:p w14:paraId="298C6C86" w14:textId="77777777" w:rsidR="004F6897" w:rsidRPr="00EE6E73" w:rsidRDefault="004F6897" w:rsidP="004F6897">
      <w:pPr>
        <w:pStyle w:val="PL"/>
      </w:pPr>
      <w:r w:rsidRPr="00EE6E73">
        <w:t xml:space="preserve">    overheatingAssistance               OverheatingAssistance               </w:t>
      </w:r>
      <w:r w:rsidRPr="00EE6E73">
        <w:rPr>
          <w:color w:val="993366"/>
        </w:rPr>
        <w:t>OPTIONAL</w:t>
      </w:r>
      <w:r w:rsidRPr="00EE6E73">
        <w:t>,</w:t>
      </w:r>
    </w:p>
    <w:p w14:paraId="0B2C1EC2" w14:textId="77777777" w:rsidR="004F6897" w:rsidRPr="00EE6E73" w:rsidRDefault="004F6897" w:rsidP="004F6897">
      <w:pPr>
        <w:pStyle w:val="PL"/>
      </w:pPr>
      <w:r w:rsidRPr="00EE6E73">
        <w:t xml:space="preserve">    nonCriticalExtension                UEAssistanceInformation-v1610-IEs   </w:t>
      </w:r>
      <w:r w:rsidRPr="00EE6E73">
        <w:rPr>
          <w:color w:val="993366"/>
        </w:rPr>
        <w:t>OPTIONAL</w:t>
      </w:r>
    </w:p>
    <w:p w14:paraId="36A4B64B" w14:textId="77777777" w:rsidR="004F6897" w:rsidRPr="00EE6E73" w:rsidRDefault="004F6897" w:rsidP="004F6897">
      <w:pPr>
        <w:pStyle w:val="PL"/>
      </w:pPr>
      <w:r w:rsidRPr="00EE6E73">
        <w:t>}</w:t>
      </w:r>
    </w:p>
    <w:p w14:paraId="67F22F77" w14:textId="77777777" w:rsidR="004F6897" w:rsidRPr="00EE6E73" w:rsidRDefault="004F6897" w:rsidP="004F6897">
      <w:pPr>
        <w:pStyle w:val="PL"/>
      </w:pPr>
    </w:p>
    <w:p w14:paraId="5113C85D" w14:textId="77777777" w:rsidR="004F6897" w:rsidRPr="00EE6E73" w:rsidRDefault="004F6897" w:rsidP="004F6897">
      <w:pPr>
        <w:pStyle w:val="PL"/>
      </w:pPr>
      <w:r w:rsidRPr="00EE6E73">
        <w:t xml:space="preserve">OverheatingAssistance ::=           </w:t>
      </w:r>
      <w:r w:rsidRPr="00EE6E73">
        <w:rPr>
          <w:color w:val="993366"/>
        </w:rPr>
        <w:t>SEQUENCE</w:t>
      </w:r>
      <w:r w:rsidRPr="00EE6E73">
        <w:t xml:space="preserve"> {</w:t>
      </w:r>
    </w:p>
    <w:p w14:paraId="7EFA7358" w14:textId="77777777" w:rsidR="004F6897" w:rsidRPr="00EE6E73" w:rsidRDefault="004F6897" w:rsidP="004F6897">
      <w:pPr>
        <w:pStyle w:val="PL"/>
      </w:pPr>
      <w:r w:rsidRPr="00EE6E73">
        <w:t xml:space="preserve">    reducedMaxCCs                       ReducedMaxCCs-r16                   </w:t>
      </w:r>
      <w:r w:rsidRPr="00EE6E73">
        <w:rPr>
          <w:color w:val="993366"/>
        </w:rPr>
        <w:t>OPTIONAL</w:t>
      </w:r>
      <w:r w:rsidRPr="00EE6E73">
        <w:t>,</w:t>
      </w:r>
    </w:p>
    <w:p w14:paraId="6927F5D2" w14:textId="77777777" w:rsidR="004F6897" w:rsidRPr="00EE6E73" w:rsidRDefault="004F6897" w:rsidP="004F6897">
      <w:pPr>
        <w:pStyle w:val="PL"/>
      </w:pPr>
      <w:r w:rsidRPr="00EE6E73">
        <w:t xml:space="preserve">    reducedMaxBW-FR1                    ReducedMaxBW-FRx-r16                </w:t>
      </w:r>
      <w:r w:rsidRPr="00EE6E73">
        <w:rPr>
          <w:color w:val="993366"/>
        </w:rPr>
        <w:t>OPTIONAL</w:t>
      </w:r>
      <w:r w:rsidRPr="00EE6E73">
        <w:t>,</w:t>
      </w:r>
    </w:p>
    <w:p w14:paraId="3D0E670F" w14:textId="77777777" w:rsidR="004F6897" w:rsidRPr="00EE6E73" w:rsidRDefault="004F6897" w:rsidP="004F6897">
      <w:pPr>
        <w:pStyle w:val="PL"/>
      </w:pPr>
      <w:r w:rsidRPr="00EE6E73">
        <w:t xml:space="preserve">    reducedMaxBW-FR2                    ReducedMaxBW-FRx-r16                </w:t>
      </w:r>
      <w:r w:rsidRPr="00EE6E73">
        <w:rPr>
          <w:color w:val="993366"/>
        </w:rPr>
        <w:t>OPTIONAL</w:t>
      </w:r>
      <w:r w:rsidRPr="00EE6E73">
        <w:t>,</w:t>
      </w:r>
    </w:p>
    <w:p w14:paraId="6C948842" w14:textId="77777777" w:rsidR="004F6897" w:rsidRPr="00EE6E73" w:rsidRDefault="004F6897" w:rsidP="004F6897">
      <w:pPr>
        <w:pStyle w:val="PL"/>
      </w:pPr>
      <w:r w:rsidRPr="00EE6E73">
        <w:t xml:space="preserve">    reducedMaxMIMO-LayersFR1            </w:t>
      </w:r>
      <w:r w:rsidRPr="00EE6E73">
        <w:rPr>
          <w:color w:val="993366"/>
        </w:rPr>
        <w:t>SEQUENCE</w:t>
      </w:r>
      <w:r w:rsidRPr="00EE6E73">
        <w:t xml:space="preserve"> {</w:t>
      </w:r>
    </w:p>
    <w:p w14:paraId="193C35B4" w14:textId="77777777" w:rsidR="004F6897" w:rsidRPr="00EE6E73" w:rsidRDefault="004F6897" w:rsidP="004F6897">
      <w:pPr>
        <w:pStyle w:val="PL"/>
      </w:pPr>
      <w:r w:rsidRPr="00EE6E73">
        <w:t xml:space="preserve">        reducedMIMO-LayersFR1-DL            MIMO-LayersDL,</w:t>
      </w:r>
    </w:p>
    <w:p w14:paraId="35E4F942" w14:textId="77777777" w:rsidR="004F6897" w:rsidRPr="00EE6E73" w:rsidRDefault="004F6897" w:rsidP="004F6897">
      <w:pPr>
        <w:pStyle w:val="PL"/>
      </w:pPr>
      <w:r w:rsidRPr="00EE6E73">
        <w:t xml:space="preserve">        reducedMIMO-LayersFR1-UL            MIMO-LayersUL</w:t>
      </w:r>
    </w:p>
    <w:p w14:paraId="2C3B1BAA" w14:textId="77777777" w:rsidR="004F6897" w:rsidRPr="00EE6E73" w:rsidRDefault="004F6897" w:rsidP="004F6897">
      <w:pPr>
        <w:pStyle w:val="PL"/>
      </w:pPr>
      <w:r w:rsidRPr="00EE6E73">
        <w:t xml:space="preserve">    } </w:t>
      </w:r>
      <w:r w:rsidRPr="00EE6E73">
        <w:rPr>
          <w:color w:val="993366"/>
        </w:rPr>
        <w:t>OPTIONAL</w:t>
      </w:r>
      <w:r w:rsidRPr="00EE6E73">
        <w:t>,</w:t>
      </w:r>
    </w:p>
    <w:p w14:paraId="72A1158E" w14:textId="77777777" w:rsidR="004F6897" w:rsidRPr="00EE6E73" w:rsidRDefault="004F6897" w:rsidP="004F6897">
      <w:pPr>
        <w:pStyle w:val="PL"/>
      </w:pPr>
      <w:r w:rsidRPr="00EE6E73">
        <w:t xml:space="preserve">    reducedMaxMIMO-LayersFR2            </w:t>
      </w:r>
      <w:r w:rsidRPr="00EE6E73">
        <w:rPr>
          <w:color w:val="993366"/>
        </w:rPr>
        <w:t>SEQUENCE</w:t>
      </w:r>
      <w:r w:rsidRPr="00EE6E73">
        <w:t xml:space="preserve"> {</w:t>
      </w:r>
    </w:p>
    <w:p w14:paraId="28C4EFC2" w14:textId="77777777" w:rsidR="004F6897" w:rsidRPr="00EE6E73" w:rsidRDefault="004F6897" w:rsidP="004F6897">
      <w:pPr>
        <w:pStyle w:val="PL"/>
      </w:pPr>
      <w:r w:rsidRPr="00EE6E73">
        <w:t xml:space="preserve">        reducedMIMO-LayersFR2-DL            MIMO-LayersDL,</w:t>
      </w:r>
    </w:p>
    <w:p w14:paraId="262EB307" w14:textId="77777777" w:rsidR="004F6897" w:rsidRPr="00EE6E73" w:rsidRDefault="004F6897" w:rsidP="004F6897">
      <w:pPr>
        <w:pStyle w:val="PL"/>
      </w:pPr>
      <w:r w:rsidRPr="00EE6E73">
        <w:t xml:space="preserve">        reducedMIMO-LayersFR2-UL            MIMO-LayersUL</w:t>
      </w:r>
    </w:p>
    <w:p w14:paraId="6896ED4E" w14:textId="77777777" w:rsidR="004F6897" w:rsidRPr="00EE6E73" w:rsidRDefault="004F6897" w:rsidP="004F6897">
      <w:pPr>
        <w:pStyle w:val="PL"/>
      </w:pPr>
      <w:r w:rsidRPr="00EE6E73">
        <w:t xml:space="preserve">    } </w:t>
      </w:r>
      <w:r w:rsidRPr="00EE6E73">
        <w:rPr>
          <w:color w:val="993366"/>
        </w:rPr>
        <w:t>OPTIONAL</w:t>
      </w:r>
    </w:p>
    <w:p w14:paraId="011ABA68" w14:textId="77777777" w:rsidR="004F6897" w:rsidRPr="00EE6E73" w:rsidRDefault="004F6897" w:rsidP="004F6897">
      <w:pPr>
        <w:pStyle w:val="PL"/>
      </w:pPr>
      <w:r w:rsidRPr="00EE6E73">
        <w:t>}</w:t>
      </w:r>
    </w:p>
    <w:p w14:paraId="796DDEED" w14:textId="77777777" w:rsidR="004F6897" w:rsidRPr="00EE6E73" w:rsidRDefault="004F6897" w:rsidP="004F6897">
      <w:pPr>
        <w:pStyle w:val="PL"/>
      </w:pPr>
      <w:r w:rsidRPr="00EE6E73">
        <w:t xml:space="preserve">OverheatingAssistance-r17 ::=       </w:t>
      </w:r>
      <w:r w:rsidRPr="00EE6E73">
        <w:rPr>
          <w:color w:val="993366"/>
        </w:rPr>
        <w:t>SEQUENCE</w:t>
      </w:r>
      <w:r w:rsidRPr="00EE6E73">
        <w:t xml:space="preserve"> {</w:t>
      </w:r>
    </w:p>
    <w:p w14:paraId="070E1E51" w14:textId="77777777" w:rsidR="004F6897" w:rsidRPr="00EE6E73" w:rsidRDefault="004F6897" w:rsidP="004F6897">
      <w:pPr>
        <w:pStyle w:val="PL"/>
      </w:pPr>
      <w:r w:rsidRPr="00EE6E73">
        <w:t xml:space="preserve">    reducedMaxBW-FR2-2-r17              </w:t>
      </w:r>
      <w:r w:rsidRPr="00EE6E73">
        <w:rPr>
          <w:color w:val="993366"/>
        </w:rPr>
        <w:t>SEQUENCE</w:t>
      </w:r>
      <w:r w:rsidRPr="00EE6E73">
        <w:t xml:space="preserve"> {</w:t>
      </w:r>
    </w:p>
    <w:p w14:paraId="43ADBDF3" w14:textId="77777777" w:rsidR="004F6897" w:rsidRPr="00EE6E73" w:rsidRDefault="004F6897" w:rsidP="004F6897">
      <w:pPr>
        <w:pStyle w:val="PL"/>
      </w:pPr>
      <w:r w:rsidRPr="00EE6E73">
        <w:t xml:space="preserve">        reducedBW-FR2-2-DL-r17              ReducedAggregatedBandwidth-r17,</w:t>
      </w:r>
    </w:p>
    <w:p w14:paraId="7B5CF9C7" w14:textId="77777777" w:rsidR="004F6897" w:rsidRPr="00EE6E73" w:rsidRDefault="004F6897" w:rsidP="004F6897">
      <w:pPr>
        <w:pStyle w:val="PL"/>
      </w:pPr>
      <w:r w:rsidRPr="00EE6E73">
        <w:t xml:space="preserve">        reducedBW-FR2-2-UL-r17              ReducedAggregatedBandwidth-r17</w:t>
      </w:r>
    </w:p>
    <w:p w14:paraId="38E733B7" w14:textId="77777777" w:rsidR="004F6897" w:rsidRPr="00EE6E73" w:rsidRDefault="004F6897" w:rsidP="004F6897">
      <w:pPr>
        <w:pStyle w:val="PL"/>
      </w:pPr>
      <w:r w:rsidRPr="00EE6E73">
        <w:t xml:space="preserve">    } </w:t>
      </w:r>
      <w:r w:rsidRPr="00EE6E73">
        <w:rPr>
          <w:color w:val="993366"/>
        </w:rPr>
        <w:t>OPTIONAL</w:t>
      </w:r>
      <w:r w:rsidRPr="00EE6E73">
        <w:t>,</w:t>
      </w:r>
    </w:p>
    <w:p w14:paraId="18B7C707" w14:textId="77777777" w:rsidR="004F6897" w:rsidRPr="00EE6E73" w:rsidRDefault="004F6897" w:rsidP="004F6897">
      <w:pPr>
        <w:pStyle w:val="PL"/>
      </w:pPr>
      <w:r w:rsidRPr="00EE6E73">
        <w:t xml:space="preserve">    reducedMaxMIMO-LayersFR2-2          </w:t>
      </w:r>
      <w:r w:rsidRPr="00EE6E73">
        <w:rPr>
          <w:color w:val="993366"/>
        </w:rPr>
        <w:t>SEQUENCE</w:t>
      </w:r>
      <w:r w:rsidRPr="00EE6E73">
        <w:t xml:space="preserve"> {</w:t>
      </w:r>
    </w:p>
    <w:p w14:paraId="5D5B1F53" w14:textId="77777777" w:rsidR="004F6897" w:rsidRPr="00EE6E73" w:rsidRDefault="004F6897" w:rsidP="004F6897">
      <w:pPr>
        <w:pStyle w:val="PL"/>
      </w:pPr>
      <w:r w:rsidRPr="00EE6E73">
        <w:t xml:space="preserve">        reducedMIMO-LayersFR2-2-DL          MIMO-LayersDL,</w:t>
      </w:r>
    </w:p>
    <w:p w14:paraId="0BCD8D72" w14:textId="77777777" w:rsidR="004F6897" w:rsidRPr="00EE6E73" w:rsidRDefault="004F6897" w:rsidP="004F6897">
      <w:pPr>
        <w:pStyle w:val="PL"/>
      </w:pPr>
      <w:r w:rsidRPr="00EE6E73">
        <w:t xml:space="preserve">        reducedMIMO-LayersFR2-2-UL          MIMO-LayersUL</w:t>
      </w:r>
    </w:p>
    <w:p w14:paraId="67B7FD2B" w14:textId="77777777" w:rsidR="004F6897" w:rsidRPr="00EE6E73" w:rsidRDefault="004F6897" w:rsidP="004F6897">
      <w:pPr>
        <w:pStyle w:val="PL"/>
      </w:pPr>
      <w:r w:rsidRPr="00EE6E73">
        <w:t xml:space="preserve">    } </w:t>
      </w:r>
      <w:r w:rsidRPr="00EE6E73">
        <w:rPr>
          <w:color w:val="993366"/>
        </w:rPr>
        <w:t>OPTIONAL</w:t>
      </w:r>
    </w:p>
    <w:p w14:paraId="187841A6" w14:textId="77777777" w:rsidR="004F6897" w:rsidRPr="00EE6E73" w:rsidRDefault="004F6897" w:rsidP="004F6897">
      <w:pPr>
        <w:pStyle w:val="PL"/>
      </w:pPr>
      <w:r w:rsidRPr="00EE6E73">
        <w:t>}</w:t>
      </w:r>
    </w:p>
    <w:p w14:paraId="587B4DC7" w14:textId="77777777" w:rsidR="004F6897" w:rsidRPr="00EE6E73" w:rsidRDefault="004F6897" w:rsidP="004F6897">
      <w:pPr>
        <w:pStyle w:val="PL"/>
      </w:pPr>
    </w:p>
    <w:p w14:paraId="0D63A848" w14:textId="77777777" w:rsidR="004F6897" w:rsidRPr="00EE6E73" w:rsidRDefault="004F6897" w:rsidP="004F6897">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433B9598" w14:textId="77777777" w:rsidR="004F6897" w:rsidRPr="00EE6E73" w:rsidRDefault="004F6897" w:rsidP="004F6897">
      <w:pPr>
        <w:pStyle w:val="PL"/>
      </w:pPr>
    </w:p>
    <w:p w14:paraId="5FE6ADFA" w14:textId="77777777" w:rsidR="004F6897" w:rsidRPr="00EE6E73" w:rsidRDefault="004F6897" w:rsidP="004F6897">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2FAD2DC8" w14:textId="77777777" w:rsidR="004F6897" w:rsidRPr="00EE6E73" w:rsidRDefault="004F6897" w:rsidP="004F6897">
      <w:pPr>
        <w:pStyle w:val="PL"/>
      </w:pPr>
    </w:p>
    <w:p w14:paraId="21C222F5" w14:textId="77777777" w:rsidR="004F6897" w:rsidRPr="00EE6E73" w:rsidRDefault="004F6897" w:rsidP="004F6897">
      <w:pPr>
        <w:pStyle w:val="PL"/>
      </w:pPr>
      <w:r w:rsidRPr="00EE6E73">
        <w:t xml:space="preserve">UEAssistanceInformation-v1610-IEs ::= </w:t>
      </w:r>
      <w:r w:rsidRPr="00EE6E73">
        <w:rPr>
          <w:color w:val="993366"/>
        </w:rPr>
        <w:t>SEQUENCE</w:t>
      </w:r>
      <w:r w:rsidRPr="00EE6E73">
        <w:t xml:space="preserve"> {</w:t>
      </w:r>
    </w:p>
    <w:p w14:paraId="2FC3C78E" w14:textId="77777777" w:rsidR="004F6897" w:rsidRPr="00EE6E73" w:rsidRDefault="004F6897" w:rsidP="004F6897">
      <w:pPr>
        <w:pStyle w:val="PL"/>
      </w:pPr>
      <w:r w:rsidRPr="00EE6E73">
        <w:t xml:space="preserve">    idc-Assistance-r16                  IDC-Assistance-r16                  </w:t>
      </w:r>
      <w:r w:rsidRPr="00EE6E73">
        <w:rPr>
          <w:color w:val="993366"/>
        </w:rPr>
        <w:t>OPTIONAL</w:t>
      </w:r>
      <w:r w:rsidRPr="00EE6E73">
        <w:t>,</w:t>
      </w:r>
    </w:p>
    <w:p w14:paraId="04CB4F0F" w14:textId="77777777" w:rsidR="004F6897" w:rsidRPr="00EE6E73" w:rsidRDefault="004F6897" w:rsidP="004F6897">
      <w:pPr>
        <w:pStyle w:val="PL"/>
      </w:pPr>
      <w:r w:rsidRPr="00EE6E73">
        <w:t xml:space="preserve">    drx-Preference-r16                  DRX-Preference-r16                  </w:t>
      </w:r>
      <w:r w:rsidRPr="00EE6E73">
        <w:rPr>
          <w:color w:val="993366"/>
        </w:rPr>
        <w:t>OPTIONAL</w:t>
      </w:r>
      <w:r w:rsidRPr="00EE6E73">
        <w:t>,</w:t>
      </w:r>
    </w:p>
    <w:p w14:paraId="06A495F8" w14:textId="77777777" w:rsidR="004F6897" w:rsidRPr="00EE6E73" w:rsidRDefault="004F6897" w:rsidP="004F6897">
      <w:pPr>
        <w:pStyle w:val="PL"/>
      </w:pPr>
      <w:r w:rsidRPr="00EE6E73">
        <w:t xml:space="preserve">    maxBW-Preference-r16                MaxBW-Preference-r16                </w:t>
      </w:r>
      <w:r w:rsidRPr="00EE6E73">
        <w:rPr>
          <w:color w:val="993366"/>
        </w:rPr>
        <w:t>OPTIONAL</w:t>
      </w:r>
      <w:r w:rsidRPr="00EE6E73">
        <w:t>,</w:t>
      </w:r>
    </w:p>
    <w:p w14:paraId="731A0250" w14:textId="77777777" w:rsidR="004F6897" w:rsidRPr="00EE6E73" w:rsidRDefault="004F6897" w:rsidP="004F6897">
      <w:pPr>
        <w:pStyle w:val="PL"/>
      </w:pPr>
      <w:r w:rsidRPr="00EE6E73">
        <w:t xml:space="preserve">    maxCC-Preference-r16                MaxCC-Preference-r16                </w:t>
      </w:r>
      <w:r w:rsidRPr="00EE6E73">
        <w:rPr>
          <w:color w:val="993366"/>
        </w:rPr>
        <w:t>OPTIONAL</w:t>
      </w:r>
      <w:r w:rsidRPr="00EE6E73">
        <w:t>,</w:t>
      </w:r>
    </w:p>
    <w:p w14:paraId="47D7B23F" w14:textId="77777777" w:rsidR="004F6897" w:rsidRPr="00EE6E73" w:rsidRDefault="004F6897" w:rsidP="004F6897">
      <w:pPr>
        <w:pStyle w:val="PL"/>
      </w:pPr>
      <w:r w:rsidRPr="00EE6E73">
        <w:t xml:space="preserve">    maxMIMO-LayerPreference-r16         MaxMIMO-LayerPreference-r16         </w:t>
      </w:r>
      <w:r w:rsidRPr="00EE6E73">
        <w:rPr>
          <w:color w:val="993366"/>
        </w:rPr>
        <w:t>OPTIONAL</w:t>
      </w:r>
      <w:r w:rsidRPr="00EE6E73">
        <w:t>,</w:t>
      </w:r>
    </w:p>
    <w:p w14:paraId="38DDE60A" w14:textId="77777777" w:rsidR="004F6897" w:rsidRPr="00EE6E73" w:rsidRDefault="004F6897" w:rsidP="004F6897">
      <w:pPr>
        <w:pStyle w:val="PL"/>
      </w:pPr>
      <w:r w:rsidRPr="00EE6E73">
        <w:t xml:space="preserve">    minSchedulingOffsetPreference-r16   MinSchedulingOffsetPreference-r16   </w:t>
      </w:r>
      <w:r w:rsidRPr="00EE6E73">
        <w:rPr>
          <w:color w:val="993366"/>
        </w:rPr>
        <w:t>OPTIONAL</w:t>
      </w:r>
      <w:r w:rsidRPr="00EE6E73">
        <w:t>,</w:t>
      </w:r>
    </w:p>
    <w:p w14:paraId="33CEEE97" w14:textId="77777777" w:rsidR="004F6897" w:rsidRPr="00EE6E73" w:rsidRDefault="004F6897" w:rsidP="004F6897">
      <w:pPr>
        <w:pStyle w:val="PL"/>
      </w:pPr>
      <w:r w:rsidRPr="00EE6E73">
        <w:t xml:space="preserve">    releasePreference-r16               ReleasePreference-r16               </w:t>
      </w:r>
      <w:r w:rsidRPr="00EE6E73">
        <w:rPr>
          <w:color w:val="993366"/>
        </w:rPr>
        <w:t>OPTIONAL</w:t>
      </w:r>
      <w:r w:rsidRPr="00EE6E73">
        <w:t>,</w:t>
      </w:r>
    </w:p>
    <w:p w14:paraId="24A3F258" w14:textId="77777777" w:rsidR="004F6897" w:rsidRPr="00EE6E73" w:rsidRDefault="004F6897" w:rsidP="004F6897">
      <w:pPr>
        <w:pStyle w:val="PL"/>
      </w:pPr>
      <w:r w:rsidRPr="00EE6E73">
        <w:t xml:space="preserve">    sl-UE-AssistanceInformationNR-r16   SL-UE-AssistanceInformationNR-r16   </w:t>
      </w:r>
      <w:r w:rsidRPr="00EE6E73">
        <w:rPr>
          <w:color w:val="993366"/>
        </w:rPr>
        <w:t>OPTIONAL</w:t>
      </w:r>
      <w:r w:rsidRPr="00EE6E73">
        <w:t>,</w:t>
      </w:r>
    </w:p>
    <w:p w14:paraId="4094EB7E" w14:textId="77777777" w:rsidR="004F6897" w:rsidRPr="00EE6E73" w:rsidRDefault="004F6897" w:rsidP="004F6897">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2C1B0C3A" w14:textId="77777777" w:rsidR="004F6897" w:rsidRPr="00EE6E73" w:rsidRDefault="004F6897" w:rsidP="004F6897">
      <w:pPr>
        <w:pStyle w:val="PL"/>
      </w:pPr>
      <w:r w:rsidRPr="00EE6E73">
        <w:t xml:space="preserve">    nonCriticalExtension                UEAssistanceInformation-v1700-IEs   </w:t>
      </w:r>
      <w:r w:rsidRPr="00EE6E73">
        <w:rPr>
          <w:color w:val="993366"/>
        </w:rPr>
        <w:t>OPTIONAL</w:t>
      </w:r>
    </w:p>
    <w:p w14:paraId="24B0E38A" w14:textId="77777777" w:rsidR="004F6897" w:rsidRPr="00EE6E73" w:rsidRDefault="004F6897" w:rsidP="004F6897">
      <w:pPr>
        <w:pStyle w:val="PL"/>
      </w:pPr>
      <w:r w:rsidRPr="00EE6E73">
        <w:t>}</w:t>
      </w:r>
    </w:p>
    <w:p w14:paraId="3115F023" w14:textId="77777777" w:rsidR="004F6897" w:rsidRPr="00EE6E73" w:rsidRDefault="004F6897" w:rsidP="004F6897">
      <w:pPr>
        <w:pStyle w:val="PL"/>
      </w:pPr>
    </w:p>
    <w:p w14:paraId="31AA41BD" w14:textId="77777777" w:rsidR="004F6897" w:rsidRPr="00EE6E73" w:rsidRDefault="004F6897" w:rsidP="004F6897">
      <w:pPr>
        <w:pStyle w:val="PL"/>
      </w:pPr>
      <w:r w:rsidRPr="00EE6E73">
        <w:t xml:space="preserve">UEAssistanceInformation-v1700-IEs ::= </w:t>
      </w:r>
      <w:r w:rsidRPr="00EE6E73">
        <w:rPr>
          <w:color w:val="993366"/>
        </w:rPr>
        <w:t>SEQUENCE</w:t>
      </w:r>
      <w:r w:rsidRPr="00EE6E73">
        <w:t xml:space="preserve"> {</w:t>
      </w:r>
    </w:p>
    <w:p w14:paraId="6BA8AD06" w14:textId="77777777" w:rsidR="004F6897" w:rsidRPr="00EE6E73" w:rsidRDefault="004F6897" w:rsidP="004F6897">
      <w:pPr>
        <w:pStyle w:val="PL"/>
      </w:pPr>
      <w:r w:rsidRPr="00EE6E73">
        <w:t xml:space="preserve">    ul-GapFR2-Preference-r17              UL-GapFR2-Preference-r17              </w:t>
      </w:r>
      <w:r w:rsidRPr="00EE6E73">
        <w:rPr>
          <w:color w:val="993366"/>
        </w:rPr>
        <w:t>OPTIONAL</w:t>
      </w:r>
      <w:r w:rsidRPr="00EE6E73">
        <w:t>,</w:t>
      </w:r>
    </w:p>
    <w:p w14:paraId="4102B651" w14:textId="77777777" w:rsidR="004F6897" w:rsidRPr="00EE6E73" w:rsidRDefault="004F6897" w:rsidP="004F6897">
      <w:pPr>
        <w:pStyle w:val="PL"/>
      </w:pPr>
      <w:r w:rsidRPr="00EE6E73">
        <w:t xml:space="preserve">    musim-Assistance-r17                  MUSIM-Assistance-r17                  </w:t>
      </w:r>
      <w:r w:rsidRPr="00EE6E73">
        <w:rPr>
          <w:color w:val="993366"/>
        </w:rPr>
        <w:t>OPTIONAL</w:t>
      </w:r>
      <w:r w:rsidRPr="00EE6E73">
        <w:t>,</w:t>
      </w:r>
    </w:p>
    <w:p w14:paraId="20191413" w14:textId="77777777" w:rsidR="004F6897" w:rsidRPr="00EE6E73" w:rsidRDefault="004F6897" w:rsidP="004F6897">
      <w:pPr>
        <w:pStyle w:val="PL"/>
      </w:pPr>
      <w:r w:rsidRPr="00EE6E73">
        <w:t xml:space="preserve">    overheatingAssistance-r17             OverheatingAssistance-r17             </w:t>
      </w:r>
      <w:r w:rsidRPr="00EE6E73">
        <w:rPr>
          <w:color w:val="993366"/>
        </w:rPr>
        <w:t>OPTIONAL</w:t>
      </w:r>
      <w:r w:rsidRPr="00EE6E73">
        <w:t>,</w:t>
      </w:r>
    </w:p>
    <w:p w14:paraId="7D23DDC9" w14:textId="77777777" w:rsidR="004F6897" w:rsidRPr="00EE6E73" w:rsidRDefault="004F6897" w:rsidP="004F6897">
      <w:pPr>
        <w:pStyle w:val="PL"/>
      </w:pPr>
      <w:r w:rsidRPr="00EE6E73">
        <w:t xml:space="preserve">    maxBW-PreferenceFR2-2-r17             MaxBW-PreferenceFR2-2-r17             </w:t>
      </w:r>
      <w:r w:rsidRPr="00EE6E73">
        <w:rPr>
          <w:color w:val="993366"/>
        </w:rPr>
        <w:t>OPTIONAL</w:t>
      </w:r>
      <w:r w:rsidRPr="00EE6E73">
        <w:t>,</w:t>
      </w:r>
    </w:p>
    <w:p w14:paraId="640073C2" w14:textId="77777777" w:rsidR="004F6897" w:rsidRPr="00EE6E73" w:rsidRDefault="004F6897" w:rsidP="004F6897">
      <w:pPr>
        <w:pStyle w:val="PL"/>
      </w:pPr>
      <w:r w:rsidRPr="00EE6E73">
        <w:t xml:space="preserve">    maxMIMO-LayerPreferenceFR2-2-r17      MaxMIMO-LayerPreferenceFR2-2-r17      </w:t>
      </w:r>
      <w:r w:rsidRPr="00EE6E73">
        <w:rPr>
          <w:color w:val="993366"/>
        </w:rPr>
        <w:t>OPTIONAL</w:t>
      </w:r>
      <w:r w:rsidRPr="00EE6E73">
        <w:t>,</w:t>
      </w:r>
    </w:p>
    <w:p w14:paraId="0065D08B" w14:textId="77777777" w:rsidR="004F6897" w:rsidRPr="00EE6E73" w:rsidRDefault="004F6897" w:rsidP="004F6897">
      <w:pPr>
        <w:pStyle w:val="PL"/>
      </w:pPr>
      <w:r w:rsidRPr="00EE6E73">
        <w:t xml:space="preserve">    minSchedulingOffsetPreferenceExt-r17  MinSchedulingOffsetPreferenceExt-r17  </w:t>
      </w:r>
      <w:r w:rsidRPr="00EE6E73">
        <w:rPr>
          <w:color w:val="993366"/>
        </w:rPr>
        <w:t>OPTIONAL</w:t>
      </w:r>
      <w:r w:rsidRPr="00EE6E73">
        <w:t>,</w:t>
      </w:r>
    </w:p>
    <w:p w14:paraId="5CFE09A9" w14:textId="77777777" w:rsidR="004F6897" w:rsidRPr="00EE6E73" w:rsidRDefault="004F6897" w:rsidP="004F6897">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18C575D6" w14:textId="77777777" w:rsidR="004F6897" w:rsidRPr="00EE6E73" w:rsidRDefault="004F6897" w:rsidP="004F6897">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(1..maxNrofServingCells)) </w:t>
      </w:r>
      <w:r w:rsidRPr="00EE6E73">
        <w:rPr>
          <w:color w:val="993366"/>
        </w:rPr>
        <w:t>OPTIONAL</w:t>
      </w:r>
      <w:r w:rsidRPr="00EE6E73">
        <w:t>,</w:t>
      </w:r>
    </w:p>
    <w:p w14:paraId="6A4641A5" w14:textId="77777777" w:rsidR="004F6897" w:rsidRPr="00EE6E73" w:rsidRDefault="004F6897" w:rsidP="004F6897">
      <w:pPr>
        <w:pStyle w:val="PL"/>
      </w:pPr>
      <w:r w:rsidRPr="00EE6E73">
        <w:t xml:space="preserve">    nonSDT-DataIndication-r17             </w:t>
      </w:r>
      <w:r w:rsidRPr="00EE6E73">
        <w:rPr>
          <w:color w:val="993366"/>
        </w:rPr>
        <w:t>SEQUENCE</w:t>
      </w:r>
      <w:r w:rsidRPr="00EE6E73">
        <w:t xml:space="preserve"> {</w:t>
      </w:r>
    </w:p>
    <w:p w14:paraId="24514BE8" w14:textId="77777777" w:rsidR="004F6897" w:rsidRPr="00EE6E73" w:rsidRDefault="004F6897" w:rsidP="004F6897">
      <w:pPr>
        <w:pStyle w:val="PL"/>
      </w:pPr>
      <w:r w:rsidRPr="00EE6E73">
        <w:t xml:space="preserve">        resumeCause-r17                       ResumeCause                       </w:t>
      </w:r>
      <w:r w:rsidRPr="00EE6E73">
        <w:rPr>
          <w:color w:val="993366"/>
        </w:rPr>
        <w:t>OPTIONAL</w:t>
      </w:r>
    </w:p>
    <w:p w14:paraId="5DD9CB83" w14:textId="77777777" w:rsidR="004F6897" w:rsidRPr="00EE6E73" w:rsidRDefault="004F6897" w:rsidP="004F6897">
      <w:pPr>
        <w:pStyle w:val="PL"/>
      </w:pPr>
      <w:r w:rsidRPr="00EE6E73">
        <w:t xml:space="preserve">    }                                                                           </w:t>
      </w:r>
      <w:r w:rsidRPr="00EE6E73">
        <w:rPr>
          <w:color w:val="993366"/>
        </w:rPr>
        <w:t>OPTIONAL</w:t>
      </w:r>
      <w:r w:rsidRPr="00EE6E73">
        <w:t>,</w:t>
      </w:r>
    </w:p>
    <w:p w14:paraId="07613E54" w14:textId="77777777" w:rsidR="004F6897" w:rsidRPr="00EE6E73" w:rsidRDefault="004F6897" w:rsidP="004F6897">
      <w:pPr>
        <w:pStyle w:val="PL"/>
      </w:pPr>
      <w:r w:rsidRPr="00EE6E73">
        <w:t xml:space="preserve">    scg-DeactivationPreference-r17        </w:t>
      </w:r>
      <w:r w:rsidRPr="00EE6E73">
        <w:rPr>
          <w:color w:val="993366"/>
        </w:rPr>
        <w:t>ENUMERATED</w:t>
      </w:r>
      <w:r w:rsidRPr="00EE6E73">
        <w:t xml:space="preserve"> { scg-DeactivationPreferred, noPreference }    </w:t>
      </w:r>
      <w:r w:rsidRPr="00EE6E73">
        <w:rPr>
          <w:color w:val="993366"/>
        </w:rPr>
        <w:t>OPTIONAL</w:t>
      </w:r>
      <w:r w:rsidRPr="00EE6E73">
        <w:t>,</w:t>
      </w:r>
    </w:p>
    <w:p w14:paraId="38A0D8E9" w14:textId="77777777" w:rsidR="004F6897" w:rsidRPr="00EE6E73" w:rsidRDefault="004F6897" w:rsidP="004F6897">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0DAE258F" w14:textId="77777777" w:rsidR="004F6897" w:rsidRPr="00EE6E73" w:rsidRDefault="004F6897" w:rsidP="004F6897">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6CE39A4A" w14:textId="77777777" w:rsidR="004F6897" w:rsidRPr="00EE6E73" w:rsidRDefault="004F6897" w:rsidP="004F6897">
      <w:pPr>
        <w:pStyle w:val="PL"/>
      </w:pPr>
      <w:r w:rsidRPr="00EE6E73">
        <w:t xml:space="preserve">    propagationDelayDifference-r17        PropagationDelayDifference-r17        </w:t>
      </w:r>
      <w:r w:rsidRPr="00EE6E73">
        <w:rPr>
          <w:color w:val="993366"/>
        </w:rPr>
        <w:t>OPTIONAL</w:t>
      </w:r>
      <w:r w:rsidRPr="00EE6E73">
        <w:t>,</w:t>
      </w:r>
    </w:p>
    <w:p w14:paraId="72A303B0" w14:textId="77777777" w:rsidR="004F6897" w:rsidRPr="00EE6E73" w:rsidRDefault="004F6897" w:rsidP="004F6897">
      <w:pPr>
        <w:pStyle w:val="PL"/>
      </w:pPr>
      <w:r w:rsidRPr="00EE6E73">
        <w:t xml:space="preserve">    nonCriticalExtension                  UEAssistanceInformation-v1800-IEs     </w:t>
      </w:r>
      <w:r w:rsidRPr="00EE6E73">
        <w:rPr>
          <w:color w:val="993366"/>
        </w:rPr>
        <w:t>OPTIONAL</w:t>
      </w:r>
    </w:p>
    <w:p w14:paraId="72D16C0C" w14:textId="77777777" w:rsidR="004F6897" w:rsidRPr="00EE6E73" w:rsidRDefault="004F6897" w:rsidP="004F6897">
      <w:pPr>
        <w:pStyle w:val="PL"/>
      </w:pPr>
      <w:r w:rsidRPr="00EE6E73">
        <w:t>}</w:t>
      </w:r>
    </w:p>
    <w:p w14:paraId="672B04F7" w14:textId="77777777" w:rsidR="004F6897" w:rsidRPr="00EE6E73" w:rsidRDefault="004F6897" w:rsidP="004F6897">
      <w:pPr>
        <w:pStyle w:val="PL"/>
      </w:pPr>
    </w:p>
    <w:p w14:paraId="4321BCD6" w14:textId="77777777" w:rsidR="002625AD" w:rsidRPr="00EE6E73" w:rsidRDefault="002625AD" w:rsidP="002625AD">
      <w:pPr>
        <w:pStyle w:val="PL"/>
      </w:pPr>
      <w:r w:rsidRPr="00EE6E73">
        <w:t xml:space="preserve">UEAssistanceInformation-v1800-IEs ::= </w:t>
      </w:r>
      <w:r w:rsidRPr="00EE6E73">
        <w:rPr>
          <w:color w:val="993366"/>
        </w:rPr>
        <w:t>SEQUENCE</w:t>
      </w:r>
      <w:r w:rsidRPr="00EE6E73">
        <w:t xml:space="preserve"> {</w:t>
      </w:r>
    </w:p>
    <w:p w14:paraId="0056405A" w14:textId="77777777" w:rsidR="002625AD" w:rsidRPr="00EE6E73" w:rsidRDefault="002625AD" w:rsidP="002625AD">
      <w:pPr>
        <w:pStyle w:val="PL"/>
      </w:pPr>
      <w:r w:rsidRPr="00EE6E73">
        <w:t xml:space="preserve">    idc-FDM-Assistance-r18                IDC-FDM-Assistance-r18                          </w:t>
      </w:r>
      <w:r w:rsidRPr="00EE6E73">
        <w:rPr>
          <w:color w:val="993366"/>
        </w:rPr>
        <w:t>OPTIONAL</w:t>
      </w:r>
      <w:r w:rsidRPr="00EE6E73">
        <w:t>,</w:t>
      </w:r>
    </w:p>
    <w:p w14:paraId="07EF71AC" w14:textId="77777777" w:rsidR="002625AD" w:rsidRPr="00EE6E73" w:rsidRDefault="002625AD" w:rsidP="002625AD">
      <w:pPr>
        <w:pStyle w:val="PL"/>
      </w:pPr>
      <w:r w:rsidRPr="00EE6E73">
        <w:t xml:space="preserve">    idc-TDM-Assistance-r18                IDC-TDM-Assistance-r18                          </w:t>
      </w:r>
      <w:r w:rsidRPr="00EE6E73">
        <w:rPr>
          <w:color w:val="993366"/>
        </w:rPr>
        <w:t>OPTIONAL</w:t>
      </w:r>
      <w:r w:rsidRPr="00EE6E73">
        <w:t>,</w:t>
      </w:r>
    </w:p>
    <w:p w14:paraId="07E89713" w14:textId="77777777" w:rsidR="002625AD" w:rsidRPr="00EE6E73" w:rsidRDefault="002625AD" w:rsidP="002625AD">
      <w:pPr>
        <w:pStyle w:val="PL"/>
      </w:pPr>
      <w:r w:rsidRPr="00EE6E73">
        <w:t xml:space="preserve">    multiRx-PreferenceFR2-r18             </w:t>
      </w:r>
      <w:r w:rsidRPr="00EE6E73">
        <w:rPr>
          <w:color w:val="993366"/>
        </w:rPr>
        <w:t>ENUMERATED</w:t>
      </w:r>
      <w:r w:rsidRPr="00EE6E73">
        <w:t xml:space="preserve"> {single, multiple }                  </w:t>
      </w:r>
      <w:r w:rsidRPr="00EE6E73">
        <w:rPr>
          <w:color w:val="993366"/>
        </w:rPr>
        <w:t>OPTIONAL</w:t>
      </w:r>
      <w:r w:rsidRPr="00EE6E73">
        <w:t>,</w:t>
      </w:r>
    </w:p>
    <w:p w14:paraId="00F86F9D" w14:textId="77777777" w:rsidR="002625AD" w:rsidRPr="00EE6E73" w:rsidRDefault="002625AD" w:rsidP="002625AD">
      <w:pPr>
        <w:pStyle w:val="PL"/>
      </w:pPr>
      <w:r w:rsidRPr="00EE6E73">
        <w:t xml:space="preserve">    musim-Assistance-v1800                MUSIM-Assistance-v1800                          </w:t>
      </w:r>
      <w:r w:rsidRPr="00EE6E73">
        <w:rPr>
          <w:color w:val="993366"/>
        </w:rPr>
        <w:t>OPTIONAL</w:t>
      </w:r>
      <w:r w:rsidRPr="00EE6E73">
        <w:t>,</w:t>
      </w:r>
    </w:p>
    <w:p w14:paraId="55DE9BB3" w14:textId="77777777" w:rsidR="002625AD" w:rsidRPr="00EE6E73" w:rsidRDefault="002625AD" w:rsidP="002625AD">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580807C5" w14:textId="77777777" w:rsidR="002625AD" w:rsidRPr="00EE6E73" w:rsidRDefault="002625AD" w:rsidP="002625AD">
      <w:pPr>
        <w:pStyle w:val="PL"/>
      </w:pPr>
      <w:r w:rsidRPr="00EE6E73">
        <w:t xml:space="preserve">    ul-TrafficInfo-r18                    UL-TrafficInfo-r18                              </w:t>
      </w:r>
      <w:r w:rsidRPr="00EE6E73">
        <w:rPr>
          <w:color w:val="993366"/>
        </w:rPr>
        <w:t>OPTIONAL</w:t>
      </w:r>
      <w:r w:rsidRPr="00EE6E73">
        <w:t>,</w:t>
      </w:r>
    </w:p>
    <w:p w14:paraId="471F0049" w14:textId="77777777" w:rsidR="002625AD" w:rsidRPr="00EE6E73" w:rsidRDefault="002625AD" w:rsidP="002625AD">
      <w:pPr>
        <w:pStyle w:val="PL"/>
      </w:pPr>
      <w:r w:rsidRPr="00EE6E73">
        <w:t xml:space="preserve">    n3c-RelayUE-InfoList-r18              </w:t>
      </w:r>
      <w:r w:rsidRPr="00EE6E73">
        <w:rPr>
          <w:color w:val="993366"/>
        </w:rPr>
        <w:t>SEQUENCE</w:t>
      </w:r>
      <w:r w:rsidRPr="00EE6E73">
        <w:t xml:space="preserve"> (</w:t>
      </w:r>
      <w:r w:rsidRPr="00EE6E73">
        <w:rPr>
          <w:color w:val="993366"/>
        </w:rPr>
        <w:t>SIZE</w:t>
      </w:r>
      <w:r w:rsidRPr="00EE6E73">
        <w:t xml:space="preserve"> (0..8))</w:t>
      </w:r>
      <w:r w:rsidRPr="00EE6E73">
        <w:rPr>
          <w:color w:val="993366"/>
        </w:rPr>
        <w:t xml:space="preserve"> OF</w:t>
      </w:r>
      <w:r w:rsidRPr="00EE6E73">
        <w:t xml:space="preserve"> N3C-RelayUE-Info-r18  </w:t>
      </w:r>
      <w:r w:rsidRPr="00EE6E73">
        <w:rPr>
          <w:color w:val="993366"/>
        </w:rPr>
        <w:t>OPTIONAL</w:t>
      </w:r>
      <w:r w:rsidRPr="00EE6E73">
        <w:t>,</w:t>
      </w:r>
    </w:p>
    <w:p w14:paraId="0B5AC3B2" w14:textId="77777777" w:rsidR="002625AD" w:rsidRPr="00EE6E73" w:rsidRDefault="002625AD" w:rsidP="002625AD">
      <w:pPr>
        <w:pStyle w:val="PL"/>
      </w:pPr>
      <w:r w:rsidRPr="00EE6E73">
        <w:t xml:space="preserve">    sl-PRS-UE-AssistanceInformationNR-r18 SL-PRS-UE-AssistanceInformationNR-r18           </w:t>
      </w:r>
      <w:r w:rsidRPr="00EE6E73">
        <w:rPr>
          <w:color w:val="993366"/>
        </w:rPr>
        <w:t>OPTIONAL</w:t>
      </w:r>
      <w:r w:rsidRPr="00EE6E73">
        <w:t>,</w:t>
      </w:r>
    </w:p>
    <w:p w14:paraId="3412289B" w14:textId="226BA617" w:rsidR="002625AD" w:rsidRPr="00EE6E73" w:rsidRDefault="002625AD" w:rsidP="002625AD">
      <w:pPr>
        <w:pStyle w:val="PL"/>
      </w:pPr>
      <w:r w:rsidRPr="00EE6E73">
        <w:t xml:space="preserve">    nonCriticalExtension                  </w:t>
      </w:r>
      <w:ins w:id="170" w:author="Huawei, HiSilicon" w:date="2025-06-27T17:05:00Z">
        <w:r w:rsidR="007636E5" w:rsidRPr="00EE6E73">
          <w:t>UEAssistanceInformation-v1</w:t>
        </w:r>
        <w:r w:rsidR="007636E5">
          <w:t>9xy</w:t>
        </w:r>
        <w:r w:rsidR="007636E5" w:rsidRPr="00EE6E73">
          <w:t>-IEs</w:t>
        </w:r>
      </w:ins>
      <w:del w:id="171" w:author="Huawei, HiSilicon" w:date="2025-06-27T17:05:00Z">
        <w:r w:rsidRPr="00EE6E73" w:rsidDel="007636E5">
          <w:rPr>
            <w:color w:val="993366"/>
          </w:rPr>
          <w:delText>SEQUENCE</w:delText>
        </w:r>
        <w:r w:rsidRPr="00EE6E73" w:rsidDel="007636E5">
          <w:delText xml:space="preserve"> {}                      </w:delText>
        </w:r>
      </w:del>
      <w:r w:rsidRPr="00EE6E73">
        <w:t xml:space="preserve">               </w:t>
      </w:r>
      <w:r w:rsidRPr="00EE6E73">
        <w:rPr>
          <w:color w:val="993366"/>
        </w:rPr>
        <w:t>OPTIONAL</w:t>
      </w:r>
    </w:p>
    <w:p w14:paraId="37AC8AD7" w14:textId="77777777" w:rsidR="002625AD" w:rsidRPr="00EE6E73" w:rsidRDefault="002625AD" w:rsidP="002625AD">
      <w:pPr>
        <w:pStyle w:val="PL"/>
      </w:pPr>
      <w:r w:rsidRPr="00EE6E73">
        <w:t>}</w:t>
      </w:r>
    </w:p>
    <w:p w14:paraId="2FADC720" w14:textId="77777777" w:rsidR="007636E5" w:rsidRDefault="007636E5" w:rsidP="007636E5">
      <w:pPr>
        <w:pStyle w:val="PL"/>
        <w:rPr>
          <w:ins w:id="172" w:author="Huawei, HiSilicon" w:date="2025-06-27T17:05:00Z"/>
        </w:rPr>
      </w:pPr>
    </w:p>
    <w:p w14:paraId="2D6A119C" w14:textId="3FC6C1FC" w:rsidR="007636E5" w:rsidRPr="00EE6E73" w:rsidRDefault="007636E5" w:rsidP="007636E5">
      <w:pPr>
        <w:pStyle w:val="PL"/>
        <w:rPr>
          <w:ins w:id="173" w:author="Huawei, HiSilicon" w:date="2025-06-27T17:05:00Z"/>
        </w:rPr>
      </w:pPr>
      <w:ins w:id="174" w:author="Huawei, HiSilicon" w:date="2025-06-27T17:05:00Z">
        <w:r w:rsidRPr="00EE6E73">
          <w:t>UEAssistanceInformation-v1</w:t>
        </w:r>
        <w:r>
          <w:t>9xy</w:t>
        </w:r>
        <w:r w:rsidRPr="00EE6E73">
          <w:t xml:space="preserve">-IEs ::= </w:t>
        </w:r>
        <w:r w:rsidRPr="00EE6E73">
          <w:rPr>
            <w:color w:val="993366"/>
          </w:rPr>
          <w:t>SEQUENCE</w:t>
        </w:r>
        <w:r w:rsidRPr="00EE6E73">
          <w:t xml:space="preserve"> {</w:t>
        </w:r>
      </w:ins>
    </w:p>
    <w:p w14:paraId="04D98F96" w14:textId="70CB871D" w:rsidR="007636E5" w:rsidRDefault="007636E5" w:rsidP="007636E5">
      <w:pPr>
        <w:pStyle w:val="PL"/>
        <w:rPr>
          <w:ins w:id="175" w:author="Huawei, HiSilicon" w:date="2025-06-27T17:06:00Z"/>
        </w:rPr>
      </w:pPr>
      <w:ins w:id="176" w:author="Huawei, HiSilicon" w:date="2025-06-27T17:06:00Z">
        <w:r>
          <w:t xml:space="preserve">    </w:t>
        </w:r>
      </w:ins>
      <w:ins w:id="177" w:author="Huawei, HiSilicon" w:date="2025-08-10T10:25:00Z">
        <w:r w:rsidR="000B7E90" w:rsidRPr="000B7E90">
          <w:t>closestRF-Reporting</w:t>
        </w:r>
      </w:ins>
      <w:ins w:id="178" w:author="Huawei, HiSilicon" w:date="2025-07-24T17:00:00Z">
        <w:r w:rsidR="00EC0090" w:rsidRPr="00EC0090">
          <w:t>-r19</w:t>
        </w:r>
      </w:ins>
      <w:ins w:id="179" w:author="Huawei, HiSilicon" w:date="2025-06-27T17:06:00Z">
        <w:r>
          <w:t xml:space="preserve">         </w:t>
        </w:r>
      </w:ins>
      <w:ins w:id="180" w:author="Huawei, HiSilicon" w:date="2025-06-27T17:07:00Z">
        <w:r w:rsidRPr="007636E5">
          <w:t xml:space="preserve">  </w:t>
        </w:r>
      </w:ins>
      <w:ins w:id="181" w:author="Huawei, HiSilicon" w:date="2025-07-24T17:00:00Z">
        <w:r w:rsidR="00EC0090">
          <w:t xml:space="preserve"> </w:t>
        </w:r>
      </w:ins>
      <w:ins w:id="182" w:author="Huawei, HiSilicon" w:date="2025-08-10T10:25:00Z">
        <w:r w:rsidR="000B7E90">
          <w:tab/>
          <w:t xml:space="preserve">  </w:t>
        </w:r>
      </w:ins>
      <w:ins w:id="183" w:author="Huawei, HiSilicon" w:date="2025-08-10T10:26:00Z">
        <w:r w:rsidR="000B7E90" w:rsidRPr="00EE6E73">
          <w:rPr>
            <w:color w:val="993366"/>
          </w:rPr>
          <w:t>INTEGER</w:t>
        </w:r>
        <w:r w:rsidR="000B7E90" w:rsidRPr="00EE6E73">
          <w:t xml:space="preserve"> (1..</w:t>
        </w:r>
        <w:r w:rsidR="000B7E90">
          <w:t>6</w:t>
        </w:r>
        <w:r w:rsidR="000B7E90" w:rsidRPr="00EE6E73">
          <w:t>)</w:t>
        </w:r>
      </w:ins>
      <w:ins w:id="184" w:author="Huawei, HiSilicon" w:date="2025-06-27T17:06:00Z">
        <w:r>
          <w:t xml:space="preserve">                   </w:t>
        </w:r>
        <w:r>
          <w:tab/>
        </w:r>
        <w:r>
          <w:tab/>
        </w:r>
      </w:ins>
      <w:ins w:id="185" w:author="Huawei, HiSilicon" w:date="2025-07-24T17:01:00Z">
        <w:r w:rsidR="00EC0090">
          <w:t xml:space="preserve">  </w:t>
        </w:r>
      </w:ins>
      <w:ins w:id="186" w:author="Huawei, HiSilicon" w:date="2025-08-10T10:26:00Z">
        <w:r w:rsidR="000B7E90">
          <w:tab/>
        </w:r>
        <w:r w:rsidR="000B7E90">
          <w:tab/>
          <w:t xml:space="preserve">  </w:t>
        </w:r>
      </w:ins>
      <w:ins w:id="187" w:author="Huawei, HiSilicon" w:date="2025-06-27T17:06:00Z">
        <w:r w:rsidRPr="00EE6E73">
          <w:rPr>
            <w:color w:val="993366"/>
          </w:rPr>
          <w:t>OPTIONAL</w:t>
        </w:r>
        <w:r>
          <w:t>,</w:t>
        </w:r>
      </w:ins>
    </w:p>
    <w:p w14:paraId="2966149B" w14:textId="77777777" w:rsidR="007636E5" w:rsidRPr="00EE6E73" w:rsidRDefault="007636E5" w:rsidP="007636E5">
      <w:pPr>
        <w:pStyle w:val="PL"/>
        <w:rPr>
          <w:ins w:id="188" w:author="Huawei, HiSilicon" w:date="2025-06-27T17:06:00Z"/>
        </w:rPr>
      </w:pPr>
      <w:ins w:id="189" w:author="Huawei, HiSilicon" w:date="2025-06-27T17:06:00Z">
        <w:r>
          <w:t xml:space="preserve">    nonCriticalExtension                </w:t>
        </w:r>
        <w:bookmarkStart w:id="190" w:name="_Hlk201936468"/>
        <w:r>
          <w:t xml:space="preserve">  </w:t>
        </w:r>
        <w:bookmarkEnd w:id="190"/>
        <w:r w:rsidRPr="00EE6E73">
          <w:rPr>
            <w:color w:val="993366"/>
          </w:rPr>
          <w:t>SEQUENCE</w:t>
        </w:r>
        <w:r w:rsidRPr="00EE6E73">
          <w:t xml:space="preserve"> {}                                     </w:t>
        </w:r>
        <w:r w:rsidRPr="00EE6E73">
          <w:rPr>
            <w:color w:val="993366"/>
          </w:rPr>
          <w:t>OPTIONAL</w:t>
        </w:r>
      </w:ins>
    </w:p>
    <w:p w14:paraId="4C31511B" w14:textId="77777777" w:rsidR="007636E5" w:rsidRPr="00EE6E73" w:rsidRDefault="007636E5" w:rsidP="007636E5">
      <w:pPr>
        <w:pStyle w:val="PL"/>
        <w:rPr>
          <w:ins w:id="191" w:author="Huawei, HiSilicon" w:date="2025-06-27T17:06:00Z"/>
        </w:rPr>
      </w:pPr>
      <w:ins w:id="192" w:author="Huawei, HiSilicon" w:date="2025-06-27T17:06:00Z">
        <w:r w:rsidRPr="00EE6E73">
          <w:t>}</w:t>
        </w:r>
      </w:ins>
    </w:p>
    <w:p w14:paraId="1D985FB0" w14:textId="1EA04090" w:rsidR="007636E5" w:rsidRPr="00EE6E73" w:rsidRDefault="007636E5" w:rsidP="007636E5">
      <w:pPr>
        <w:pStyle w:val="PL"/>
        <w:rPr>
          <w:ins w:id="193" w:author="Huawei, HiSilicon" w:date="2025-06-27T17:05:00Z"/>
        </w:rPr>
      </w:pPr>
    </w:p>
    <w:p w14:paraId="60315BE6" w14:textId="77777777" w:rsidR="004F6897" w:rsidRPr="00EE6E73" w:rsidRDefault="004F6897" w:rsidP="004F6897">
      <w:pPr>
        <w:pStyle w:val="PL"/>
      </w:pPr>
    </w:p>
    <w:p w14:paraId="609F6C4E" w14:textId="77777777" w:rsidR="004F6897" w:rsidRPr="00EE6E73" w:rsidRDefault="004F6897" w:rsidP="004F6897">
      <w:pPr>
        <w:pStyle w:val="PL"/>
      </w:pPr>
      <w:r w:rsidRPr="00EE6E73">
        <w:t xml:space="preserve">IDC-Assistance-r16 ::=                  </w:t>
      </w:r>
      <w:r w:rsidRPr="00EE6E73">
        <w:rPr>
          <w:color w:val="993366"/>
        </w:rPr>
        <w:t>SEQUENCE</w:t>
      </w:r>
      <w:r w:rsidRPr="00EE6E73">
        <w:t xml:space="preserve"> {</w:t>
      </w:r>
    </w:p>
    <w:p w14:paraId="5F0ADFCD" w14:textId="77777777" w:rsidR="004F6897" w:rsidRPr="00EE6E73" w:rsidRDefault="004F6897" w:rsidP="004F6897">
      <w:pPr>
        <w:pStyle w:val="PL"/>
      </w:pPr>
      <w:r w:rsidRPr="00EE6E73">
        <w:t xml:space="preserve">    affectedCarrierFreqList-r16             AffectedCarrierFreqList-r16               </w:t>
      </w:r>
      <w:r w:rsidRPr="00EE6E73">
        <w:rPr>
          <w:color w:val="993366"/>
        </w:rPr>
        <w:t>OPTIONAL</w:t>
      </w:r>
      <w:r w:rsidRPr="00EE6E73">
        <w:t>,</w:t>
      </w:r>
    </w:p>
    <w:p w14:paraId="3F3891CA" w14:textId="77777777" w:rsidR="004F6897" w:rsidRPr="00EE6E73" w:rsidRDefault="004F6897" w:rsidP="004F6897">
      <w:pPr>
        <w:pStyle w:val="PL"/>
      </w:pPr>
      <w:r w:rsidRPr="00EE6E73">
        <w:lastRenderedPageBreak/>
        <w:t xml:space="preserve">    affectedCarrierFreqCombList-r16         AffectedCarrierFreqCombList-r16           </w:t>
      </w:r>
      <w:r w:rsidRPr="00EE6E73">
        <w:rPr>
          <w:color w:val="993366"/>
        </w:rPr>
        <w:t>OPTIONAL</w:t>
      </w:r>
      <w:r w:rsidRPr="00EE6E73">
        <w:t>,</w:t>
      </w:r>
    </w:p>
    <w:p w14:paraId="783DD5CF" w14:textId="77777777" w:rsidR="004F6897" w:rsidRPr="00EE6E73" w:rsidRDefault="004F6897" w:rsidP="004F6897">
      <w:pPr>
        <w:pStyle w:val="PL"/>
      </w:pPr>
      <w:r w:rsidRPr="00EE6E73">
        <w:t xml:space="preserve">    ...</w:t>
      </w:r>
    </w:p>
    <w:p w14:paraId="774067D2" w14:textId="77777777" w:rsidR="004F6897" w:rsidRPr="00EE6E73" w:rsidRDefault="004F6897" w:rsidP="004F6897">
      <w:pPr>
        <w:pStyle w:val="PL"/>
      </w:pPr>
      <w:r w:rsidRPr="00EE6E73">
        <w:t>}</w:t>
      </w:r>
    </w:p>
    <w:p w14:paraId="7CDBECC7" w14:textId="77777777" w:rsidR="004F6897" w:rsidRPr="00EE6E73" w:rsidRDefault="004F6897" w:rsidP="004F6897">
      <w:pPr>
        <w:pStyle w:val="PL"/>
      </w:pPr>
    </w:p>
    <w:p w14:paraId="1C179A7C" w14:textId="77777777" w:rsidR="004F6897" w:rsidRPr="00EE6E73" w:rsidRDefault="004F6897" w:rsidP="004F6897">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508E5B31" w14:textId="77777777" w:rsidR="004F6897" w:rsidRPr="00EE6E73" w:rsidRDefault="004F6897" w:rsidP="004F6897">
      <w:pPr>
        <w:pStyle w:val="PL"/>
      </w:pPr>
    </w:p>
    <w:p w14:paraId="004D3FF8" w14:textId="77777777" w:rsidR="004F6897" w:rsidRPr="00EE6E73" w:rsidRDefault="004F6897" w:rsidP="004F6897">
      <w:pPr>
        <w:pStyle w:val="PL"/>
      </w:pPr>
      <w:r w:rsidRPr="00EE6E73">
        <w:t xml:space="preserve">AffectedCarrierFreq-r16 ::=     </w:t>
      </w:r>
      <w:r w:rsidRPr="00EE6E73">
        <w:rPr>
          <w:color w:val="993366"/>
        </w:rPr>
        <w:t>SEQUENCE</w:t>
      </w:r>
      <w:r w:rsidRPr="00EE6E73">
        <w:t xml:space="preserve"> {</w:t>
      </w:r>
    </w:p>
    <w:p w14:paraId="2E9BC66A" w14:textId="77777777" w:rsidR="004F6897" w:rsidRPr="00EE6E73" w:rsidRDefault="004F6897" w:rsidP="004F6897">
      <w:pPr>
        <w:pStyle w:val="PL"/>
      </w:pPr>
      <w:r w:rsidRPr="00EE6E73">
        <w:t xml:space="preserve">    carrierFreq-r16                 ARFCN-ValueNR,</w:t>
      </w:r>
    </w:p>
    <w:p w14:paraId="2917A8A0" w14:textId="77777777" w:rsidR="004F6897" w:rsidRPr="00EE6E73" w:rsidRDefault="004F6897" w:rsidP="004F6897">
      <w:pPr>
        <w:pStyle w:val="PL"/>
      </w:pPr>
      <w:r w:rsidRPr="00EE6E73">
        <w:t xml:space="preserve">    interferenceDirection-r16       </w:t>
      </w:r>
      <w:r w:rsidRPr="00EE6E73">
        <w:rPr>
          <w:color w:val="993366"/>
        </w:rPr>
        <w:t>ENUMERATED</w:t>
      </w:r>
      <w:r w:rsidRPr="00EE6E73">
        <w:t xml:space="preserve"> {nr, other, both, spare}</w:t>
      </w:r>
    </w:p>
    <w:p w14:paraId="0BACDB5E" w14:textId="77777777" w:rsidR="004F6897" w:rsidRPr="00EE6E73" w:rsidRDefault="004F6897" w:rsidP="004F6897">
      <w:pPr>
        <w:pStyle w:val="PL"/>
      </w:pPr>
      <w:r w:rsidRPr="00EE6E73">
        <w:t>}</w:t>
      </w:r>
    </w:p>
    <w:p w14:paraId="01686571" w14:textId="77777777" w:rsidR="004F6897" w:rsidRPr="00EE6E73" w:rsidRDefault="004F6897" w:rsidP="004F6897">
      <w:pPr>
        <w:pStyle w:val="PL"/>
      </w:pPr>
    </w:p>
    <w:p w14:paraId="1D084DAF" w14:textId="77777777" w:rsidR="004F6897" w:rsidRPr="00EE6E73" w:rsidRDefault="004F6897" w:rsidP="004F6897">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6298FDCD" w14:textId="77777777" w:rsidR="004F6897" w:rsidRPr="00EE6E73" w:rsidRDefault="004F6897" w:rsidP="004F6897">
      <w:pPr>
        <w:pStyle w:val="PL"/>
      </w:pPr>
    </w:p>
    <w:p w14:paraId="224D94E7" w14:textId="77777777" w:rsidR="004F6897" w:rsidRPr="00EE6E73" w:rsidRDefault="004F6897" w:rsidP="004F6897">
      <w:pPr>
        <w:pStyle w:val="PL"/>
      </w:pPr>
      <w:r w:rsidRPr="00EE6E73">
        <w:t xml:space="preserve">AffectedCarrierFreqComb-r16 ::=     </w:t>
      </w:r>
      <w:r w:rsidRPr="00EE6E73">
        <w:rPr>
          <w:color w:val="993366"/>
        </w:rPr>
        <w:t>SEQUENCE</w:t>
      </w:r>
      <w:r w:rsidRPr="00EE6E73">
        <w:t xml:space="preserve"> {</w:t>
      </w:r>
    </w:p>
    <w:p w14:paraId="1556219C" w14:textId="77777777" w:rsidR="004F6897" w:rsidRPr="00EE6E73" w:rsidRDefault="004F6897" w:rsidP="004F6897">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24542049" w14:textId="77777777" w:rsidR="004F6897" w:rsidRPr="00EE6E73" w:rsidRDefault="004F6897" w:rsidP="004F6897">
      <w:pPr>
        <w:pStyle w:val="PL"/>
      </w:pPr>
      <w:r w:rsidRPr="00EE6E73">
        <w:t xml:space="preserve">    victimSystemType-r16                VictimSystemType-r16</w:t>
      </w:r>
    </w:p>
    <w:p w14:paraId="4A67565A" w14:textId="77777777" w:rsidR="004F6897" w:rsidRPr="00EE6E73" w:rsidRDefault="004F6897" w:rsidP="004F6897">
      <w:pPr>
        <w:pStyle w:val="PL"/>
      </w:pPr>
      <w:r w:rsidRPr="00EE6E73">
        <w:t>}</w:t>
      </w:r>
    </w:p>
    <w:p w14:paraId="79689F9F" w14:textId="77777777" w:rsidR="004F6897" w:rsidRPr="00EE6E73" w:rsidRDefault="004F6897" w:rsidP="004F6897">
      <w:pPr>
        <w:pStyle w:val="PL"/>
      </w:pPr>
    </w:p>
    <w:p w14:paraId="3DC08A4D" w14:textId="77777777" w:rsidR="004F6897" w:rsidRPr="00EE6E73" w:rsidRDefault="004F6897" w:rsidP="004F6897">
      <w:pPr>
        <w:pStyle w:val="PL"/>
      </w:pPr>
      <w:r w:rsidRPr="00EE6E73">
        <w:t xml:space="preserve">VictimSystemType-r16 ::=    </w:t>
      </w:r>
      <w:r w:rsidRPr="00EE6E73">
        <w:rPr>
          <w:color w:val="993366"/>
        </w:rPr>
        <w:t>SEQUENCE</w:t>
      </w:r>
      <w:r w:rsidRPr="00EE6E73">
        <w:t xml:space="preserve"> {</w:t>
      </w:r>
    </w:p>
    <w:p w14:paraId="1E868969" w14:textId="77777777" w:rsidR="004F6897" w:rsidRPr="00EE6E73" w:rsidRDefault="004F6897" w:rsidP="004F6897">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2A524807" w14:textId="77777777" w:rsidR="004F6897" w:rsidRPr="00EE6E73" w:rsidRDefault="004F6897" w:rsidP="004F6897">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31A207F0" w14:textId="77777777" w:rsidR="004F6897" w:rsidRPr="00EE6E73" w:rsidRDefault="004F6897" w:rsidP="004F6897">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30176266" w14:textId="77777777" w:rsidR="004F6897" w:rsidRPr="00EE6E73" w:rsidRDefault="004F6897" w:rsidP="004F6897">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0C269F3A" w14:textId="77777777" w:rsidR="004F6897" w:rsidRPr="00EE6E73" w:rsidRDefault="004F6897" w:rsidP="004F6897">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40B72214" w14:textId="77777777" w:rsidR="004F6897" w:rsidRPr="00EE6E73" w:rsidRDefault="004F6897" w:rsidP="004F6897">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4CA320F9" w14:textId="77777777" w:rsidR="004F6897" w:rsidRPr="00EE6E73" w:rsidRDefault="004F6897" w:rsidP="004F6897">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2934C3C7" w14:textId="77777777" w:rsidR="004F6897" w:rsidRPr="00EE6E73" w:rsidRDefault="004F6897" w:rsidP="004F6897">
      <w:pPr>
        <w:pStyle w:val="PL"/>
      </w:pPr>
      <w:r w:rsidRPr="00EE6E73">
        <w:t xml:space="preserve">    ...,</w:t>
      </w:r>
    </w:p>
    <w:p w14:paraId="68478288" w14:textId="77777777" w:rsidR="004F6897" w:rsidRPr="00EE6E73" w:rsidRDefault="004F6897" w:rsidP="004F6897">
      <w:pPr>
        <w:pStyle w:val="PL"/>
      </w:pPr>
      <w:r w:rsidRPr="00EE6E73">
        <w:t xml:space="preserve">    [[</w:t>
      </w:r>
    </w:p>
    <w:p w14:paraId="1A678210" w14:textId="77777777" w:rsidR="004F6897" w:rsidRPr="00EE6E73" w:rsidRDefault="004F6897" w:rsidP="004F6897">
      <w:pPr>
        <w:pStyle w:val="PL"/>
      </w:pPr>
      <w:r w:rsidRPr="00EE6E73">
        <w:t xml:space="preserve">    uwb-r18                     </w:t>
      </w:r>
      <w:r w:rsidRPr="00EE6E73">
        <w:rPr>
          <w:color w:val="993366"/>
        </w:rPr>
        <w:t>ENUMERATED</w:t>
      </w:r>
      <w:r w:rsidRPr="00EE6E73">
        <w:t xml:space="preserve"> {true}        </w:t>
      </w:r>
      <w:r w:rsidRPr="00EE6E73">
        <w:rPr>
          <w:color w:val="993366"/>
        </w:rPr>
        <w:t>OPTIONAL</w:t>
      </w:r>
    </w:p>
    <w:p w14:paraId="0FF54D72" w14:textId="77777777" w:rsidR="004F6897" w:rsidRPr="00EE6E73" w:rsidRDefault="004F6897" w:rsidP="004F6897">
      <w:pPr>
        <w:pStyle w:val="PL"/>
      </w:pPr>
      <w:r w:rsidRPr="00EE6E73">
        <w:t xml:space="preserve">    ]]</w:t>
      </w:r>
    </w:p>
    <w:p w14:paraId="50A8D9A4" w14:textId="77777777" w:rsidR="004F6897" w:rsidRPr="00EE6E73" w:rsidRDefault="004F6897" w:rsidP="004F6897">
      <w:pPr>
        <w:pStyle w:val="PL"/>
      </w:pPr>
      <w:r w:rsidRPr="00EE6E73">
        <w:t>}</w:t>
      </w:r>
    </w:p>
    <w:p w14:paraId="78B25080" w14:textId="77777777" w:rsidR="004F6897" w:rsidRPr="00EE6E73" w:rsidRDefault="004F6897" w:rsidP="004F6897">
      <w:pPr>
        <w:pStyle w:val="PL"/>
      </w:pPr>
    </w:p>
    <w:p w14:paraId="6BC73C3A" w14:textId="77777777" w:rsidR="004F6897" w:rsidRPr="00EE6E73" w:rsidRDefault="004F6897" w:rsidP="004F6897">
      <w:pPr>
        <w:pStyle w:val="PL"/>
      </w:pPr>
      <w:r w:rsidRPr="00EE6E73">
        <w:t xml:space="preserve">DRX-Preference-r16 ::=              </w:t>
      </w:r>
      <w:r w:rsidRPr="00EE6E73">
        <w:rPr>
          <w:color w:val="993366"/>
        </w:rPr>
        <w:t>SEQUENCE</w:t>
      </w:r>
      <w:r w:rsidRPr="00EE6E73">
        <w:t xml:space="preserve"> {</w:t>
      </w:r>
    </w:p>
    <w:p w14:paraId="555E757B" w14:textId="77777777" w:rsidR="004F6897" w:rsidRPr="00EE6E73" w:rsidRDefault="004F6897" w:rsidP="004F6897">
      <w:pPr>
        <w:pStyle w:val="PL"/>
      </w:pPr>
      <w:r w:rsidRPr="00EE6E73">
        <w:t xml:space="preserve">    preferredDRX-InactivityTimer-r16    </w:t>
      </w:r>
      <w:r w:rsidRPr="00EE6E73">
        <w:rPr>
          <w:color w:val="993366"/>
        </w:rPr>
        <w:t>ENUMERATED</w:t>
      </w:r>
      <w:r w:rsidRPr="00EE6E73">
        <w:t xml:space="preserve"> {</w:t>
      </w:r>
    </w:p>
    <w:p w14:paraId="23CDC5A1" w14:textId="77777777" w:rsidR="004F6897" w:rsidRPr="00EE6E73" w:rsidRDefault="004F6897" w:rsidP="004F6897">
      <w:pPr>
        <w:pStyle w:val="PL"/>
      </w:pPr>
      <w:r w:rsidRPr="00EE6E73">
        <w:t xml:space="preserve">                                            ms0, ms1, ms2, ms3, ms4, ms5, ms6, ms8, ms10, ms20, ms30, ms40, ms50, ms60, ms80,</w:t>
      </w:r>
    </w:p>
    <w:p w14:paraId="28237214" w14:textId="77777777" w:rsidR="004F6897" w:rsidRPr="00EE6E73" w:rsidRDefault="004F6897" w:rsidP="004F6897">
      <w:pPr>
        <w:pStyle w:val="PL"/>
      </w:pPr>
      <w:r w:rsidRPr="00EE6E73">
        <w:t xml:space="preserve">                                            ms100, ms200, ms300, ms500, ms750, ms1280, ms1920, ms2560, spare9, spare8,</w:t>
      </w:r>
    </w:p>
    <w:p w14:paraId="72DC32C4" w14:textId="77777777" w:rsidR="004F6897" w:rsidRPr="00EE6E73" w:rsidRDefault="004F6897" w:rsidP="004F6897">
      <w:pPr>
        <w:pStyle w:val="PL"/>
      </w:pPr>
      <w:r w:rsidRPr="00EE6E73">
        <w:t xml:space="preserve">                                            spare7, spare6, spare5, spare4, spare3, spare2, spare1} </w:t>
      </w:r>
      <w:r w:rsidRPr="00EE6E73">
        <w:rPr>
          <w:color w:val="993366"/>
        </w:rPr>
        <w:t>OPTIONAL</w:t>
      </w:r>
      <w:r w:rsidRPr="00EE6E73">
        <w:t>,</w:t>
      </w:r>
    </w:p>
    <w:p w14:paraId="049490AD" w14:textId="77777777" w:rsidR="004F6897" w:rsidRPr="00EE6E73" w:rsidRDefault="004F6897" w:rsidP="004F6897">
      <w:pPr>
        <w:pStyle w:val="PL"/>
      </w:pPr>
      <w:r w:rsidRPr="00EE6E73">
        <w:t xml:space="preserve">    preferredDRX-LongCycle-r16          </w:t>
      </w:r>
      <w:r w:rsidRPr="00EE6E73">
        <w:rPr>
          <w:color w:val="993366"/>
        </w:rPr>
        <w:t>ENUMERATED</w:t>
      </w:r>
      <w:r w:rsidRPr="00EE6E73">
        <w:t xml:space="preserve"> {</w:t>
      </w:r>
    </w:p>
    <w:p w14:paraId="527EFFE8" w14:textId="77777777" w:rsidR="004F6897" w:rsidRPr="00EE6E73" w:rsidRDefault="004F6897" w:rsidP="004F6897">
      <w:pPr>
        <w:pStyle w:val="PL"/>
      </w:pPr>
      <w:r w:rsidRPr="00EE6E73">
        <w:t xml:space="preserve">                                            ms10, ms20, ms32, ms40, ms60, ms64, ms70, ms80, ms128, ms160, ms256, ms320, ms512,</w:t>
      </w:r>
    </w:p>
    <w:p w14:paraId="6D2C56EC" w14:textId="77777777" w:rsidR="004F6897" w:rsidRPr="00EE6E73" w:rsidRDefault="004F6897" w:rsidP="004F6897">
      <w:pPr>
        <w:pStyle w:val="PL"/>
      </w:pPr>
      <w:r w:rsidRPr="00EE6E73">
        <w:t xml:space="preserve">                                            ms640, ms1024, ms1280, ms2048, ms2560, ms5120, ms10240, spare12, spare11, spare10,</w:t>
      </w:r>
    </w:p>
    <w:p w14:paraId="590F8E4C" w14:textId="77777777" w:rsidR="004F6897" w:rsidRPr="00EE6E73" w:rsidRDefault="004F6897" w:rsidP="004F6897">
      <w:pPr>
        <w:pStyle w:val="PL"/>
      </w:pPr>
      <w:r w:rsidRPr="00EE6E73">
        <w:t xml:space="preserve">                                            spare9, spare8, spare7, spare6, spare5, spare4, spare3, spare2, spare1 } </w:t>
      </w:r>
      <w:r w:rsidRPr="00EE6E73">
        <w:rPr>
          <w:color w:val="993366"/>
        </w:rPr>
        <w:t>OPTIONAL</w:t>
      </w:r>
      <w:r w:rsidRPr="00EE6E73">
        <w:t>,</w:t>
      </w:r>
    </w:p>
    <w:p w14:paraId="44D2EF79" w14:textId="77777777" w:rsidR="004F6897" w:rsidRPr="00EE6E73" w:rsidRDefault="004F6897" w:rsidP="004F6897">
      <w:pPr>
        <w:pStyle w:val="PL"/>
      </w:pPr>
      <w:r w:rsidRPr="00EE6E73">
        <w:t xml:space="preserve">    preferredDRX-ShortCycle-r16         </w:t>
      </w:r>
      <w:r w:rsidRPr="00EE6E73">
        <w:rPr>
          <w:color w:val="993366"/>
        </w:rPr>
        <w:t>ENUMERATED</w:t>
      </w:r>
      <w:r w:rsidRPr="00EE6E73">
        <w:t xml:space="preserve"> {</w:t>
      </w:r>
    </w:p>
    <w:p w14:paraId="6B39C414" w14:textId="77777777" w:rsidR="004F6897" w:rsidRPr="00EE6E73" w:rsidRDefault="004F6897" w:rsidP="004F6897">
      <w:pPr>
        <w:pStyle w:val="PL"/>
      </w:pPr>
      <w:r w:rsidRPr="00EE6E73">
        <w:t xml:space="preserve">                                            ms2, ms3, ms4, ms5, ms6, ms7, ms8, ms10, ms14, ms16, ms20, ms30, ms32,</w:t>
      </w:r>
    </w:p>
    <w:p w14:paraId="22242C47" w14:textId="77777777" w:rsidR="004F6897" w:rsidRPr="00EE6E73" w:rsidRDefault="004F6897" w:rsidP="004F6897">
      <w:pPr>
        <w:pStyle w:val="PL"/>
      </w:pPr>
      <w:r w:rsidRPr="00EE6E73">
        <w:t xml:space="preserve">                                            ms35, ms40, ms64, ms80, ms128, ms160, ms256, ms320, ms512, ms640, spare9,</w:t>
      </w:r>
    </w:p>
    <w:p w14:paraId="60C360C1" w14:textId="77777777" w:rsidR="004F6897" w:rsidRPr="00EE6E73" w:rsidRDefault="004F6897" w:rsidP="004F6897">
      <w:pPr>
        <w:pStyle w:val="PL"/>
      </w:pPr>
      <w:r w:rsidRPr="00EE6E73">
        <w:t xml:space="preserve">                                            spare8, spare7, spare6, spare5, spare4, spare3, spare2, spare1 } </w:t>
      </w:r>
      <w:r w:rsidRPr="00EE6E73">
        <w:rPr>
          <w:color w:val="993366"/>
        </w:rPr>
        <w:t>OPTIONAL</w:t>
      </w:r>
      <w:r w:rsidRPr="00EE6E73">
        <w:t>,</w:t>
      </w:r>
    </w:p>
    <w:p w14:paraId="4263B876" w14:textId="77777777" w:rsidR="004F6897" w:rsidRPr="00EE6E73" w:rsidRDefault="004F6897" w:rsidP="004F6897">
      <w:pPr>
        <w:pStyle w:val="PL"/>
      </w:pPr>
      <w:r w:rsidRPr="00EE6E73">
        <w:t xml:space="preserve">    preferredDRX-ShortCycleTimer-r16    </w:t>
      </w:r>
      <w:r w:rsidRPr="00EE6E73">
        <w:rPr>
          <w:color w:val="993366"/>
        </w:rPr>
        <w:t>INTEGER</w:t>
      </w:r>
      <w:r w:rsidRPr="00EE6E73">
        <w:t xml:space="preserve"> (1..16)    </w:t>
      </w:r>
      <w:r w:rsidRPr="00EE6E73">
        <w:rPr>
          <w:color w:val="993366"/>
        </w:rPr>
        <w:t>OPTIONAL</w:t>
      </w:r>
    </w:p>
    <w:p w14:paraId="06A8535F" w14:textId="77777777" w:rsidR="004F6897" w:rsidRPr="00EE6E73" w:rsidRDefault="004F6897" w:rsidP="004F6897">
      <w:pPr>
        <w:pStyle w:val="PL"/>
      </w:pPr>
      <w:r w:rsidRPr="00EE6E73">
        <w:t>}</w:t>
      </w:r>
    </w:p>
    <w:p w14:paraId="02932873" w14:textId="77777777" w:rsidR="004F6897" w:rsidRPr="00EE6E73" w:rsidRDefault="004F6897" w:rsidP="004F6897">
      <w:pPr>
        <w:pStyle w:val="PL"/>
      </w:pPr>
    </w:p>
    <w:p w14:paraId="62837B73" w14:textId="77777777" w:rsidR="004F6897" w:rsidRPr="00EE6E73" w:rsidRDefault="004F6897" w:rsidP="004F6897">
      <w:pPr>
        <w:pStyle w:val="PL"/>
      </w:pPr>
      <w:r w:rsidRPr="00EE6E73">
        <w:t xml:space="preserve">MaxBW-Preference-r16 ::=            </w:t>
      </w:r>
      <w:r w:rsidRPr="00EE6E73">
        <w:rPr>
          <w:color w:val="993366"/>
        </w:rPr>
        <w:t>SEQUENCE</w:t>
      </w:r>
      <w:r w:rsidRPr="00EE6E73">
        <w:t xml:space="preserve"> {</w:t>
      </w:r>
    </w:p>
    <w:p w14:paraId="6923C30B" w14:textId="77777777" w:rsidR="004F6897" w:rsidRPr="00EE6E73" w:rsidRDefault="004F6897" w:rsidP="004F6897">
      <w:pPr>
        <w:pStyle w:val="PL"/>
      </w:pPr>
      <w:r w:rsidRPr="00EE6E73">
        <w:t xml:space="preserve">    reducedMaxBW-FR1-r16                ReducedMaxBW-FRx-r16                     </w:t>
      </w:r>
      <w:r w:rsidRPr="00EE6E73">
        <w:rPr>
          <w:color w:val="993366"/>
        </w:rPr>
        <w:t>OPTIONAL</w:t>
      </w:r>
      <w:r w:rsidRPr="00EE6E73">
        <w:t>,</w:t>
      </w:r>
    </w:p>
    <w:p w14:paraId="1BFE6CCB" w14:textId="77777777" w:rsidR="004F6897" w:rsidRPr="00EE6E73" w:rsidRDefault="004F6897" w:rsidP="004F6897">
      <w:pPr>
        <w:pStyle w:val="PL"/>
      </w:pPr>
      <w:r w:rsidRPr="00EE6E73">
        <w:t xml:space="preserve">    reducedMaxBW-FR2-r16                ReducedMaxBW-FRx-r16                     </w:t>
      </w:r>
      <w:r w:rsidRPr="00EE6E73">
        <w:rPr>
          <w:color w:val="993366"/>
        </w:rPr>
        <w:t>OPTIONAL</w:t>
      </w:r>
    </w:p>
    <w:p w14:paraId="0AA05B86" w14:textId="77777777" w:rsidR="004F6897" w:rsidRPr="00EE6E73" w:rsidRDefault="004F6897" w:rsidP="004F6897">
      <w:pPr>
        <w:pStyle w:val="PL"/>
      </w:pPr>
      <w:r w:rsidRPr="00EE6E73">
        <w:t>}</w:t>
      </w:r>
    </w:p>
    <w:p w14:paraId="44E3EADD" w14:textId="77777777" w:rsidR="004F6897" w:rsidRPr="00EE6E73" w:rsidRDefault="004F6897" w:rsidP="004F6897">
      <w:pPr>
        <w:pStyle w:val="PL"/>
      </w:pPr>
    </w:p>
    <w:p w14:paraId="76B5E930" w14:textId="77777777" w:rsidR="004F6897" w:rsidRPr="00EE6E73" w:rsidRDefault="004F6897" w:rsidP="004F6897">
      <w:pPr>
        <w:pStyle w:val="PL"/>
      </w:pPr>
      <w:r w:rsidRPr="00EE6E73">
        <w:lastRenderedPageBreak/>
        <w:t xml:space="preserve">MaxBW-PreferenceFR2-2-r17 ::=       </w:t>
      </w:r>
      <w:r w:rsidRPr="00EE6E73">
        <w:rPr>
          <w:color w:val="993366"/>
        </w:rPr>
        <w:t>SEQUENCE</w:t>
      </w:r>
      <w:r w:rsidRPr="00EE6E73">
        <w:t xml:space="preserve"> {</w:t>
      </w:r>
    </w:p>
    <w:p w14:paraId="3BBFCC86" w14:textId="77777777" w:rsidR="004F6897" w:rsidRPr="00EE6E73" w:rsidRDefault="004F6897" w:rsidP="004F6897">
      <w:pPr>
        <w:pStyle w:val="PL"/>
      </w:pPr>
      <w:r w:rsidRPr="00EE6E73">
        <w:t xml:space="preserve">    reducedMaxBW-FR2-2-r17              </w:t>
      </w:r>
      <w:r w:rsidRPr="00EE6E73">
        <w:rPr>
          <w:color w:val="993366"/>
        </w:rPr>
        <w:t>SEQUENCE</w:t>
      </w:r>
      <w:r w:rsidRPr="00EE6E73">
        <w:t xml:space="preserve"> {</w:t>
      </w:r>
    </w:p>
    <w:p w14:paraId="481614B5" w14:textId="77777777" w:rsidR="004F6897" w:rsidRPr="00EE6E73" w:rsidRDefault="004F6897" w:rsidP="004F6897">
      <w:pPr>
        <w:pStyle w:val="PL"/>
      </w:pPr>
      <w:r w:rsidRPr="00EE6E73">
        <w:t xml:space="preserve">        reducedBW-FR2-2-DL-r17              ReducedAggregatedBandwidth-r17       </w:t>
      </w:r>
      <w:r w:rsidRPr="00EE6E73">
        <w:rPr>
          <w:color w:val="993366"/>
        </w:rPr>
        <w:t>OPTIONAL</w:t>
      </w:r>
      <w:r w:rsidRPr="00EE6E73">
        <w:t>,</w:t>
      </w:r>
    </w:p>
    <w:p w14:paraId="12255067" w14:textId="77777777" w:rsidR="004F6897" w:rsidRPr="00EE6E73" w:rsidRDefault="004F6897" w:rsidP="004F6897">
      <w:pPr>
        <w:pStyle w:val="PL"/>
      </w:pPr>
      <w:r w:rsidRPr="00EE6E73">
        <w:t xml:space="preserve">        reducedBW-FR2-2-UL-r17              ReducedAggregatedBandwidth-r17       </w:t>
      </w:r>
      <w:r w:rsidRPr="00EE6E73">
        <w:rPr>
          <w:color w:val="993366"/>
        </w:rPr>
        <w:t>OPTIONAL</w:t>
      </w:r>
    </w:p>
    <w:p w14:paraId="3C8A416E" w14:textId="77777777" w:rsidR="004F6897" w:rsidRPr="00EE6E73" w:rsidRDefault="004F6897" w:rsidP="004F6897">
      <w:pPr>
        <w:pStyle w:val="PL"/>
      </w:pPr>
      <w:r w:rsidRPr="00EE6E73">
        <w:t xml:space="preserve">    } </w:t>
      </w:r>
      <w:r w:rsidRPr="00EE6E73">
        <w:rPr>
          <w:color w:val="993366"/>
        </w:rPr>
        <w:t>OPTIONAL</w:t>
      </w:r>
    </w:p>
    <w:p w14:paraId="1EFCF3C7" w14:textId="77777777" w:rsidR="004F6897" w:rsidRPr="00EE6E73" w:rsidRDefault="004F6897" w:rsidP="004F6897">
      <w:pPr>
        <w:pStyle w:val="PL"/>
      </w:pPr>
      <w:r w:rsidRPr="00EE6E73">
        <w:t>}</w:t>
      </w:r>
    </w:p>
    <w:p w14:paraId="6920D276" w14:textId="77777777" w:rsidR="004F6897" w:rsidRPr="00EE6E73" w:rsidRDefault="004F6897" w:rsidP="004F6897">
      <w:pPr>
        <w:pStyle w:val="PL"/>
      </w:pPr>
    </w:p>
    <w:p w14:paraId="2B36E969" w14:textId="77777777" w:rsidR="004F6897" w:rsidRPr="00EE6E73" w:rsidRDefault="004F6897" w:rsidP="004F6897">
      <w:pPr>
        <w:pStyle w:val="PL"/>
      </w:pPr>
      <w:r w:rsidRPr="00EE6E73">
        <w:t xml:space="preserve">MaxCC-Preference-r16 ::=            </w:t>
      </w:r>
      <w:r w:rsidRPr="00EE6E73">
        <w:rPr>
          <w:color w:val="993366"/>
        </w:rPr>
        <w:t>SEQUENCE</w:t>
      </w:r>
      <w:r w:rsidRPr="00EE6E73">
        <w:t xml:space="preserve"> {</w:t>
      </w:r>
    </w:p>
    <w:p w14:paraId="74A5343D" w14:textId="77777777" w:rsidR="004F6897" w:rsidRPr="00EE6E73" w:rsidRDefault="004F6897" w:rsidP="004F6897">
      <w:pPr>
        <w:pStyle w:val="PL"/>
      </w:pPr>
      <w:r w:rsidRPr="00EE6E73">
        <w:t xml:space="preserve">    reducedMaxCCs-r16                   ReducedMaxCCs-r16                        </w:t>
      </w:r>
      <w:r w:rsidRPr="00EE6E73">
        <w:rPr>
          <w:color w:val="993366"/>
        </w:rPr>
        <w:t>OPTIONAL</w:t>
      </w:r>
    </w:p>
    <w:p w14:paraId="00D1F2DD" w14:textId="77777777" w:rsidR="004F6897" w:rsidRPr="00EE6E73" w:rsidRDefault="004F6897" w:rsidP="004F6897">
      <w:pPr>
        <w:pStyle w:val="PL"/>
      </w:pPr>
      <w:r w:rsidRPr="00EE6E73">
        <w:t>}</w:t>
      </w:r>
    </w:p>
    <w:p w14:paraId="115EAE94" w14:textId="77777777" w:rsidR="004F6897" w:rsidRPr="00EE6E73" w:rsidRDefault="004F6897" w:rsidP="004F6897">
      <w:pPr>
        <w:pStyle w:val="PL"/>
      </w:pPr>
    </w:p>
    <w:p w14:paraId="785C1045" w14:textId="77777777" w:rsidR="004F6897" w:rsidRPr="00EE6E73" w:rsidRDefault="004F6897" w:rsidP="004F6897">
      <w:pPr>
        <w:pStyle w:val="PL"/>
      </w:pPr>
      <w:r w:rsidRPr="00EE6E73">
        <w:t xml:space="preserve">MaxMIMO-LayerPreference-r16 ::=     </w:t>
      </w:r>
      <w:r w:rsidRPr="00EE6E73">
        <w:rPr>
          <w:color w:val="993366"/>
        </w:rPr>
        <w:t>SEQUENCE</w:t>
      </w:r>
      <w:r w:rsidRPr="00EE6E73">
        <w:t xml:space="preserve"> {</w:t>
      </w:r>
    </w:p>
    <w:p w14:paraId="7EE92EB8" w14:textId="77777777" w:rsidR="004F6897" w:rsidRPr="00EE6E73" w:rsidRDefault="004F6897" w:rsidP="004F6897">
      <w:pPr>
        <w:pStyle w:val="PL"/>
      </w:pPr>
      <w:r w:rsidRPr="00EE6E73">
        <w:t xml:space="preserve">    reducedMaxMIMO-LayersFR1-r16        </w:t>
      </w:r>
      <w:r w:rsidRPr="00EE6E73">
        <w:rPr>
          <w:color w:val="993366"/>
        </w:rPr>
        <w:t>SEQUENCE</w:t>
      </w:r>
      <w:r w:rsidRPr="00EE6E73">
        <w:t xml:space="preserve"> {</w:t>
      </w:r>
    </w:p>
    <w:p w14:paraId="52B256FB" w14:textId="77777777" w:rsidR="004F6897" w:rsidRPr="00EE6E73" w:rsidRDefault="004F6897" w:rsidP="004F6897">
      <w:pPr>
        <w:pStyle w:val="PL"/>
      </w:pPr>
      <w:r w:rsidRPr="00EE6E73">
        <w:t xml:space="preserve">        reducedMIMO-LayersFR1-DL-r16        </w:t>
      </w:r>
      <w:r w:rsidRPr="00EE6E73">
        <w:rPr>
          <w:color w:val="993366"/>
        </w:rPr>
        <w:t>INTEGER</w:t>
      </w:r>
      <w:r w:rsidRPr="00EE6E73">
        <w:t xml:space="preserve"> (1..8),</w:t>
      </w:r>
    </w:p>
    <w:p w14:paraId="1EBFCB0E" w14:textId="77777777" w:rsidR="004F6897" w:rsidRPr="00EE6E73" w:rsidRDefault="004F6897" w:rsidP="004F6897">
      <w:pPr>
        <w:pStyle w:val="PL"/>
      </w:pPr>
      <w:r w:rsidRPr="00EE6E73">
        <w:t xml:space="preserve">        reducedMIMO-LayersFR1-UL-r16        </w:t>
      </w:r>
      <w:r w:rsidRPr="00EE6E73">
        <w:rPr>
          <w:color w:val="993366"/>
        </w:rPr>
        <w:t>INTEGER</w:t>
      </w:r>
      <w:r w:rsidRPr="00EE6E73">
        <w:t xml:space="preserve"> (1..4)</w:t>
      </w:r>
    </w:p>
    <w:p w14:paraId="3EDD92D5" w14:textId="77777777" w:rsidR="004F6897" w:rsidRPr="00EE6E73" w:rsidRDefault="004F6897" w:rsidP="004F6897">
      <w:pPr>
        <w:pStyle w:val="PL"/>
      </w:pPr>
      <w:r w:rsidRPr="00EE6E73">
        <w:t xml:space="preserve">    } </w:t>
      </w:r>
      <w:r w:rsidRPr="00EE6E73">
        <w:rPr>
          <w:color w:val="993366"/>
        </w:rPr>
        <w:t>OPTIONAL</w:t>
      </w:r>
      <w:r w:rsidRPr="00EE6E73">
        <w:t>,</w:t>
      </w:r>
    </w:p>
    <w:p w14:paraId="5556B870" w14:textId="77777777" w:rsidR="004F6897" w:rsidRPr="00EE6E73" w:rsidRDefault="004F6897" w:rsidP="004F6897">
      <w:pPr>
        <w:pStyle w:val="PL"/>
      </w:pPr>
      <w:r w:rsidRPr="00EE6E73">
        <w:t xml:space="preserve">    reducedMaxMIMO-LayersFR2-r16        </w:t>
      </w:r>
      <w:r w:rsidRPr="00EE6E73">
        <w:rPr>
          <w:color w:val="993366"/>
        </w:rPr>
        <w:t>SEQUENCE</w:t>
      </w:r>
      <w:r w:rsidRPr="00EE6E73">
        <w:t xml:space="preserve"> {</w:t>
      </w:r>
    </w:p>
    <w:p w14:paraId="7AEE9054" w14:textId="77777777" w:rsidR="004F6897" w:rsidRPr="00EE6E73" w:rsidRDefault="004F6897" w:rsidP="004F6897">
      <w:pPr>
        <w:pStyle w:val="PL"/>
      </w:pPr>
      <w:r w:rsidRPr="00EE6E73">
        <w:t xml:space="preserve">        reducedMIMO-LayersFR2-DL-r16        </w:t>
      </w:r>
      <w:r w:rsidRPr="00EE6E73">
        <w:rPr>
          <w:color w:val="993366"/>
        </w:rPr>
        <w:t>INTEGER</w:t>
      </w:r>
      <w:r w:rsidRPr="00EE6E73">
        <w:t xml:space="preserve"> (1..8),</w:t>
      </w:r>
    </w:p>
    <w:p w14:paraId="2D23D915" w14:textId="77777777" w:rsidR="004F6897" w:rsidRPr="00EE6E73" w:rsidRDefault="004F6897" w:rsidP="004F6897">
      <w:pPr>
        <w:pStyle w:val="PL"/>
      </w:pPr>
      <w:r w:rsidRPr="00EE6E73">
        <w:t xml:space="preserve">        reducedMIMO-LayersFR2-UL-r16        </w:t>
      </w:r>
      <w:r w:rsidRPr="00EE6E73">
        <w:rPr>
          <w:color w:val="993366"/>
        </w:rPr>
        <w:t>INTEGER</w:t>
      </w:r>
      <w:r w:rsidRPr="00EE6E73">
        <w:t xml:space="preserve"> (1..4)</w:t>
      </w:r>
    </w:p>
    <w:p w14:paraId="534BCA21" w14:textId="77777777" w:rsidR="004F6897" w:rsidRPr="00EE6E73" w:rsidRDefault="004F6897" w:rsidP="004F6897">
      <w:pPr>
        <w:pStyle w:val="PL"/>
      </w:pPr>
      <w:r w:rsidRPr="00EE6E73">
        <w:t xml:space="preserve">    } </w:t>
      </w:r>
      <w:r w:rsidRPr="00EE6E73">
        <w:rPr>
          <w:color w:val="993366"/>
        </w:rPr>
        <w:t>OPTIONAL</w:t>
      </w:r>
    </w:p>
    <w:p w14:paraId="1D96231D" w14:textId="77777777" w:rsidR="004F6897" w:rsidRPr="00EE6E73" w:rsidRDefault="004F6897" w:rsidP="004F6897">
      <w:pPr>
        <w:pStyle w:val="PL"/>
      </w:pPr>
      <w:r w:rsidRPr="00EE6E73">
        <w:t>}</w:t>
      </w:r>
    </w:p>
    <w:p w14:paraId="23CDE22F" w14:textId="77777777" w:rsidR="004F6897" w:rsidRPr="00EE6E73" w:rsidRDefault="004F6897" w:rsidP="004F6897">
      <w:pPr>
        <w:pStyle w:val="PL"/>
      </w:pPr>
    </w:p>
    <w:p w14:paraId="2C6AE5F7" w14:textId="77777777" w:rsidR="004F6897" w:rsidRPr="00EE6E73" w:rsidRDefault="004F6897" w:rsidP="004F6897">
      <w:pPr>
        <w:pStyle w:val="PL"/>
      </w:pPr>
      <w:r w:rsidRPr="00EE6E73">
        <w:t xml:space="preserve">MaxMIMO-LayerPreferenceFR2-2-r17 ::=    </w:t>
      </w:r>
      <w:r w:rsidRPr="00EE6E73">
        <w:rPr>
          <w:color w:val="993366"/>
        </w:rPr>
        <w:t>SEQUENCE</w:t>
      </w:r>
      <w:r w:rsidRPr="00EE6E73">
        <w:t xml:space="preserve"> {</w:t>
      </w:r>
    </w:p>
    <w:p w14:paraId="1C04F3BF" w14:textId="77777777" w:rsidR="004F6897" w:rsidRPr="00EE6E73" w:rsidRDefault="004F6897" w:rsidP="004F6897">
      <w:pPr>
        <w:pStyle w:val="PL"/>
      </w:pPr>
      <w:r w:rsidRPr="00EE6E73">
        <w:t xml:space="preserve">    reducedMaxMIMO-LayersFR2-2-r17          </w:t>
      </w:r>
      <w:r w:rsidRPr="00EE6E73">
        <w:rPr>
          <w:color w:val="993366"/>
        </w:rPr>
        <w:t>SEQUENCE</w:t>
      </w:r>
      <w:r w:rsidRPr="00EE6E73">
        <w:t xml:space="preserve"> {</w:t>
      </w:r>
    </w:p>
    <w:p w14:paraId="0507B703" w14:textId="77777777" w:rsidR="004F6897" w:rsidRPr="00EE6E73" w:rsidRDefault="004F6897" w:rsidP="004F6897">
      <w:pPr>
        <w:pStyle w:val="PL"/>
      </w:pPr>
      <w:r w:rsidRPr="00EE6E73">
        <w:t xml:space="preserve">        reducedMIMO-LayersFR2-2-DL-r17          </w:t>
      </w:r>
      <w:r w:rsidRPr="00EE6E73">
        <w:rPr>
          <w:color w:val="993366"/>
        </w:rPr>
        <w:t>INTEGER</w:t>
      </w:r>
      <w:r w:rsidRPr="00EE6E73">
        <w:t xml:space="preserve"> (1..8),</w:t>
      </w:r>
    </w:p>
    <w:p w14:paraId="1404B2A7" w14:textId="77777777" w:rsidR="004F6897" w:rsidRPr="00EE6E73" w:rsidRDefault="004F6897" w:rsidP="004F6897">
      <w:pPr>
        <w:pStyle w:val="PL"/>
      </w:pPr>
      <w:r w:rsidRPr="00EE6E73">
        <w:t xml:space="preserve">        reducedMIMO-LayersFR2-2-UL-r17          </w:t>
      </w:r>
      <w:r w:rsidRPr="00EE6E73">
        <w:rPr>
          <w:color w:val="993366"/>
        </w:rPr>
        <w:t>INTEGER</w:t>
      </w:r>
      <w:r w:rsidRPr="00EE6E73">
        <w:t xml:space="preserve"> (1..4)</w:t>
      </w:r>
    </w:p>
    <w:p w14:paraId="13466BDD" w14:textId="77777777" w:rsidR="004F6897" w:rsidRPr="00EE6E73" w:rsidRDefault="004F6897" w:rsidP="004F6897">
      <w:pPr>
        <w:pStyle w:val="PL"/>
      </w:pPr>
      <w:r w:rsidRPr="00EE6E73">
        <w:t xml:space="preserve">    } </w:t>
      </w:r>
      <w:r w:rsidRPr="00EE6E73">
        <w:rPr>
          <w:color w:val="993366"/>
        </w:rPr>
        <w:t>OPTIONAL</w:t>
      </w:r>
    </w:p>
    <w:p w14:paraId="0FA4C3CC" w14:textId="77777777" w:rsidR="004F6897" w:rsidRPr="00EE6E73" w:rsidRDefault="004F6897" w:rsidP="004F6897">
      <w:pPr>
        <w:pStyle w:val="PL"/>
      </w:pPr>
      <w:r w:rsidRPr="00EE6E73">
        <w:t>}</w:t>
      </w:r>
    </w:p>
    <w:p w14:paraId="3EF819AA" w14:textId="77777777" w:rsidR="004F6897" w:rsidRPr="00EE6E73" w:rsidRDefault="004F6897" w:rsidP="004F6897">
      <w:pPr>
        <w:pStyle w:val="PL"/>
      </w:pPr>
    </w:p>
    <w:p w14:paraId="4EFD5D35" w14:textId="77777777" w:rsidR="004F6897" w:rsidRPr="00EE6E73" w:rsidRDefault="004F6897" w:rsidP="004F6897">
      <w:pPr>
        <w:pStyle w:val="PL"/>
      </w:pPr>
      <w:r w:rsidRPr="00EE6E73">
        <w:t xml:space="preserve">MinSchedulingOffsetPreference-r16 ::= </w:t>
      </w:r>
      <w:r w:rsidRPr="00EE6E73">
        <w:rPr>
          <w:color w:val="993366"/>
        </w:rPr>
        <w:t>SEQUENCE</w:t>
      </w:r>
      <w:r w:rsidRPr="00EE6E73">
        <w:t xml:space="preserve"> {</w:t>
      </w:r>
    </w:p>
    <w:p w14:paraId="68ED9AE9" w14:textId="77777777" w:rsidR="004F6897" w:rsidRPr="00EE6E73" w:rsidRDefault="004F6897" w:rsidP="004F6897">
      <w:pPr>
        <w:pStyle w:val="PL"/>
      </w:pPr>
      <w:r w:rsidRPr="00EE6E73">
        <w:t xml:space="preserve">    preferredK0-r16                       </w:t>
      </w:r>
      <w:r w:rsidRPr="00EE6E73">
        <w:rPr>
          <w:color w:val="993366"/>
        </w:rPr>
        <w:t>SEQUENCE</w:t>
      </w:r>
      <w:r w:rsidRPr="00EE6E73">
        <w:t xml:space="preserve"> {</w:t>
      </w:r>
    </w:p>
    <w:p w14:paraId="7E5CC29E" w14:textId="77777777" w:rsidR="004F6897" w:rsidRPr="00EE6E73" w:rsidRDefault="004F6897" w:rsidP="004F6897">
      <w:pPr>
        <w:pStyle w:val="PL"/>
      </w:pPr>
      <w:r w:rsidRPr="00EE6E73">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47A32FC5" w14:textId="77777777" w:rsidR="004F6897" w:rsidRPr="00EE6E73" w:rsidRDefault="004F6897" w:rsidP="004F6897">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5A6C6285" w14:textId="77777777" w:rsidR="004F6897" w:rsidRPr="00EE6E73" w:rsidRDefault="004F6897" w:rsidP="004F6897">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0B0C6CE0" w14:textId="77777777" w:rsidR="004F6897" w:rsidRPr="00EE6E73" w:rsidRDefault="004F6897" w:rsidP="004F6897">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76B977B5" w14:textId="77777777" w:rsidR="004F6897" w:rsidRPr="00EE6E73" w:rsidRDefault="004F6897" w:rsidP="004F6897">
      <w:pPr>
        <w:pStyle w:val="PL"/>
      </w:pPr>
      <w:r w:rsidRPr="00EE6E73">
        <w:t xml:space="preserve">    }                                                                                  </w:t>
      </w:r>
      <w:r w:rsidRPr="00EE6E73">
        <w:rPr>
          <w:color w:val="993366"/>
        </w:rPr>
        <w:t>OPTIONAL</w:t>
      </w:r>
      <w:r w:rsidRPr="00EE6E73">
        <w:t>,</w:t>
      </w:r>
    </w:p>
    <w:p w14:paraId="44324CA5" w14:textId="77777777" w:rsidR="004F6897" w:rsidRPr="00EE6E73" w:rsidRDefault="004F6897" w:rsidP="004F6897">
      <w:pPr>
        <w:pStyle w:val="PL"/>
      </w:pPr>
      <w:r w:rsidRPr="00EE6E73">
        <w:t xml:space="preserve">    preferredK2-r16                       </w:t>
      </w:r>
      <w:r w:rsidRPr="00EE6E73">
        <w:rPr>
          <w:color w:val="993366"/>
        </w:rPr>
        <w:t>SEQUENCE</w:t>
      </w:r>
      <w:r w:rsidRPr="00EE6E73">
        <w:t xml:space="preserve"> {</w:t>
      </w:r>
    </w:p>
    <w:p w14:paraId="58B33360" w14:textId="77777777" w:rsidR="004F6897" w:rsidRPr="00EE6E73" w:rsidRDefault="004F6897" w:rsidP="004F6897">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6DC6D71E" w14:textId="77777777" w:rsidR="004F6897" w:rsidRPr="00EE6E73" w:rsidRDefault="004F6897" w:rsidP="004F6897">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003793A9" w14:textId="77777777" w:rsidR="004F6897" w:rsidRPr="00EE6E73" w:rsidRDefault="004F6897" w:rsidP="004F6897">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6F287450" w14:textId="77777777" w:rsidR="004F6897" w:rsidRPr="00EE6E73" w:rsidRDefault="004F6897" w:rsidP="004F6897">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7E030A8F" w14:textId="77777777" w:rsidR="004F6897" w:rsidRPr="00EE6E73" w:rsidRDefault="004F6897" w:rsidP="004F6897">
      <w:pPr>
        <w:pStyle w:val="PL"/>
      </w:pPr>
      <w:r w:rsidRPr="00EE6E73">
        <w:t xml:space="preserve">    }                                                                                 </w:t>
      </w:r>
      <w:r w:rsidRPr="00EE6E73">
        <w:rPr>
          <w:color w:val="993366"/>
        </w:rPr>
        <w:t>OPTIONAL</w:t>
      </w:r>
    </w:p>
    <w:p w14:paraId="55B914F2" w14:textId="77777777" w:rsidR="004F6897" w:rsidRPr="00EE6E73" w:rsidRDefault="004F6897" w:rsidP="004F6897">
      <w:pPr>
        <w:pStyle w:val="PL"/>
      </w:pPr>
      <w:r w:rsidRPr="00EE6E73">
        <w:t>}</w:t>
      </w:r>
    </w:p>
    <w:p w14:paraId="386571A3" w14:textId="77777777" w:rsidR="004F6897" w:rsidRPr="00EE6E73" w:rsidRDefault="004F6897" w:rsidP="004F6897">
      <w:pPr>
        <w:pStyle w:val="PL"/>
      </w:pPr>
    </w:p>
    <w:p w14:paraId="26C55F5F" w14:textId="77777777" w:rsidR="004F6897" w:rsidRPr="00EE6E73" w:rsidRDefault="004F6897" w:rsidP="004F6897">
      <w:pPr>
        <w:pStyle w:val="PL"/>
      </w:pPr>
      <w:r w:rsidRPr="00EE6E73">
        <w:t xml:space="preserve">MinSchedulingOffsetPreferenceExt-r17 ::=  </w:t>
      </w:r>
      <w:r w:rsidRPr="00EE6E73">
        <w:rPr>
          <w:color w:val="993366"/>
        </w:rPr>
        <w:t>SEQUENCE</w:t>
      </w:r>
      <w:r w:rsidRPr="00EE6E73">
        <w:t xml:space="preserve"> {</w:t>
      </w:r>
    </w:p>
    <w:p w14:paraId="7CE87B3A" w14:textId="77777777" w:rsidR="004F6897" w:rsidRPr="00EE6E73" w:rsidRDefault="004F6897" w:rsidP="004F6897">
      <w:pPr>
        <w:pStyle w:val="PL"/>
      </w:pPr>
      <w:r w:rsidRPr="00EE6E73">
        <w:t xml:space="preserve">    preferredK0-r17                           </w:t>
      </w:r>
      <w:r w:rsidRPr="00EE6E73">
        <w:rPr>
          <w:color w:val="993366"/>
        </w:rPr>
        <w:t>SEQUENCE</w:t>
      </w:r>
      <w:r w:rsidRPr="00EE6E73">
        <w:t xml:space="preserve"> {</w:t>
      </w:r>
    </w:p>
    <w:p w14:paraId="7DCC575A" w14:textId="77777777" w:rsidR="004F6897" w:rsidRPr="00EE6E73" w:rsidRDefault="004F6897" w:rsidP="004F6897">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23401E7E" w14:textId="77777777" w:rsidR="004F6897" w:rsidRPr="00EE6E73" w:rsidRDefault="004F6897" w:rsidP="004F6897">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6DDE98EB" w14:textId="77777777" w:rsidR="004F6897" w:rsidRPr="00EE6E73" w:rsidRDefault="004F6897" w:rsidP="004F6897">
      <w:pPr>
        <w:pStyle w:val="PL"/>
      </w:pPr>
      <w:r w:rsidRPr="00EE6E73">
        <w:t xml:space="preserve">    }                                                                                     </w:t>
      </w:r>
      <w:r w:rsidRPr="00EE6E73">
        <w:rPr>
          <w:color w:val="993366"/>
        </w:rPr>
        <w:t>OPTIONAL</w:t>
      </w:r>
      <w:r w:rsidRPr="00EE6E73">
        <w:t>,</w:t>
      </w:r>
    </w:p>
    <w:p w14:paraId="0F9D64B6" w14:textId="77777777" w:rsidR="004F6897" w:rsidRPr="00EE6E73" w:rsidRDefault="004F6897" w:rsidP="004F6897">
      <w:pPr>
        <w:pStyle w:val="PL"/>
      </w:pPr>
      <w:r w:rsidRPr="00EE6E73">
        <w:t xml:space="preserve">    preferredK2-r17                           </w:t>
      </w:r>
      <w:r w:rsidRPr="00EE6E73">
        <w:rPr>
          <w:color w:val="993366"/>
        </w:rPr>
        <w:t>SEQUENCE</w:t>
      </w:r>
      <w:r w:rsidRPr="00EE6E73">
        <w:t xml:space="preserve"> {</w:t>
      </w:r>
    </w:p>
    <w:p w14:paraId="242D5EFA" w14:textId="77777777" w:rsidR="004F6897" w:rsidRPr="00EE6E73" w:rsidRDefault="004F6897" w:rsidP="004F6897">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7BA173E2" w14:textId="77777777" w:rsidR="004F6897" w:rsidRPr="00EE6E73" w:rsidRDefault="004F6897" w:rsidP="004F6897">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7BE7A7D9" w14:textId="77777777" w:rsidR="004F6897" w:rsidRPr="00EE6E73" w:rsidRDefault="004F6897" w:rsidP="004F6897">
      <w:pPr>
        <w:pStyle w:val="PL"/>
      </w:pPr>
      <w:r w:rsidRPr="00EE6E73">
        <w:t xml:space="preserve">    }                                                                                     </w:t>
      </w:r>
      <w:r w:rsidRPr="00EE6E73">
        <w:rPr>
          <w:color w:val="993366"/>
        </w:rPr>
        <w:t>OPTIONAL</w:t>
      </w:r>
    </w:p>
    <w:p w14:paraId="011F2EB1" w14:textId="77777777" w:rsidR="004F6897" w:rsidRPr="00EE6E73" w:rsidRDefault="004F6897" w:rsidP="004F6897">
      <w:pPr>
        <w:pStyle w:val="PL"/>
      </w:pPr>
      <w:r w:rsidRPr="00EE6E73">
        <w:lastRenderedPageBreak/>
        <w:t>}</w:t>
      </w:r>
    </w:p>
    <w:p w14:paraId="244EDD59" w14:textId="77777777" w:rsidR="004F6897" w:rsidRPr="00EE6E73" w:rsidRDefault="004F6897" w:rsidP="004F6897">
      <w:pPr>
        <w:pStyle w:val="PL"/>
      </w:pPr>
    </w:p>
    <w:p w14:paraId="008E56C9" w14:textId="77777777" w:rsidR="004F6897" w:rsidRPr="00EE6E73" w:rsidRDefault="004F6897" w:rsidP="004F6897">
      <w:pPr>
        <w:pStyle w:val="PL"/>
      </w:pPr>
      <w:r w:rsidRPr="00EE6E73">
        <w:t xml:space="preserve">MUSIM-Assistance-r17 ::=              </w:t>
      </w:r>
      <w:r w:rsidRPr="00EE6E73">
        <w:rPr>
          <w:color w:val="993366"/>
        </w:rPr>
        <w:t>SEQUENCE</w:t>
      </w:r>
      <w:r w:rsidRPr="00EE6E73">
        <w:t xml:space="preserve"> {</w:t>
      </w:r>
    </w:p>
    <w:p w14:paraId="6FA40584" w14:textId="77777777" w:rsidR="004F6897" w:rsidRPr="00EE6E73" w:rsidRDefault="004F6897" w:rsidP="004F6897">
      <w:pPr>
        <w:pStyle w:val="PL"/>
      </w:pPr>
      <w:r w:rsidRPr="00EE6E73">
        <w:t xml:space="preserve">    musim-PreferredRRC-State-r17          </w:t>
      </w:r>
      <w:r w:rsidRPr="00EE6E73">
        <w:rPr>
          <w:color w:val="993366"/>
        </w:rPr>
        <w:t>ENUMERATED</w:t>
      </w:r>
      <w:r w:rsidRPr="00EE6E73">
        <w:t xml:space="preserve"> {idle, inactive, outOfConnected}     </w:t>
      </w:r>
      <w:r w:rsidRPr="00EE6E73">
        <w:rPr>
          <w:color w:val="993366"/>
        </w:rPr>
        <w:t>OPTIONAL</w:t>
      </w:r>
      <w:r w:rsidRPr="00EE6E73">
        <w:t>,</w:t>
      </w:r>
    </w:p>
    <w:p w14:paraId="02748CC3" w14:textId="77777777" w:rsidR="004F6897" w:rsidRPr="00EE6E73" w:rsidRDefault="004F6897" w:rsidP="004F6897">
      <w:pPr>
        <w:pStyle w:val="PL"/>
      </w:pPr>
      <w:r w:rsidRPr="00EE6E73">
        <w:t xml:space="preserve">    musim-GapPreferenceList-r17           MUSIM-GapPreferenceList-r17                     </w:t>
      </w:r>
      <w:r w:rsidRPr="00EE6E73">
        <w:rPr>
          <w:color w:val="993366"/>
        </w:rPr>
        <w:t>OPTIONAL</w:t>
      </w:r>
    </w:p>
    <w:p w14:paraId="4C48B62F" w14:textId="77777777" w:rsidR="004F6897" w:rsidRPr="00EE6E73" w:rsidRDefault="004F6897" w:rsidP="004F6897">
      <w:pPr>
        <w:pStyle w:val="PL"/>
      </w:pPr>
      <w:r w:rsidRPr="00EE6E73">
        <w:t>}</w:t>
      </w:r>
    </w:p>
    <w:p w14:paraId="1C81FC66" w14:textId="77777777" w:rsidR="004F6897" w:rsidRPr="00EE6E73" w:rsidRDefault="004F6897" w:rsidP="004F6897">
      <w:pPr>
        <w:pStyle w:val="PL"/>
      </w:pPr>
    </w:p>
    <w:p w14:paraId="41BC9EEF" w14:textId="77777777" w:rsidR="004F6897" w:rsidRPr="00EE6E73" w:rsidRDefault="004F6897" w:rsidP="004F6897">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MUSIM-GapInfo-r17</w:t>
      </w:r>
    </w:p>
    <w:p w14:paraId="7C2A1468" w14:textId="77777777" w:rsidR="004F6897" w:rsidRPr="00EE6E73" w:rsidRDefault="004F6897" w:rsidP="004F6897">
      <w:pPr>
        <w:pStyle w:val="PL"/>
      </w:pPr>
    </w:p>
    <w:p w14:paraId="755DD4F6" w14:textId="77777777" w:rsidR="004F6897" w:rsidRPr="00EE6E73" w:rsidRDefault="004F6897" w:rsidP="004F6897">
      <w:pPr>
        <w:pStyle w:val="PL"/>
      </w:pPr>
    </w:p>
    <w:p w14:paraId="2BBFD2E3" w14:textId="77777777" w:rsidR="004F6897" w:rsidRPr="00EE6E73" w:rsidRDefault="004F6897" w:rsidP="004F6897">
      <w:pPr>
        <w:pStyle w:val="PL"/>
      </w:pPr>
      <w:r w:rsidRPr="00EE6E73">
        <w:t xml:space="preserve">MUSIM-Assistance-v1800 ::=              </w:t>
      </w:r>
      <w:r w:rsidRPr="00EE6E73">
        <w:rPr>
          <w:color w:val="993366"/>
        </w:rPr>
        <w:t>SEQUENCE</w:t>
      </w:r>
      <w:r w:rsidRPr="00EE6E73">
        <w:t xml:space="preserve"> {</w:t>
      </w:r>
    </w:p>
    <w:p w14:paraId="790A0921" w14:textId="77777777" w:rsidR="004F6897" w:rsidRPr="00EE6E73" w:rsidRDefault="004F6897" w:rsidP="004F6897">
      <w:pPr>
        <w:pStyle w:val="PL"/>
      </w:pPr>
      <w:r w:rsidRPr="00EE6E73">
        <w:t xml:space="preserve">    musim-GapPriorityPreferenceList-r18     MUSIM-GapPriorityPreferenceList-r18           </w:t>
      </w:r>
      <w:r w:rsidRPr="00EE6E73">
        <w:rPr>
          <w:color w:val="993366"/>
        </w:rPr>
        <w:t>OPTIONAL</w:t>
      </w:r>
      <w:r w:rsidRPr="00EE6E73">
        <w:t>,</w:t>
      </w:r>
    </w:p>
    <w:p w14:paraId="110D3FCF" w14:textId="77777777" w:rsidR="004F6897" w:rsidRPr="00EE6E73" w:rsidRDefault="004F6897" w:rsidP="004F6897">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4455B5C0" w14:textId="77777777" w:rsidR="004F6897" w:rsidRPr="00EE6E73" w:rsidRDefault="004F6897" w:rsidP="004F6897">
      <w:pPr>
        <w:pStyle w:val="PL"/>
      </w:pPr>
      <w:r w:rsidRPr="00EE6E73">
        <w:t xml:space="preserve">    musim-CapRestriction-r18                MUSIM-CapRestriction-r18                      </w:t>
      </w:r>
      <w:r w:rsidRPr="00EE6E73">
        <w:rPr>
          <w:color w:val="993366"/>
        </w:rPr>
        <w:t>OPTIONAL</w:t>
      </w:r>
      <w:r w:rsidRPr="00EE6E73">
        <w:t>,</w:t>
      </w:r>
    </w:p>
    <w:p w14:paraId="272A6084" w14:textId="77777777" w:rsidR="004F6897" w:rsidRPr="00EE6E73" w:rsidRDefault="004F6897" w:rsidP="004F6897">
      <w:pPr>
        <w:pStyle w:val="PL"/>
        <w:rPr>
          <w:rFonts w:eastAsia="等线"/>
        </w:rPr>
      </w:pPr>
      <w:r w:rsidRPr="00EE6E73">
        <w:t xml:space="preserve">    musim-NeedForGapsInfoNR-r18             NeedForGapsInfoNR-r16                         </w:t>
      </w:r>
      <w:r w:rsidRPr="00EE6E73">
        <w:rPr>
          <w:color w:val="993366"/>
        </w:rPr>
        <w:t>OPTIONAL</w:t>
      </w:r>
      <w:r w:rsidRPr="00EE6E73">
        <w:t>,</w:t>
      </w:r>
    </w:p>
    <w:p w14:paraId="1FC572A9" w14:textId="77777777" w:rsidR="004F6897" w:rsidRPr="00EE6E73" w:rsidRDefault="004F6897" w:rsidP="004F6897">
      <w:pPr>
        <w:pStyle w:val="PL"/>
      </w:pPr>
      <w:r w:rsidRPr="00EE6E73">
        <w:t xml:space="preserve">    ...</w:t>
      </w:r>
    </w:p>
    <w:p w14:paraId="74CC748A" w14:textId="77777777" w:rsidR="004F6897" w:rsidRPr="00EE6E73" w:rsidRDefault="004F6897" w:rsidP="004F6897">
      <w:pPr>
        <w:pStyle w:val="PL"/>
      </w:pPr>
      <w:r w:rsidRPr="00EE6E73">
        <w:t>}</w:t>
      </w:r>
    </w:p>
    <w:p w14:paraId="629FC658" w14:textId="77777777" w:rsidR="004F6897" w:rsidRPr="00EE6E73" w:rsidRDefault="004F6897" w:rsidP="004F6897">
      <w:pPr>
        <w:pStyle w:val="PL"/>
      </w:pPr>
    </w:p>
    <w:p w14:paraId="268913AF" w14:textId="77777777" w:rsidR="004F6897" w:rsidRPr="00EE6E73" w:rsidRDefault="004F6897" w:rsidP="004F6897">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73C4E1C2" w14:textId="77777777" w:rsidR="004F6897" w:rsidRPr="00EE6E73" w:rsidRDefault="004F6897" w:rsidP="004F6897">
      <w:pPr>
        <w:pStyle w:val="PL"/>
      </w:pPr>
    </w:p>
    <w:p w14:paraId="6315D0BA" w14:textId="77777777" w:rsidR="004F6897" w:rsidRPr="00EE6E73" w:rsidRDefault="004F6897" w:rsidP="004F6897">
      <w:pPr>
        <w:pStyle w:val="PL"/>
      </w:pPr>
      <w:r w:rsidRPr="00EE6E73">
        <w:t xml:space="preserve">MUSIM-CapRestriction-r18 ::=            </w:t>
      </w:r>
      <w:r w:rsidRPr="00EE6E73">
        <w:rPr>
          <w:color w:val="993366"/>
        </w:rPr>
        <w:t>SEQUENCE</w:t>
      </w:r>
      <w:r w:rsidRPr="00EE6E73">
        <w:t xml:space="preserve"> {</w:t>
      </w:r>
    </w:p>
    <w:p w14:paraId="56F55625" w14:textId="77777777" w:rsidR="004F6897" w:rsidRPr="00EE6E73" w:rsidRDefault="004F6897" w:rsidP="004F6897">
      <w:pPr>
        <w:pStyle w:val="PL"/>
      </w:pPr>
      <w:r w:rsidRPr="00EE6E73">
        <w:t xml:space="preserve">    musim-Cell-SCG-ToRelease-r18            MUSIM-Cell-SCG-ToRelease-r18                  </w:t>
      </w:r>
      <w:r w:rsidRPr="00EE6E73">
        <w:rPr>
          <w:color w:val="993366"/>
        </w:rPr>
        <w:t>OPTIONAL</w:t>
      </w:r>
      <w:r w:rsidRPr="00EE6E73">
        <w:t>,</w:t>
      </w:r>
    </w:p>
    <w:p w14:paraId="1CF6BCD5" w14:textId="77777777" w:rsidR="004F6897" w:rsidRPr="00EE6E73" w:rsidRDefault="004F6897" w:rsidP="004F6897">
      <w:pPr>
        <w:pStyle w:val="PL"/>
      </w:pPr>
      <w:r w:rsidRPr="00EE6E73">
        <w:t xml:space="preserve">    musim-CellToAffectList-r18              MUSIM-CellToAffectList-r18                    </w:t>
      </w:r>
      <w:r w:rsidRPr="00EE6E73">
        <w:rPr>
          <w:color w:val="993366"/>
        </w:rPr>
        <w:t>OPTIONAL</w:t>
      </w:r>
      <w:r w:rsidRPr="00EE6E73">
        <w:t>,</w:t>
      </w:r>
    </w:p>
    <w:p w14:paraId="40B706BA" w14:textId="77777777" w:rsidR="004F6897" w:rsidRPr="00EE6E73" w:rsidRDefault="004F6897" w:rsidP="004F6897">
      <w:pPr>
        <w:pStyle w:val="PL"/>
      </w:pPr>
      <w:r w:rsidRPr="00EE6E73">
        <w:t xml:space="preserve">    musim-AffectedBandsList-r18             MUSIM-AffectedBandsList-r18                   </w:t>
      </w:r>
      <w:r w:rsidRPr="00EE6E73">
        <w:rPr>
          <w:color w:val="993366"/>
        </w:rPr>
        <w:t>OPTIONAL</w:t>
      </w:r>
      <w:r w:rsidRPr="00EE6E73">
        <w:t>,</w:t>
      </w:r>
    </w:p>
    <w:p w14:paraId="4889F51F" w14:textId="77777777" w:rsidR="004F6897" w:rsidRPr="00EE6E73" w:rsidRDefault="004F6897" w:rsidP="004F6897">
      <w:pPr>
        <w:pStyle w:val="PL"/>
      </w:pPr>
      <w:r w:rsidRPr="00EE6E73">
        <w:t xml:space="preserve">    musim-AvoidedBandsList-r18              MUSIM-AvoidedBandsList-r18                    </w:t>
      </w:r>
      <w:r w:rsidRPr="00EE6E73">
        <w:rPr>
          <w:color w:val="993366"/>
        </w:rPr>
        <w:t>OPTIONAL</w:t>
      </w:r>
      <w:r w:rsidRPr="00EE6E73">
        <w:t>,</w:t>
      </w:r>
    </w:p>
    <w:p w14:paraId="6F8D8126" w14:textId="77777777" w:rsidR="004F6897" w:rsidRPr="00EE6E73" w:rsidRDefault="004F6897" w:rsidP="004F6897">
      <w:pPr>
        <w:pStyle w:val="PL"/>
      </w:pPr>
      <w:r w:rsidRPr="00EE6E73">
        <w:t xml:space="preserve">    musim-MaxCC-r18                         MUSIM-MaxCC-r18                               </w:t>
      </w:r>
      <w:r w:rsidRPr="00EE6E73">
        <w:rPr>
          <w:color w:val="993366"/>
        </w:rPr>
        <w:t>OPTIONAL</w:t>
      </w:r>
    </w:p>
    <w:p w14:paraId="22A0754F" w14:textId="77777777" w:rsidR="004F6897" w:rsidRPr="00EE6E73" w:rsidRDefault="004F6897" w:rsidP="004F6897">
      <w:pPr>
        <w:pStyle w:val="PL"/>
      </w:pPr>
      <w:r w:rsidRPr="00EE6E73">
        <w:t>}</w:t>
      </w:r>
    </w:p>
    <w:p w14:paraId="00C11DC3" w14:textId="77777777" w:rsidR="004F6897" w:rsidRPr="00EE6E73" w:rsidRDefault="004F6897" w:rsidP="004F6897">
      <w:pPr>
        <w:pStyle w:val="PL"/>
      </w:pPr>
    </w:p>
    <w:p w14:paraId="0B9F6EF3" w14:textId="77777777" w:rsidR="004F6897" w:rsidRPr="00EE6E73" w:rsidRDefault="004F6897" w:rsidP="004F6897">
      <w:pPr>
        <w:pStyle w:val="PL"/>
      </w:pPr>
      <w:r w:rsidRPr="00EE6E73">
        <w:t xml:space="preserve">MUSIM-Cell-SCG-ToRelease-r18 ::=        </w:t>
      </w:r>
      <w:r w:rsidRPr="00EE6E73">
        <w:rPr>
          <w:color w:val="993366"/>
        </w:rPr>
        <w:t>SEQUENCE</w:t>
      </w:r>
      <w:r w:rsidRPr="00EE6E73">
        <w:t xml:space="preserve"> {</w:t>
      </w:r>
    </w:p>
    <w:p w14:paraId="7E702117" w14:textId="77777777" w:rsidR="004F6897" w:rsidRPr="00EE6E73" w:rsidRDefault="004F6897" w:rsidP="004F6897">
      <w:pPr>
        <w:pStyle w:val="PL"/>
      </w:pPr>
      <w:r w:rsidRPr="00EE6E73">
        <w:t xml:space="preserve">    musim-CellToRelease-r18                 MUSIM-CellToRelease-r18                       </w:t>
      </w:r>
      <w:r w:rsidRPr="00EE6E73">
        <w:rPr>
          <w:color w:val="993366"/>
        </w:rPr>
        <w:t>OPTIONAL</w:t>
      </w:r>
      <w:r w:rsidRPr="00EE6E73">
        <w:t>,</w:t>
      </w:r>
    </w:p>
    <w:p w14:paraId="2EB25945" w14:textId="77777777" w:rsidR="004F6897" w:rsidRPr="00EE6E73" w:rsidRDefault="004F6897" w:rsidP="004F6897">
      <w:pPr>
        <w:pStyle w:val="PL"/>
      </w:pPr>
      <w:r w:rsidRPr="00EE6E73">
        <w:t xml:space="preserve">    scg-ReleasePreference-r18               </w:t>
      </w:r>
      <w:r w:rsidRPr="00EE6E73">
        <w:rPr>
          <w:color w:val="993366"/>
        </w:rPr>
        <w:t>ENUMERATED</w:t>
      </w:r>
      <w:r w:rsidRPr="00EE6E73">
        <w:t xml:space="preserve"> {true}                             </w:t>
      </w:r>
      <w:r w:rsidRPr="00EE6E73">
        <w:rPr>
          <w:color w:val="993366"/>
        </w:rPr>
        <w:t>OPTIONAL</w:t>
      </w:r>
    </w:p>
    <w:p w14:paraId="0B176923" w14:textId="77777777" w:rsidR="004F6897" w:rsidRPr="00EE6E73" w:rsidRDefault="004F6897" w:rsidP="004F6897">
      <w:pPr>
        <w:pStyle w:val="PL"/>
      </w:pPr>
      <w:r w:rsidRPr="00EE6E73">
        <w:t>}</w:t>
      </w:r>
    </w:p>
    <w:p w14:paraId="1C29189E" w14:textId="77777777" w:rsidR="004F6897" w:rsidRPr="00EE6E73" w:rsidRDefault="004F6897" w:rsidP="004F6897">
      <w:pPr>
        <w:pStyle w:val="PL"/>
      </w:pPr>
    </w:p>
    <w:p w14:paraId="6FA22203" w14:textId="77777777" w:rsidR="004F6897" w:rsidRPr="00EE6E73" w:rsidRDefault="004F6897" w:rsidP="004F6897">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ServCellIndex</w:t>
      </w:r>
    </w:p>
    <w:p w14:paraId="39FFCB45" w14:textId="77777777" w:rsidR="004F6897" w:rsidRPr="00EE6E73" w:rsidRDefault="004F6897" w:rsidP="004F6897">
      <w:pPr>
        <w:pStyle w:val="PL"/>
      </w:pPr>
    </w:p>
    <w:p w14:paraId="2525EB69" w14:textId="77777777" w:rsidR="004F6897" w:rsidRPr="00EE6E73" w:rsidRDefault="004F6897" w:rsidP="004F6897">
      <w:pPr>
        <w:pStyle w:val="PL"/>
      </w:pPr>
      <w:r w:rsidRPr="00EE6E73">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3AC4F0B7" w14:textId="77777777" w:rsidR="004F6897" w:rsidRPr="00EE6E73" w:rsidRDefault="004F6897" w:rsidP="004F6897">
      <w:pPr>
        <w:pStyle w:val="PL"/>
      </w:pPr>
    </w:p>
    <w:p w14:paraId="30536097" w14:textId="77777777" w:rsidR="004F6897" w:rsidRPr="00EE6E73" w:rsidRDefault="004F6897" w:rsidP="004F6897">
      <w:pPr>
        <w:pStyle w:val="PL"/>
      </w:pPr>
      <w:r w:rsidRPr="00EE6E73">
        <w:t xml:space="preserve">MUSIM-CellToAffect-r18 ::=              </w:t>
      </w:r>
      <w:r w:rsidRPr="00EE6E73">
        <w:rPr>
          <w:color w:val="993366"/>
        </w:rPr>
        <w:t>SEQUENCE</w:t>
      </w:r>
      <w:r w:rsidRPr="00EE6E73">
        <w:t xml:space="preserve"> {</w:t>
      </w:r>
    </w:p>
    <w:p w14:paraId="09AD5EF8" w14:textId="77777777" w:rsidR="004F6897" w:rsidRPr="00EE6E73" w:rsidRDefault="004F6897" w:rsidP="004F6897">
      <w:pPr>
        <w:pStyle w:val="PL"/>
      </w:pPr>
      <w:r w:rsidRPr="00EE6E73">
        <w:t xml:space="preserve">    musim-ServCellIndex-r18                 ServCellIndex,</w:t>
      </w:r>
    </w:p>
    <w:p w14:paraId="5B2108F7" w14:textId="77777777" w:rsidR="004F6897" w:rsidRPr="00EE6E73" w:rsidRDefault="004F6897" w:rsidP="004F6897">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1D61C067" w14:textId="77777777" w:rsidR="004F6897" w:rsidRPr="00EE6E73" w:rsidRDefault="004F6897" w:rsidP="004F6897">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4A1EECA2" w14:textId="77777777" w:rsidR="004F6897" w:rsidRPr="00EE6E73" w:rsidRDefault="004F6897" w:rsidP="004F6897">
      <w:pPr>
        <w:pStyle w:val="PL"/>
      </w:pPr>
      <w:r w:rsidRPr="00EE6E73">
        <w:t xml:space="preserve">    musim-SupportedBandwidth-DL-r18         SupportedBandwidth</w:t>
      </w:r>
      <w:r w:rsidRPr="00EE6E73">
        <w:rPr>
          <w:rFonts w:eastAsia="等线"/>
        </w:rPr>
        <w:t>-v1700</w:t>
      </w:r>
      <w:r w:rsidRPr="00EE6E73">
        <w:t xml:space="preserve">                      </w:t>
      </w:r>
      <w:r w:rsidRPr="00EE6E73">
        <w:rPr>
          <w:color w:val="993366"/>
        </w:rPr>
        <w:t>OPTIONAL</w:t>
      </w:r>
      <w:r w:rsidRPr="00EE6E73">
        <w:t>,</w:t>
      </w:r>
    </w:p>
    <w:p w14:paraId="1F68EC0E" w14:textId="77777777" w:rsidR="004F6897" w:rsidRPr="00EE6E73" w:rsidRDefault="004F6897" w:rsidP="004F6897">
      <w:pPr>
        <w:pStyle w:val="PL"/>
      </w:pPr>
      <w:r w:rsidRPr="00EE6E73">
        <w:t xml:space="preserve">    musim-SupportedBandwidth-UL-r18         SupportedBandwidth</w:t>
      </w:r>
      <w:r w:rsidRPr="00EE6E73">
        <w:rPr>
          <w:rFonts w:eastAsia="等线"/>
        </w:rPr>
        <w:t>-v1700</w:t>
      </w:r>
      <w:r w:rsidRPr="00EE6E73">
        <w:t xml:space="preserve">                      </w:t>
      </w:r>
      <w:r w:rsidRPr="00EE6E73">
        <w:rPr>
          <w:color w:val="993366"/>
        </w:rPr>
        <w:t>OPTIONAL</w:t>
      </w:r>
    </w:p>
    <w:p w14:paraId="17348977" w14:textId="77777777" w:rsidR="004F6897" w:rsidRPr="00EE6E73" w:rsidRDefault="004F6897" w:rsidP="004F6897">
      <w:pPr>
        <w:pStyle w:val="PL"/>
      </w:pPr>
      <w:r w:rsidRPr="00EE6E73">
        <w:t>}</w:t>
      </w:r>
    </w:p>
    <w:p w14:paraId="558A4C6E" w14:textId="77777777" w:rsidR="004F6897" w:rsidRPr="00EE6E73" w:rsidRDefault="004F6897" w:rsidP="004F6897">
      <w:pPr>
        <w:pStyle w:val="PL"/>
      </w:pPr>
    </w:p>
    <w:p w14:paraId="35A30CA0" w14:textId="77777777" w:rsidR="004F6897" w:rsidRPr="00EE6E73" w:rsidRDefault="004F6897" w:rsidP="004F6897">
      <w:pPr>
        <w:pStyle w:val="PL"/>
      </w:pPr>
      <w:r w:rsidRPr="00EE6E73">
        <w:t xml:space="preserve">MUSIM-AffectedBandsList-r18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MUSIM-AffectedBands-r18</w:t>
      </w:r>
    </w:p>
    <w:p w14:paraId="4B2828D8" w14:textId="77777777" w:rsidR="004F6897" w:rsidRPr="00EE6E73" w:rsidRDefault="004F6897" w:rsidP="004F6897">
      <w:pPr>
        <w:pStyle w:val="PL"/>
      </w:pPr>
    </w:p>
    <w:p w14:paraId="5EB3D4B0" w14:textId="77777777" w:rsidR="004F6897" w:rsidRPr="00EE6E73" w:rsidRDefault="004F6897" w:rsidP="004F6897">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MUSIM-CapabilityRestrictedBandParameters-r18</w:t>
      </w:r>
    </w:p>
    <w:p w14:paraId="33F34532" w14:textId="77777777" w:rsidR="004F6897" w:rsidRPr="00EE6E73" w:rsidRDefault="004F6897" w:rsidP="004F6897">
      <w:pPr>
        <w:pStyle w:val="PL"/>
      </w:pPr>
    </w:p>
    <w:p w14:paraId="16B2602A" w14:textId="77777777" w:rsidR="004F6897" w:rsidRPr="00EE6E73" w:rsidRDefault="004F6897" w:rsidP="004F6897">
      <w:pPr>
        <w:pStyle w:val="PL"/>
      </w:pPr>
      <w:r w:rsidRPr="00EE6E73">
        <w:t xml:space="preserve">MUSIM-CapabilityRestrictedBandParameters-r18 ::= </w:t>
      </w:r>
      <w:r w:rsidRPr="00EE6E73">
        <w:rPr>
          <w:color w:val="993366"/>
        </w:rPr>
        <w:t>SEQUENCE</w:t>
      </w:r>
      <w:r w:rsidRPr="00EE6E73">
        <w:t xml:space="preserve"> {</w:t>
      </w:r>
    </w:p>
    <w:p w14:paraId="541FEC4B" w14:textId="77777777" w:rsidR="004F6897" w:rsidRPr="00EE6E73" w:rsidRDefault="004F6897" w:rsidP="004F6897">
      <w:pPr>
        <w:pStyle w:val="PL"/>
      </w:pPr>
      <w:r w:rsidRPr="00EE6E73">
        <w:t xml:space="preserve">    musim-bandEntryIndex-r18                MUSIM-BandEntryIndex-r18,</w:t>
      </w:r>
    </w:p>
    <w:p w14:paraId="67B8EC8F" w14:textId="77777777" w:rsidR="004F6897" w:rsidRPr="00EE6E73" w:rsidRDefault="004F6897" w:rsidP="004F6897">
      <w:pPr>
        <w:pStyle w:val="PL"/>
      </w:pPr>
      <w:r w:rsidRPr="00EE6E73">
        <w:t xml:space="preserve">    musim-CapabilityRestricted-r18          </w:t>
      </w:r>
      <w:r w:rsidRPr="00EE6E73">
        <w:rPr>
          <w:color w:val="993366"/>
        </w:rPr>
        <w:t>SEQUENCE</w:t>
      </w:r>
      <w:r w:rsidRPr="00EE6E73">
        <w:t xml:space="preserve"> {</w:t>
      </w:r>
    </w:p>
    <w:p w14:paraId="3C5818B2" w14:textId="77777777" w:rsidR="004F6897" w:rsidRPr="00EE6E73" w:rsidRDefault="004F6897" w:rsidP="004F6897">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1AB829FA" w14:textId="77777777" w:rsidR="004F6897" w:rsidRPr="00EE6E73" w:rsidRDefault="004F6897" w:rsidP="004F6897">
      <w:pPr>
        <w:pStyle w:val="PL"/>
      </w:pPr>
      <w:r w:rsidRPr="00EE6E73">
        <w:lastRenderedPageBreak/>
        <w:t xml:space="preserve">        musim-MIMO-Layers-UL-r18                </w:t>
      </w:r>
      <w:r w:rsidRPr="00EE6E73">
        <w:rPr>
          <w:color w:val="993366"/>
        </w:rPr>
        <w:t>INTEGER</w:t>
      </w:r>
      <w:r w:rsidRPr="00EE6E73">
        <w:t xml:space="preserve"> (1..4)                            </w:t>
      </w:r>
      <w:r w:rsidRPr="00EE6E73">
        <w:rPr>
          <w:color w:val="993366"/>
        </w:rPr>
        <w:t>OPTIONAL</w:t>
      </w:r>
      <w:r w:rsidRPr="00EE6E73">
        <w:t>,</w:t>
      </w:r>
    </w:p>
    <w:p w14:paraId="262F0FF9" w14:textId="77777777" w:rsidR="004F6897" w:rsidRPr="00EE6E73" w:rsidRDefault="004F6897" w:rsidP="004F6897">
      <w:pPr>
        <w:pStyle w:val="PL"/>
      </w:pPr>
      <w:r w:rsidRPr="00EE6E73">
        <w:t xml:space="preserve">        musim-SupportedBandwidth-DL-r18         SupportedBandwidth</w:t>
      </w:r>
      <w:r w:rsidRPr="00EE6E73">
        <w:rPr>
          <w:rFonts w:eastAsia="等线"/>
        </w:rPr>
        <w:t>-v1700</w:t>
      </w:r>
      <w:r w:rsidRPr="00EE6E73">
        <w:t xml:space="preserve">                  </w:t>
      </w:r>
      <w:r w:rsidRPr="00EE6E73">
        <w:rPr>
          <w:color w:val="993366"/>
        </w:rPr>
        <w:t>OPTIONAL</w:t>
      </w:r>
      <w:r w:rsidRPr="00EE6E73">
        <w:t>,</w:t>
      </w:r>
    </w:p>
    <w:p w14:paraId="7684871D" w14:textId="77777777" w:rsidR="004F6897" w:rsidRPr="00EE6E73" w:rsidRDefault="004F6897" w:rsidP="004F6897">
      <w:pPr>
        <w:pStyle w:val="PL"/>
      </w:pPr>
      <w:r w:rsidRPr="00EE6E73">
        <w:t xml:space="preserve">        musim-SupportedBandwidth-UL-r18         SupportedBandwidth</w:t>
      </w:r>
      <w:r w:rsidRPr="00EE6E73">
        <w:rPr>
          <w:rFonts w:eastAsia="等线"/>
        </w:rPr>
        <w:t>-v1700</w:t>
      </w:r>
      <w:r w:rsidRPr="00EE6E73">
        <w:t xml:space="preserve">                  </w:t>
      </w:r>
      <w:r w:rsidRPr="00EE6E73">
        <w:rPr>
          <w:color w:val="993366"/>
        </w:rPr>
        <w:t>OPTIONAL</w:t>
      </w:r>
    </w:p>
    <w:p w14:paraId="55406490" w14:textId="77777777" w:rsidR="004F6897" w:rsidRPr="00EE6E73" w:rsidRDefault="004F6897" w:rsidP="004F6897">
      <w:pPr>
        <w:pStyle w:val="PL"/>
      </w:pPr>
      <w:r w:rsidRPr="00EE6E73">
        <w:t xml:space="preserve">    }</w:t>
      </w:r>
    </w:p>
    <w:p w14:paraId="225EBA10" w14:textId="77777777" w:rsidR="004F6897" w:rsidRPr="00EE6E73" w:rsidRDefault="004F6897" w:rsidP="004F6897">
      <w:pPr>
        <w:pStyle w:val="PL"/>
      </w:pPr>
      <w:r w:rsidRPr="00EE6E73">
        <w:t>}</w:t>
      </w:r>
    </w:p>
    <w:p w14:paraId="2714B1CF" w14:textId="77777777" w:rsidR="004F6897" w:rsidRPr="00EE6E73" w:rsidRDefault="004F6897" w:rsidP="004F6897">
      <w:pPr>
        <w:pStyle w:val="PL"/>
      </w:pPr>
    </w:p>
    <w:p w14:paraId="5FF61C4D" w14:textId="77777777" w:rsidR="004F6897" w:rsidRPr="00EE6E73" w:rsidRDefault="004F6897" w:rsidP="004F6897">
      <w:pPr>
        <w:pStyle w:val="PL"/>
      </w:pPr>
      <w:r w:rsidRPr="00EE6E73">
        <w:t xml:space="preserve">MUSIM-AvoidedBandsList-r18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MUSIM-AvoidedBands-r18</w:t>
      </w:r>
    </w:p>
    <w:p w14:paraId="7FA8A876" w14:textId="77777777" w:rsidR="004F6897" w:rsidRPr="00EE6E73" w:rsidRDefault="004F6897" w:rsidP="004F6897">
      <w:pPr>
        <w:pStyle w:val="PL"/>
      </w:pPr>
    </w:p>
    <w:p w14:paraId="0453A5B1" w14:textId="77777777" w:rsidR="004F6897" w:rsidRPr="00EE6E73" w:rsidRDefault="004F6897" w:rsidP="004F6897">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MUSIM-BandEntryIndex-r18</w:t>
      </w:r>
    </w:p>
    <w:p w14:paraId="18081D4B" w14:textId="77777777" w:rsidR="004F6897" w:rsidRPr="00EE6E73" w:rsidRDefault="004F6897" w:rsidP="004F6897">
      <w:pPr>
        <w:pStyle w:val="PL"/>
      </w:pPr>
    </w:p>
    <w:p w14:paraId="0A587D3F" w14:textId="77777777" w:rsidR="004F6897" w:rsidRPr="00EE6E73" w:rsidRDefault="004F6897" w:rsidP="004F6897">
      <w:pPr>
        <w:pStyle w:val="PL"/>
      </w:pPr>
      <w:r w:rsidRPr="00EE6E73">
        <w:t xml:space="preserve">MUSIM-BandEntryIndex-r18 ::=            </w:t>
      </w:r>
      <w:r w:rsidRPr="00EE6E73">
        <w:rPr>
          <w:color w:val="993366"/>
        </w:rPr>
        <w:t>INTEGER</w:t>
      </w:r>
      <w:r w:rsidRPr="00EE6E73">
        <w:t>(1.. maxCandidateBandIndex-r18)</w:t>
      </w:r>
    </w:p>
    <w:p w14:paraId="7FC999CC" w14:textId="77777777" w:rsidR="004F6897" w:rsidRPr="00EE6E73" w:rsidRDefault="004F6897" w:rsidP="004F6897">
      <w:pPr>
        <w:pStyle w:val="PL"/>
      </w:pPr>
    </w:p>
    <w:p w14:paraId="741E24FC" w14:textId="77777777" w:rsidR="004F6897" w:rsidRPr="00EE6E73" w:rsidRDefault="004F6897" w:rsidP="004F6897">
      <w:pPr>
        <w:pStyle w:val="PL"/>
      </w:pPr>
      <w:r w:rsidRPr="00EE6E73">
        <w:t xml:space="preserve">MUSIM-MaxCC-r18 ::=                     </w:t>
      </w:r>
      <w:r w:rsidRPr="00EE6E73">
        <w:rPr>
          <w:color w:val="993366"/>
        </w:rPr>
        <w:t>SEQUENCE</w:t>
      </w:r>
      <w:r w:rsidRPr="00EE6E73">
        <w:t xml:space="preserve"> {</w:t>
      </w:r>
    </w:p>
    <w:p w14:paraId="437DDDBE" w14:textId="77777777" w:rsidR="004F6897" w:rsidRPr="00EE6E73" w:rsidRDefault="004F6897" w:rsidP="004F6897">
      <w:pPr>
        <w:pStyle w:val="PL"/>
      </w:pPr>
      <w:r w:rsidRPr="00EE6E73">
        <w:t xml:space="preserve">    musim-MaxCC-</w:t>
      </w:r>
      <w:r w:rsidRPr="00EE6E73">
        <w:rPr>
          <w:rFonts w:eastAsia="等线"/>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4EB0A826" w14:textId="77777777" w:rsidR="004F6897" w:rsidRPr="00EE6E73" w:rsidRDefault="004F6897" w:rsidP="004F6897">
      <w:pPr>
        <w:pStyle w:val="PL"/>
      </w:pPr>
      <w:r w:rsidRPr="00EE6E73">
        <w:t xml:space="preserve">    musim-MaxCC-</w:t>
      </w:r>
      <w:r w:rsidRPr="00EE6E73">
        <w:rPr>
          <w:rFonts w:eastAsia="等线"/>
        </w:rPr>
        <w:t>Total</w:t>
      </w:r>
      <w:r w:rsidRPr="00EE6E73">
        <w:t xml:space="preserve">UL-r18                 </w:t>
      </w:r>
      <w:r w:rsidRPr="00EE6E73">
        <w:rPr>
          <w:color w:val="993366"/>
        </w:rPr>
        <w:t>INTEGER</w:t>
      </w:r>
      <w:r w:rsidRPr="00EE6E73">
        <w:t xml:space="preserve"> (1..32)                               </w:t>
      </w:r>
      <w:r w:rsidRPr="00EE6E73">
        <w:rPr>
          <w:color w:val="993366"/>
        </w:rPr>
        <w:t>OPTIONAL</w:t>
      </w:r>
      <w:r w:rsidRPr="00EE6E73">
        <w:t>,</w:t>
      </w:r>
    </w:p>
    <w:p w14:paraId="6A2FA9BF" w14:textId="77777777" w:rsidR="004F6897" w:rsidRPr="00EE6E73" w:rsidRDefault="004F6897" w:rsidP="004F6897">
      <w:pPr>
        <w:pStyle w:val="PL"/>
      </w:pPr>
      <w:r w:rsidRPr="00EE6E73">
        <w:t xml:space="preserve">    musim-MaxCC-</w:t>
      </w:r>
      <w:r w:rsidRPr="00EE6E73">
        <w:rPr>
          <w:rFonts w:eastAsia="等线"/>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418FEC76" w14:textId="77777777" w:rsidR="004F6897" w:rsidRPr="00EE6E73" w:rsidRDefault="004F6897" w:rsidP="004F6897">
      <w:pPr>
        <w:pStyle w:val="PL"/>
      </w:pPr>
      <w:r w:rsidRPr="00EE6E73">
        <w:t xml:space="preserve">    musim-MaxCC-</w:t>
      </w:r>
      <w:r w:rsidRPr="00EE6E73">
        <w:rPr>
          <w:rFonts w:eastAsia="等线"/>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496F502C" w14:textId="77777777" w:rsidR="004F6897" w:rsidRPr="00EE6E73" w:rsidRDefault="004F6897" w:rsidP="004F6897">
      <w:pPr>
        <w:pStyle w:val="PL"/>
      </w:pPr>
      <w:r w:rsidRPr="00EE6E73">
        <w:t xml:space="preserve">    musim-MaxCC-</w:t>
      </w:r>
      <w:r w:rsidRPr="00EE6E73">
        <w:rPr>
          <w:rFonts w:eastAsia="等线"/>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4E6371A3" w14:textId="77777777" w:rsidR="004F6897" w:rsidRPr="00EE6E73" w:rsidRDefault="004F6897" w:rsidP="004F6897">
      <w:pPr>
        <w:pStyle w:val="PL"/>
      </w:pPr>
      <w:r w:rsidRPr="00EE6E73">
        <w:t xml:space="preserve">    musim-MaxCC-</w:t>
      </w:r>
      <w:r w:rsidRPr="00EE6E73">
        <w:rPr>
          <w:rFonts w:eastAsia="等线"/>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580B6942" w14:textId="77777777" w:rsidR="004F6897" w:rsidRPr="00EE6E73" w:rsidRDefault="004F6897" w:rsidP="004F6897">
      <w:pPr>
        <w:pStyle w:val="PL"/>
      </w:pPr>
      <w:r w:rsidRPr="00EE6E73">
        <w:t xml:space="preserve">    musim-MaxCC-</w:t>
      </w:r>
      <w:r w:rsidRPr="00EE6E73">
        <w:rPr>
          <w:rFonts w:eastAsia="等线"/>
        </w:rPr>
        <w:t>FR2-2-</w:t>
      </w:r>
      <w:r w:rsidRPr="00EE6E73">
        <w:t xml:space="preserve">DL-r18                </w:t>
      </w:r>
      <w:r w:rsidRPr="00EE6E73">
        <w:rPr>
          <w:color w:val="993366"/>
        </w:rPr>
        <w:t>INTEGER</w:t>
      </w:r>
      <w:r w:rsidRPr="00EE6E73">
        <w:t xml:space="preserve"> (1..32)                       </w:t>
      </w:r>
      <w:r w:rsidRPr="00EE6E73">
        <w:rPr>
          <w:rFonts w:eastAsia="等线"/>
        </w:rPr>
        <w:t xml:space="preserve">   </w:t>
      </w:r>
      <w:r w:rsidRPr="00EE6E73">
        <w:t xml:space="preserve">      </w:t>
      </w:r>
      <w:r w:rsidRPr="00EE6E73">
        <w:rPr>
          <w:color w:val="993366"/>
        </w:rPr>
        <w:t>OPTIONAL</w:t>
      </w:r>
      <w:r w:rsidRPr="00EE6E73">
        <w:t>,</w:t>
      </w:r>
    </w:p>
    <w:p w14:paraId="48D1EA29" w14:textId="77777777" w:rsidR="004F6897" w:rsidRPr="00EE6E73" w:rsidRDefault="004F6897" w:rsidP="004F6897">
      <w:pPr>
        <w:pStyle w:val="PL"/>
      </w:pPr>
      <w:r w:rsidRPr="00EE6E73">
        <w:t xml:space="preserve">    musim-MaxCC-</w:t>
      </w:r>
      <w:r w:rsidRPr="00EE6E73">
        <w:rPr>
          <w:rFonts w:eastAsia="等线"/>
        </w:rPr>
        <w:t>FR2-2-</w:t>
      </w:r>
      <w:r w:rsidRPr="00EE6E73">
        <w:t xml:space="preserve">UL-r18                </w:t>
      </w:r>
      <w:r w:rsidRPr="00EE6E73">
        <w:rPr>
          <w:color w:val="993366"/>
        </w:rPr>
        <w:t>INTEGER</w:t>
      </w:r>
      <w:r w:rsidRPr="00EE6E73">
        <w:t xml:space="preserve"> (1..32)                 </w:t>
      </w:r>
      <w:r w:rsidRPr="00EE6E73">
        <w:rPr>
          <w:rFonts w:eastAsia="等线"/>
        </w:rPr>
        <w:t xml:space="preserve">  </w:t>
      </w:r>
      <w:r w:rsidRPr="00EE6E73">
        <w:t xml:space="preserve">       </w:t>
      </w:r>
      <w:r w:rsidRPr="00EE6E73">
        <w:rPr>
          <w:rFonts w:eastAsia="等线"/>
        </w:rPr>
        <w:t xml:space="preserve"> </w:t>
      </w:r>
      <w:r w:rsidRPr="00EE6E73">
        <w:t xml:space="preserve">     </w:t>
      </w:r>
      <w:r w:rsidRPr="00EE6E73">
        <w:rPr>
          <w:color w:val="993366"/>
        </w:rPr>
        <w:t>OPTIONAL</w:t>
      </w:r>
    </w:p>
    <w:p w14:paraId="3810F0ED" w14:textId="77777777" w:rsidR="004F6897" w:rsidRPr="00EE6E73" w:rsidRDefault="004F6897" w:rsidP="004F6897">
      <w:pPr>
        <w:pStyle w:val="PL"/>
      </w:pPr>
      <w:r w:rsidRPr="00EE6E73">
        <w:t>}</w:t>
      </w:r>
    </w:p>
    <w:p w14:paraId="7CF77941" w14:textId="77777777" w:rsidR="004F6897" w:rsidRPr="00EE6E73" w:rsidRDefault="004F6897" w:rsidP="004F6897">
      <w:pPr>
        <w:pStyle w:val="PL"/>
      </w:pPr>
    </w:p>
    <w:p w14:paraId="3CF3A58E" w14:textId="77777777" w:rsidR="004F6897" w:rsidRPr="00EE6E73" w:rsidRDefault="004F6897" w:rsidP="004F6897">
      <w:pPr>
        <w:pStyle w:val="PL"/>
      </w:pPr>
      <w:r w:rsidRPr="00EE6E73">
        <w:t xml:space="preserve">ReleasePreference-r16 ::=           </w:t>
      </w:r>
      <w:r w:rsidRPr="00EE6E73">
        <w:rPr>
          <w:color w:val="993366"/>
        </w:rPr>
        <w:t>SEQUENCE</w:t>
      </w:r>
      <w:r w:rsidRPr="00EE6E73">
        <w:t xml:space="preserve"> {</w:t>
      </w:r>
    </w:p>
    <w:p w14:paraId="6A2304A3" w14:textId="77777777" w:rsidR="004F6897" w:rsidRPr="00EE6E73" w:rsidRDefault="004F6897" w:rsidP="004F6897">
      <w:pPr>
        <w:pStyle w:val="PL"/>
      </w:pPr>
      <w:r w:rsidRPr="00EE6E73">
        <w:t xml:space="preserve">    preferredRRC-State-r16              </w:t>
      </w:r>
      <w:r w:rsidRPr="00EE6E73">
        <w:rPr>
          <w:color w:val="993366"/>
        </w:rPr>
        <w:t>ENUMERATED</w:t>
      </w:r>
      <w:r w:rsidRPr="00EE6E73">
        <w:t xml:space="preserve"> {idle, inactive, connected, outOfConnected}</w:t>
      </w:r>
    </w:p>
    <w:p w14:paraId="5C75C910" w14:textId="77777777" w:rsidR="004F6897" w:rsidRPr="00EE6E73" w:rsidRDefault="004F6897" w:rsidP="004F6897">
      <w:pPr>
        <w:pStyle w:val="PL"/>
      </w:pPr>
      <w:r w:rsidRPr="00EE6E73">
        <w:t>}</w:t>
      </w:r>
    </w:p>
    <w:p w14:paraId="2DAF6193" w14:textId="77777777" w:rsidR="004F6897" w:rsidRPr="00EE6E73" w:rsidRDefault="004F6897" w:rsidP="004F6897">
      <w:pPr>
        <w:pStyle w:val="PL"/>
      </w:pPr>
    </w:p>
    <w:p w14:paraId="3C3F1A6C" w14:textId="77777777" w:rsidR="004F6897" w:rsidRPr="00EE6E73" w:rsidRDefault="004F6897" w:rsidP="004F6897">
      <w:pPr>
        <w:pStyle w:val="PL"/>
      </w:pPr>
      <w:r w:rsidRPr="00EE6E73">
        <w:t xml:space="preserve">ReducedMaxBW-FRx-r16 ::=            </w:t>
      </w:r>
      <w:r w:rsidRPr="00EE6E73">
        <w:rPr>
          <w:color w:val="993366"/>
        </w:rPr>
        <w:t>SEQUENCE</w:t>
      </w:r>
      <w:r w:rsidRPr="00EE6E73">
        <w:t xml:space="preserve"> {</w:t>
      </w:r>
    </w:p>
    <w:p w14:paraId="5BE568CA" w14:textId="77777777" w:rsidR="004F6897" w:rsidRPr="00EE6E73" w:rsidRDefault="004F6897" w:rsidP="004F6897">
      <w:pPr>
        <w:pStyle w:val="PL"/>
      </w:pPr>
      <w:r w:rsidRPr="00EE6E73">
        <w:t xml:space="preserve">    reducedBW-DL-r16                    ReducedAggregatedBandwidth,</w:t>
      </w:r>
    </w:p>
    <w:p w14:paraId="0AF1F922" w14:textId="77777777" w:rsidR="004F6897" w:rsidRPr="00EE6E73" w:rsidRDefault="004F6897" w:rsidP="004F6897">
      <w:pPr>
        <w:pStyle w:val="PL"/>
      </w:pPr>
      <w:r w:rsidRPr="00EE6E73">
        <w:t xml:space="preserve">    reducedBW-UL-r16                    ReducedAggregatedBandwidth</w:t>
      </w:r>
    </w:p>
    <w:p w14:paraId="7FEF4877" w14:textId="77777777" w:rsidR="004F6897" w:rsidRPr="00EE6E73" w:rsidRDefault="004F6897" w:rsidP="004F6897">
      <w:pPr>
        <w:pStyle w:val="PL"/>
      </w:pPr>
      <w:r w:rsidRPr="00EE6E73">
        <w:t>}</w:t>
      </w:r>
    </w:p>
    <w:p w14:paraId="19BC0980" w14:textId="77777777" w:rsidR="004F6897" w:rsidRPr="00EE6E73" w:rsidRDefault="004F6897" w:rsidP="004F6897">
      <w:pPr>
        <w:pStyle w:val="PL"/>
      </w:pPr>
    </w:p>
    <w:p w14:paraId="5DC5282C" w14:textId="77777777" w:rsidR="004F6897" w:rsidRPr="00EE6E73" w:rsidRDefault="004F6897" w:rsidP="004F6897">
      <w:pPr>
        <w:pStyle w:val="PL"/>
      </w:pPr>
      <w:r w:rsidRPr="00EE6E73">
        <w:t xml:space="preserve">ReducedMaxCCs-r16 ::=               </w:t>
      </w:r>
      <w:r w:rsidRPr="00EE6E73">
        <w:rPr>
          <w:color w:val="993366"/>
        </w:rPr>
        <w:t>SEQUENCE</w:t>
      </w:r>
      <w:r w:rsidRPr="00EE6E73">
        <w:t xml:space="preserve"> {</w:t>
      </w:r>
    </w:p>
    <w:p w14:paraId="6FA3146C" w14:textId="77777777" w:rsidR="004F6897" w:rsidRPr="00EE6E73" w:rsidRDefault="004F6897" w:rsidP="004F6897">
      <w:pPr>
        <w:pStyle w:val="PL"/>
      </w:pPr>
      <w:r w:rsidRPr="00EE6E73">
        <w:t xml:space="preserve">    reducedCCsDL-r16                    </w:t>
      </w:r>
      <w:r w:rsidRPr="00EE6E73">
        <w:rPr>
          <w:color w:val="993366"/>
        </w:rPr>
        <w:t>INTEGER</w:t>
      </w:r>
      <w:r w:rsidRPr="00EE6E73">
        <w:t xml:space="preserve"> (0..31),</w:t>
      </w:r>
    </w:p>
    <w:p w14:paraId="5E535769" w14:textId="77777777" w:rsidR="004F6897" w:rsidRPr="00EE6E73" w:rsidRDefault="004F6897" w:rsidP="004F6897">
      <w:pPr>
        <w:pStyle w:val="PL"/>
      </w:pPr>
      <w:r w:rsidRPr="00EE6E73">
        <w:t xml:space="preserve">    reducedCCsUL-r16                    </w:t>
      </w:r>
      <w:r w:rsidRPr="00EE6E73">
        <w:rPr>
          <w:color w:val="993366"/>
        </w:rPr>
        <w:t>INTEGER</w:t>
      </w:r>
      <w:r w:rsidRPr="00EE6E73">
        <w:t xml:space="preserve"> (0..31)</w:t>
      </w:r>
    </w:p>
    <w:p w14:paraId="3E4D51CD" w14:textId="77777777" w:rsidR="004F6897" w:rsidRPr="00EE6E73" w:rsidRDefault="004F6897" w:rsidP="004F6897">
      <w:pPr>
        <w:pStyle w:val="PL"/>
      </w:pPr>
      <w:r w:rsidRPr="00EE6E73">
        <w:t>}</w:t>
      </w:r>
    </w:p>
    <w:p w14:paraId="37480C93" w14:textId="77777777" w:rsidR="004F6897" w:rsidRPr="00EE6E73" w:rsidRDefault="004F6897" w:rsidP="004F6897">
      <w:pPr>
        <w:pStyle w:val="PL"/>
      </w:pPr>
    </w:p>
    <w:p w14:paraId="62173AD8" w14:textId="77777777" w:rsidR="004F6897" w:rsidRPr="00EE6E73" w:rsidRDefault="004F6897" w:rsidP="004F6897">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30394956" w14:textId="77777777" w:rsidR="004F6897" w:rsidRPr="00EE6E73" w:rsidRDefault="004F6897" w:rsidP="004F6897">
      <w:pPr>
        <w:pStyle w:val="PL"/>
      </w:pPr>
    </w:p>
    <w:p w14:paraId="20BF2C0E" w14:textId="77777777" w:rsidR="004F6897" w:rsidRPr="00EE6E73" w:rsidRDefault="004F6897" w:rsidP="004F6897">
      <w:pPr>
        <w:pStyle w:val="PL"/>
      </w:pPr>
      <w:r w:rsidRPr="00EE6E73">
        <w:t xml:space="preserve">SL-TrafficPatternInfo-r16::=          </w:t>
      </w:r>
      <w:r w:rsidRPr="00EE6E73">
        <w:rPr>
          <w:color w:val="993366"/>
        </w:rPr>
        <w:t>SEQUENCE</w:t>
      </w:r>
      <w:r w:rsidRPr="00EE6E73">
        <w:t xml:space="preserve"> {</w:t>
      </w:r>
    </w:p>
    <w:p w14:paraId="6109D752" w14:textId="77777777" w:rsidR="004F6897" w:rsidRPr="00EE6E73" w:rsidRDefault="004F6897" w:rsidP="004F6897">
      <w:pPr>
        <w:pStyle w:val="PL"/>
      </w:pPr>
      <w:r w:rsidRPr="00EE6E73">
        <w:t xml:space="preserve">    trafficPeriodicity-r16                </w:t>
      </w:r>
      <w:r w:rsidRPr="00EE6E73">
        <w:rPr>
          <w:color w:val="993366"/>
        </w:rPr>
        <w:t>ENUMERATED</w:t>
      </w:r>
      <w:r w:rsidRPr="00EE6E73">
        <w:t xml:space="preserve"> {ms20, ms50, ms100, ms200, ms300, ms400, ms500, ms600, ms700, ms800, ms900, ms1000},</w:t>
      </w:r>
    </w:p>
    <w:p w14:paraId="51965482" w14:textId="77777777" w:rsidR="004F6897" w:rsidRPr="00EE6E73" w:rsidRDefault="004F6897" w:rsidP="004F6897">
      <w:pPr>
        <w:pStyle w:val="PL"/>
      </w:pPr>
      <w:r w:rsidRPr="00EE6E73">
        <w:t xml:space="preserve">    timingOffset-r16                      </w:t>
      </w:r>
      <w:r w:rsidRPr="00EE6E73">
        <w:rPr>
          <w:color w:val="993366"/>
        </w:rPr>
        <w:t>INTEGER</w:t>
      </w:r>
      <w:r w:rsidRPr="00EE6E73">
        <w:t xml:space="preserve"> (0..10239),</w:t>
      </w:r>
    </w:p>
    <w:p w14:paraId="0F34D266" w14:textId="77777777" w:rsidR="004F6897" w:rsidRPr="00EE6E73" w:rsidRDefault="004F6897" w:rsidP="004F6897">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78785E5B" w14:textId="77777777" w:rsidR="004F6897" w:rsidRPr="00EE6E73" w:rsidRDefault="004F6897" w:rsidP="004F6897">
      <w:pPr>
        <w:pStyle w:val="PL"/>
      </w:pPr>
      <w:r w:rsidRPr="00EE6E73">
        <w:t xml:space="preserve">    sl-QoS-FlowIdentity-r16               SL-QoS-FlowIdentity-r16</w:t>
      </w:r>
    </w:p>
    <w:p w14:paraId="3CC8B7F4" w14:textId="77777777" w:rsidR="004F6897" w:rsidRPr="00EE6E73" w:rsidRDefault="004F6897" w:rsidP="004F6897">
      <w:pPr>
        <w:pStyle w:val="PL"/>
      </w:pPr>
      <w:r w:rsidRPr="00EE6E73">
        <w:t>}</w:t>
      </w:r>
    </w:p>
    <w:p w14:paraId="7B45DEE2" w14:textId="77777777" w:rsidR="004F6897" w:rsidRPr="00EE6E73" w:rsidRDefault="004F6897" w:rsidP="004F6897">
      <w:pPr>
        <w:pStyle w:val="PL"/>
      </w:pPr>
    </w:p>
    <w:p w14:paraId="42847CBC" w14:textId="77777777" w:rsidR="004F6897" w:rsidRPr="00EE6E73" w:rsidRDefault="004F6897" w:rsidP="004F6897">
      <w:pPr>
        <w:pStyle w:val="PL"/>
      </w:pPr>
      <w:r w:rsidRPr="00EE6E73">
        <w:t xml:space="preserve">UL-GapFR2-Preference-r17::=           </w:t>
      </w:r>
      <w:r w:rsidRPr="00EE6E73">
        <w:rPr>
          <w:color w:val="993366"/>
        </w:rPr>
        <w:t>SEQUENCE</w:t>
      </w:r>
      <w:r w:rsidRPr="00EE6E73">
        <w:t xml:space="preserve"> {</w:t>
      </w:r>
    </w:p>
    <w:p w14:paraId="6FB22338" w14:textId="77777777" w:rsidR="004F6897" w:rsidRPr="00EE6E73" w:rsidRDefault="004F6897" w:rsidP="004F6897">
      <w:pPr>
        <w:pStyle w:val="PL"/>
      </w:pPr>
      <w:r w:rsidRPr="00EE6E73">
        <w:t xml:space="preserve">    ul-GapFR2-PatternPreference-r17       </w:t>
      </w:r>
      <w:r w:rsidRPr="00EE6E73">
        <w:rPr>
          <w:color w:val="993366"/>
        </w:rPr>
        <w:t>INTEGER</w:t>
      </w:r>
      <w:r w:rsidRPr="00EE6E73">
        <w:t xml:space="preserve"> (0..3)                     </w:t>
      </w:r>
      <w:r w:rsidRPr="00EE6E73">
        <w:rPr>
          <w:color w:val="993366"/>
        </w:rPr>
        <w:t>OPTIONAL</w:t>
      </w:r>
    </w:p>
    <w:p w14:paraId="1FFDFCE7" w14:textId="77777777" w:rsidR="004F6897" w:rsidRPr="00EE6E73" w:rsidRDefault="004F6897" w:rsidP="004F6897">
      <w:pPr>
        <w:pStyle w:val="PL"/>
      </w:pPr>
      <w:r w:rsidRPr="00EE6E73">
        <w:t>}</w:t>
      </w:r>
    </w:p>
    <w:p w14:paraId="6DDBF093" w14:textId="77777777" w:rsidR="004F6897" w:rsidRPr="00EE6E73" w:rsidRDefault="004F6897" w:rsidP="004F6897">
      <w:pPr>
        <w:pStyle w:val="PL"/>
      </w:pPr>
    </w:p>
    <w:p w14:paraId="29A91C42" w14:textId="77777777" w:rsidR="004F6897" w:rsidRPr="00EE6E73" w:rsidRDefault="004F6897" w:rsidP="004F6897">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57ADD655" w14:textId="77777777" w:rsidR="004F6897" w:rsidRPr="00EE6E73" w:rsidRDefault="004F6897" w:rsidP="004F6897">
      <w:pPr>
        <w:pStyle w:val="PL"/>
      </w:pPr>
    </w:p>
    <w:p w14:paraId="43046A39" w14:textId="77777777" w:rsidR="004F6897" w:rsidRPr="00EE6E73" w:rsidRDefault="004F6897" w:rsidP="004F6897">
      <w:pPr>
        <w:pStyle w:val="PL"/>
      </w:pPr>
      <w:r w:rsidRPr="00EE6E73">
        <w:t xml:space="preserve">IDC-FDM-Assistance-r18 ::=            </w:t>
      </w:r>
      <w:r w:rsidRPr="00EE6E73">
        <w:rPr>
          <w:color w:val="993366"/>
        </w:rPr>
        <w:t>SEQUENCE</w:t>
      </w:r>
      <w:r w:rsidRPr="00EE6E73">
        <w:t xml:space="preserve"> {</w:t>
      </w:r>
    </w:p>
    <w:p w14:paraId="1B6BE367" w14:textId="77777777" w:rsidR="004F6897" w:rsidRPr="00EE6E73" w:rsidRDefault="004F6897" w:rsidP="004F6897">
      <w:pPr>
        <w:pStyle w:val="PL"/>
      </w:pPr>
      <w:r w:rsidRPr="00EE6E73">
        <w:lastRenderedPageBreak/>
        <w:t xml:space="preserve">    affectedCarrierFreqRangeList-r18      AffectedCarrierFreqRangeList-r18               </w:t>
      </w:r>
      <w:r w:rsidRPr="00EE6E73">
        <w:rPr>
          <w:color w:val="993366"/>
        </w:rPr>
        <w:t>OPTIONAL</w:t>
      </w:r>
      <w:r w:rsidRPr="00EE6E73">
        <w:t>,</w:t>
      </w:r>
    </w:p>
    <w:p w14:paraId="14FF9FF7" w14:textId="77777777" w:rsidR="004F6897" w:rsidRPr="00EE6E73" w:rsidRDefault="004F6897" w:rsidP="004F6897">
      <w:pPr>
        <w:pStyle w:val="PL"/>
      </w:pPr>
      <w:r w:rsidRPr="00EE6E73">
        <w:t xml:space="preserve">    affectedCarrierFreqRangeCombList-r18  AffectedCarrierFreqRangeCombList-r18           </w:t>
      </w:r>
      <w:r w:rsidRPr="00EE6E73">
        <w:rPr>
          <w:color w:val="993366"/>
        </w:rPr>
        <w:t>OPTIONAL</w:t>
      </w:r>
      <w:r w:rsidRPr="00EE6E73">
        <w:t>,</w:t>
      </w:r>
    </w:p>
    <w:p w14:paraId="2DA88D64" w14:textId="77777777" w:rsidR="004F6897" w:rsidRPr="00EE6E73" w:rsidRDefault="004F6897" w:rsidP="004F6897">
      <w:pPr>
        <w:pStyle w:val="PL"/>
      </w:pPr>
      <w:r w:rsidRPr="00EE6E73">
        <w:t xml:space="preserve">    ...</w:t>
      </w:r>
    </w:p>
    <w:p w14:paraId="3644F3D2" w14:textId="77777777" w:rsidR="004F6897" w:rsidRPr="00EE6E73" w:rsidRDefault="004F6897" w:rsidP="004F6897">
      <w:pPr>
        <w:pStyle w:val="PL"/>
      </w:pPr>
      <w:r w:rsidRPr="00EE6E73">
        <w:t>}</w:t>
      </w:r>
    </w:p>
    <w:p w14:paraId="0E4A8580" w14:textId="77777777" w:rsidR="004F6897" w:rsidRPr="00EE6E73" w:rsidRDefault="004F6897" w:rsidP="004F6897">
      <w:pPr>
        <w:pStyle w:val="PL"/>
      </w:pPr>
    </w:p>
    <w:p w14:paraId="5BF03A8B" w14:textId="77777777" w:rsidR="004F6897" w:rsidRPr="00EE6E73" w:rsidRDefault="004F6897" w:rsidP="004F6897">
      <w:pPr>
        <w:pStyle w:val="PL"/>
      </w:pPr>
      <w:r w:rsidRPr="00EE6E73">
        <w:t xml:space="preserve">IDC-TDM-Assistance-r18 ::=            </w:t>
      </w:r>
      <w:r w:rsidRPr="00EE6E73">
        <w:rPr>
          <w:color w:val="993366"/>
        </w:rPr>
        <w:t>SEQUENCE</w:t>
      </w:r>
      <w:r w:rsidRPr="00EE6E73">
        <w:t xml:space="preserve"> {</w:t>
      </w:r>
    </w:p>
    <w:p w14:paraId="2A02C56F" w14:textId="77777777" w:rsidR="004F6897" w:rsidRPr="00EE6E73" w:rsidRDefault="004F6897" w:rsidP="004F6897">
      <w:pPr>
        <w:pStyle w:val="PL"/>
      </w:pPr>
      <w:r w:rsidRPr="00EE6E73">
        <w:t xml:space="preserve">    cycleLength-r18                       </w:t>
      </w:r>
      <w:r w:rsidRPr="00EE6E73">
        <w:rPr>
          <w:color w:val="993366"/>
        </w:rPr>
        <w:t>ENUMERATED</w:t>
      </w:r>
      <w:r w:rsidRPr="00EE6E73">
        <w:t xml:space="preserve"> {ms2, ms3, ms4, ms5, ms6, ms7, ms8, ms10, ms14, ms16, ms20, ms30,</w:t>
      </w:r>
    </w:p>
    <w:p w14:paraId="475CEC1F" w14:textId="77777777" w:rsidR="004F6897" w:rsidRPr="00EE6E73" w:rsidRDefault="004F6897" w:rsidP="004F6897">
      <w:pPr>
        <w:pStyle w:val="PL"/>
      </w:pPr>
      <w:r w:rsidRPr="00EE6E73">
        <w:t xml:space="preserve">                                              ms32, ms35, ms40, ms60, ms64, ms70, ms80, ms96, ms100, ms128, ms160,</w:t>
      </w:r>
    </w:p>
    <w:p w14:paraId="52DB2EF6" w14:textId="77777777" w:rsidR="004F6897" w:rsidRPr="00EE6E73" w:rsidRDefault="004F6897" w:rsidP="004F6897">
      <w:pPr>
        <w:pStyle w:val="PL"/>
      </w:pPr>
      <w:r w:rsidRPr="00EE6E73">
        <w:t xml:space="preserve">                                              ms256, ms320, ms512, ms640, ms1024, ms1280, ms2048, ms2560, ms5120, ms10240},</w:t>
      </w:r>
    </w:p>
    <w:p w14:paraId="3DA57B12" w14:textId="77777777" w:rsidR="004F6897" w:rsidRPr="00EE6E73" w:rsidRDefault="004F6897" w:rsidP="004F6897">
      <w:pPr>
        <w:pStyle w:val="PL"/>
      </w:pPr>
      <w:r w:rsidRPr="00EE6E73">
        <w:t xml:space="preserve">    startOffset-r18                       </w:t>
      </w:r>
      <w:r w:rsidRPr="00EE6E73">
        <w:rPr>
          <w:color w:val="993366"/>
        </w:rPr>
        <w:t>INTEGER</w:t>
      </w:r>
      <w:r w:rsidRPr="00EE6E73">
        <w:t xml:space="preserve"> (0..10239),</w:t>
      </w:r>
    </w:p>
    <w:p w14:paraId="106F2401" w14:textId="77777777" w:rsidR="004F6897" w:rsidRPr="00EE6E73" w:rsidRDefault="004F6897" w:rsidP="004F6897">
      <w:pPr>
        <w:pStyle w:val="PL"/>
      </w:pPr>
      <w:r w:rsidRPr="00EE6E73">
        <w:t xml:space="preserve">    slotOffset-r18                        </w:t>
      </w:r>
      <w:r w:rsidRPr="00EE6E73">
        <w:rPr>
          <w:color w:val="993366"/>
        </w:rPr>
        <w:t>INTEGER</w:t>
      </w:r>
      <w:r w:rsidRPr="00EE6E73">
        <w:t xml:space="preserve"> (0..31),</w:t>
      </w:r>
    </w:p>
    <w:p w14:paraId="12C4F243" w14:textId="77777777" w:rsidR="004F6897" w:rsidRPr="00EE6E73" w:rsidRDefault="004F6897" w:rsidP="004F6897">
      <w:pPr>
        <w:pStyle w:val="PL"/>
      </w:pPr>
      <w:r w:rsidRPr="00EE6E73">
        <w:t xml:space="preserve">    activeDuration-r18                    </w:t>
      </w:r>
      <w:r w:rsidRPr="00EE6E73">
        <w:rPr>
          <w:color w:val="993366"/>
        </w:rPr>
        <w:t>CHOICE</w:t>
      </w:r>
      <w:r w:rsidRPr="00EE6E73">
        <w:t xml:space="preserve"> {</w:t>
      </w:r>
    </w:p>
    <w:p w14:paraId="288EBB26" w14:textId="77777777" w:rsidR="004F6897" w:rsidRPr="00EE6E73" w:rsidRDefault="004F6897" w:rsidP="004F6897">
      <w:pPr>
        <w:pStyle w:val="PL"/>
      </w:pPr>
      <w:r w:rsidRPr="00EE6E73">
        <w:t xml:space="preserve">                                              subMilliSeconds-r18 </w:t>
      </w:r>
      <w:r w:rsidRPr="00EE6E73">
        <w:rPr>
          <w:color w:val="993366"/>
        </w:rPr>
        <w:t>INTEGER</w:t>
      </w:r>
      <w:r w:rsidRPr="00EE6E73">
        <w:t xml:space="preserve"> (1..31),</w:t>
      </w:r>
    </w:p>
    <w:p w14:paraId="06AE6D3C" w14:textId="77777777" w:rsidR="004F6897" w:rsidRPr="00EE6E73" w:rsidRDefault="004F6897" w:rsidP="004F6897">
      <w:pPr>
        <w:pStyle w:val="PL"/>
      </w:pPr>
      <w:r w:rsidRPr="00EE6E73">
        <w:t xml:space="preserve">                                              milliSeconds-r18    </w:t>
      </w:r>
      <w:r w:rsidRPr="00EE6E73">
        <w:rPr>
          <w:color w:val="993366"/>
        </w:rPr>
        <w:t>ENUMERATED</w:t>
      </w:r>
      <w:r w:rsidRPr="00EE6E73">
        <w:t xml:space="preserve"> {</w:t>
      </w:r>
    </w:p>
    <w:p w14:paraId="6CA154C3" w14:textId="77777777" w:rsidR="004F6897" w:rsidRPr="00EE6E73" w:rsidRDefault="004F6897" w:rsidP="004F6897">
      <w:pPr>
        <w:pStyle w:val="PL"/>
      </w:pPr>
      <w:r w:rsidRPr="00EE6E73">
        <w:t xml:space="preserve">                                                  ms1, ms2, ms3, ms4, ms5, ms6, ms8, ms10, ms20, ms30, ms40, ms50, ms60,</w:t>
      </w:r>
    </w:p>
    <w:p w14:paraId="043D9F00" w14:textId="77777777" w:rsidR="004F6897" w:rsidRPr="00EE6E73" w:rsidRDefault="004F6897" w:rsidP="004F6897">
      <w:pPr>
        <w:pStyle w:val="PL"/>
      </w:pPr>
      <w:r w:rsidRPr="00EE6E73">
        <w:t xml:space="preserve">                                                  ms80, ms100, ms200, ms300, ms400, ms500, ms600, ms800, ms1000, ms1200,</w:t>
      </w:r>
    </w:p>
    <w:p w14:paraId="4B0974AD" w14:textId="77777777" w:rsidR="004F6897" w:rsidRPr="00EE6E73" w:rsidRDefault="004F6897" w:rsidP="004F6897">
      <w:pPr>
        <w:pStyle w:val="PL"/>
      </w:pPr>
      <w:r w:rsidRPr="00EE6E73">
        <w:t xml:space="preserve">                                                  ms1600, spare8, spare7, spare6, spare5, spare4, spare3, spare2, spare1 }</w:t>
      </w:r>
    </w:p>
    <w:p w14:paraId="44CDFB19" w14:textId="77777777" w:rsidR="004F6897" w:rsidRPr="00EE6E73" w:rsidRDefault="004F6897" w:rsidP="004F6897">
      <w:pPr>
        <w:pStyle w:val="PL"/>
      </w:pPr>
      <w:r w:rsidRPr="00EE6E73">
        <w:t xml:space="preserve">                                          },</w:t>
      </w:r>
    </w:p>
    <w:p w14:paraId="2D26B74A" w14:textId="77777777" w:rsidR="004F6897" w:rsidRPr="00EE6E73" w:rsidRDefault="004F6897" w:rsidP="004F6897">
      <w:pPr>
        <w:pStyle w:val="PL"/>
      </w:pPr>
      <w:r w:rsidRPr="00EE6E73">
        <w:t xml:space="preserve">    ...</w:t>
      </w:r>
    </w:p>
    <w:p w14:paraId="4152571E" w14:textId="77777777" w:rsidR="004F6897" w:rsidRPr="00EE6E73" w:rsidRDefault="004F6897" w:rsidP="004F6897">
      <w:pPr>
        <w:pStyle w:val="PL"/>
      </w:pPr>
      <w:r w:rsidRPr="00EE6E73">
        <w:t>}</w:t>
      </w:r>
    </w:p>
    <w:p w14:paraId="0EE4ED72" w14:textId="77777777" w:rsidR="004F6897" w:rsidRPr="00EE6E73" w:rsidRDefault="004F6897" w:rsidP="004F6897">
      <w:pPr>
        <w:pStyle w:val="PL"/>
      </w:pPr>
    </w:p>
    <w:p w14:paraId="7F75F631" w14:textId="77777777" w:rsidR="004F6897" w:rsidRPr="00EE6E73" w:rsidRDefault="004F6897" w:rsidP="004F6897">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6B72B673" w14:textId="77777777" w:rsidR="004F6897" w:rsidRPr="00EE6E73" w:rsidRDefault="004F6897" w:rsidP="004F6897">
      <w:pPr>
        <w:pStyle w:val="PL"/>
      </w:pPr>
    </w:p>
    <w:p w14:paraId="2ACE5556" w14:textId="77777777" w:rsidR="004F6897" w:rsidRPr="00EE6E73" w:rsidRDefault="004F6897" w:rsidP="004F6897">
      <w:pPr>
        <w:pStyle w:val="PL"/>
      </w:pPr>
      <w:r w:rsidRPr="00EE6E73">
        <w:t xml:space="preserve">AffectedCarrierFreqRange-r18 ::=      </w:t>
      </w:r>
      <w:r w:rsidRPr="00EE6E73">
        <w:rPr>
          <w:color w:val="993366"/>
        </w:rPr>
        <w:t>SEQUENCE</w:t>
      </w:r>
      <w:r w:rsidRPr="00EE6E73">
        <w:t xml:space="preserve"> {</w:t>
      </w:r>
    </w:p>
    <w:p w14:paraId="48AC8BF3" w14:textId="77777777" w:rsidR="004F6897" w:rsidRPr="00EE6E73" w:rsidRDefault="004F6897" w:rsidP="004F6897">
      <w:pPr>
        <w:pStyle w:val="PL"/>
      </w:pPr>
      <w:r w:rsidRPr="00EE6E73">
        <w:t xml:space="preserve">    affectedFreqRange-r18                 AffectedFreqRange-r18,</w:t>
      </w:r>
    </w:p>
    <w:p w14:paraId="1E81BC9A" w14:textId="77777777" w:rsidR="004F6897" w:rsidRPr="00EE6E73" w:rsidRDefault="004F6897" w:rsidP="004F6897">
      <w:pPr>
        <w:pStyle w:val="PL"/>
      </w:pPr>
      <w:r w:rsidRPr="00EE6E73">
        <w:t xml:space="preserve">    interferenceDirection-r18             </w:t>
      </w:r>
      <w:r w:rsidRPr="00EE6E73">
        <w:rPr>
          <w:color w:val="993366"/>
        </w:rPr>
        <w:t>ENUMERATED</w:t>
      </w:r>
      <w:r w:rsidRPr="00EE6E73">
        <w:t xml:space="preserve"> {nr, other, both, spare},</w:t>
      </w:r>
    </w:p>
    <w:p w14:paraId="722D12D2" w14:textId="77777777" w:rsidR="004F6897" w:rsidRPr="00EE6E73" w:rsidRDefault="004F6897" w:rsidP="004F6897">
      <w:pPr>
        <w:pStyle w:val="PL"/>
      </w:pPr>
      <w:r w:rsidRPr="00EE6E73">
        <w:t xml:space="preserve">    victimSystemType-r18                  VictimSystemType-r16                           </w:t>
      </w:r>
      <w:r w:rsidRPr="00EE6E73">
        <w:rPr>
          <w:color w:val="993366"/>
        </w:rPr>
        <w:t>OPTIONAL</w:t>
      </w:r>
    </w:p>
    <w:p w14:paraId="4637E8F1" w14:textId="77777777" w:rsidR="004F6897" w:rsidRPr="00EE6E73" w:rsidRDefault="004F6897" w:rsidP="004F6897">
      <w:pPr>
        <w:pStyle w:val="PL"/>
      </w:pPr>
      <w:r w:rsidRPr="00EE6E73">
        <w:t>}</w:t>
      </w:r>
    </w:p>
    <w:p w14:paraId="69F039B1" w14:textId="77777777" w:rsidR="004F6897" w:rsidRPr="00EE6E73" w:rsidRDefault="004F6897" w:rsidP="004F6897">
      <w:pPr>
        <w:pStyle w:val="PL"/>
      </w:pPr>
    </w:p>
    <w:p w14:paraId="3FE23AD4" w14:textId="77777777" w:rsidR="004F6897" w:rsidRPr="00EE6E73" w:rsidRDefault="004F6897" w:rsidP="004F6897">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64F7B6B2" w14:textId="77777777" w:rsidR="004F6897" w:rsidRPr="00EE6E73" w:rsidRDefault="004F6897" w:rsidP="004F6897">
      <w:pPr>
        <w:pStyle w:val="PL"/>
      </w:pPr>
    </w:p>
    <w:p w14:paraId="0E28C925" w14:textId="77777777" w:rsidR="004F6897" w:rsidRPr="00EE6E73" w:rsidRDefault="004F6897" w:rsidP="004F6897">
      <w:pPr>
        <w:pStyle w:val="PL"/>
      </w:pPr>
      <w:r w:rsidRPr="00EE6E73">
        <w:t xml:space="preserve">AffectedCarrierFreqRangeComb-r18 ::=  </w:t>
      </w:r>
      <w:r w:rsidRPr="00EE6E73">
        <w:rPr>
          <w:color w:val="993366"/>
        </w:rPr>
        <w:t>SEQUENCE</w:t>
      </w:r>
      <w:r w:rsidRPr="00EE6E73">
        <w:t xml:space="preserve"> {</w:t>
      </w:r>
    </w:p>
    <w:p w14:paraId="4DB95B4B" w14:textId="77777777" w:rsidR="004F6897" w:rsidRPr="00EE6E73" w:rsidRDefault="004F6897" w:rsidP="004F6897">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5AF037B1" w14:textId="77777777" w:rsidR="004F6897" w:rsidRPr="00EE6E73" w:rsidRDefault="004F6897" w:rsidP="004F6897">
      <w:pPr>
        <w:pStyle w:val="PL"/>
      </w:pPr>
      <w:r w:rsidRPr="00EE6E73">
        <w:t xml:space="preserve">    interferenceDirection-r18             </w:t>
      </w:r>
      <w:r w:rsidRPr="00EE6E73">
        <w:rPr>
          <w:color w:val="993366"/>
        </w:rPr>
        <w:t>ENUMERATED</w:t>
      </w:r>
      <w:r w:rsidRPr="00EE6E73">
        <w:t xml:space="preserve"> {nr, other, both, spare},</w:t>
      </w:r>
    </w:p>
    <w:p w14:paraId="4C956D46" w14:textId="77777777" w:rsidR="004F6897" w:rsidRPr="00EE6E73" w:rsidRDefault="004F6897" w:rsidP="004F6897">
      <w:pPr>
        <w:pStyle w:val="PL"/>
      </w:pPr>
      <w:r w:rsidRPr="00EE6E73">
        <w:t xml:space="preserve">    victimSystemType-r18                  VictimSystemType-r16                           </w:t>
      </w:r>
      <w:r w:rsidRPr="00EE6E73">
        <w:rPr>
          <w:color w:val="993366"/>
        </w:rPr>
        <w:t>OPTIONAL</w:t>
      </w:r>
    </w:p>
    <w:p w14:paraId="1B8DE675" w14:textId="77777777" w:rsidR="004F6897" w:rsidRPr="00EE6E73" w:rsidRDefault="004F6897" w:rsidP="004F6897">
      <w:pPr>
        <w:pStyle w:val="PL"/>
      </w:pPr>
      <w:r w:rsidRPr="00EE6E73">
        <w:t>}</w:t>
      </w:r>
    </w:p>
    <w:p w14:paraId="2DCEC9AE" w14:textId="77777777" w:rsidR="004F6897" w:rsidRPr="00EE6E73" w:rsidRDefault="004F6897" w:rsidP="004F6897">
      <w:pPr>
        <w:pStyle w:val="PL"/>
      </w:pPr>
    </w:p>
    <w:p w14:paraId="711BF45F" w14:textId="77777777" w:rsidR="004F6897" w:rsidRPr="00EE6E73" w:rsidRDefault="004F6897" w:rsidP="004F6897">
      <w:pPr>
        <w:pStyle w:val="PL"/>
      </w:pPr>
      <w:r w:rsidRPr="00EE6E73">
        <w:t xml:space="preserve">AffectedFreqRange-r18 ::=             </w:t>
      </w:r>
      <w:r w:rsidRPr="00EE6E73">
        <w:rPr>
          <w:color w:val="993366"/>
        </w:rPr>
        <w:t>SEQUENCE</w:t>
      </w:r>
      <w:r w:rsidRPr="00EE6E73">
        <w:t xml:space="preserve"> {</w:t>
      </w:r>
    </w:p>
    <w:p w14:paraId="587ACA62" w14:textId="77777777" w:rsidR="004F6897" w:rsidRPr="00EE6E73" w:rsidRDefault="004F6897" w:rsidP="004F6897">
      <w:pPr>
        <w:pStyle w:val="PL"/>
      </w:pPr>
      <w:r w:rsidRPr="00EE6E73">
        <w:t xml:space="preserve">    centerFreq-r18                        ARFCN-ValueNR,</w:t>
      </w:r>
    </w:p>
    <w:p w14:paraId="79B304C3" w14:textId="77777777" w:rsidR="004F6897" w:rsidRPr="00EE6E73" w:rsidRDefault="004F6897" w:rsidP="004F6897">
      <w:pPr>
        <w:pStyle w:val="PL"/>
      </w:pPr>
      <w:r w:rsidRPr="00EE6E73">
        <w:t xml:space="preserve">    affectedBandwidth-r18                 </w:t>
      </w:r>
      <w:r w:rsidRPr="00EE6E73">
        <w:rPr>
          <w:color w:val="993366"/>
        </w:rPr>
        <w:t>ENUMERATED</w:t>
      </w:r>
      <w:r w:rsidRPr="00EE6E73">
        <w:t xml:space="preserve"> {khz200, khz400, khz600, khz800, mhz1, mhz2, mhz3, mhz4, mhz5, mhz6,</w:t>
      </w:r>
    </w:p>
    <w:p w14:paraId="63CAB402" w14:textId="77777777" w:rsidR="004F6897" w:rsidRPr="00EE6E73" w:rsidRDefault="004F6897" w:rsidP="004F6897">
      <w:pPr>
        <w:pStyle w:val="PL"/>
      </w:pPr>
      <w:r w:rsidRPr="00EE6E73">
        <w:t xml:space="preserve">                                              mhz8, mhz10, mhz20, mhz30, mhz40, mhz50, mhz60, mhz80, mhz100, mhz200,</w:t>
      </w:r>
    </w:p>
    <w:p w14:paraId="7268A4A3" w14:textId="77777777" w:rsidR="004F6897" w:rsidRPr="00EE6E73" w:rsidRDefault="004F6897" w:rsidP="004F6897">
      <w:pPr>
        <w:pStyle w:val="PL"/>
      </w:pPr>
      <w:r w:rsidRPr="00EE6E73">
        <w:t xml:space="preserve">                                              mhz300, mhz400, spare10, spare9, spare8, spare7, spare6, spare5, spare4,</w:t>
      </w:r>
    </w:p>
    <w:p w14:paraId="33810158" w14:textId="77777777" w:rsidR="004F6897" w:rsidRPr="00EE6E73" w:rsidRDefault="004F6897" w:rsidP="004F6897">
      <w:pPr>
        <w:pStyle w:val="PL"/>
      </w:pPr>
      <w:r w:rsidRPr="00EE6E73">
        <w:t xml:space="preserve">                                              spare3, spare2, spare1}</w:t>
      </w:r>
    </w:p>
    <w:p w14:paraId="771D57D2" w14:textId="77777777" w:rsidR="004F6897" w:rsidRPr="00EE6E73" w:rsidRDefault="004F6897" w:rsidP="004F6897">
      <w:pPr>
        <w:pStyle w:val="PL"/>
      </w:pPr>
      <w:r w:rsidRPr="00EE6E73">
        <w:t>}</w:t>
      </w:r>
    </w:p>
    <w:p w14:paraId="3BBEFEBD" w14:textId="77777777" w:rsidR="004F6897" w:rsidRPr="00EE6E73" w:rsidRDefault="004F6897" w:rsidP="004F6897">
      <w:pPr>
        <w:pStyle w:val="PL"/>
      </w:pPr>
    </w:p>
    <w:p w14:paraId="293F5E6C" w14:textId="77777777" w:rsidR="004F6897" w:rsidRPr="00EE6E73" w:rsidRDefault="004F6897" w:rsidP="004F6897">
      <w:pPr>
        <w:pStyle w:val="PL"/>
      </w:pPr>
      <w:r w:rsidRPr="00EE6E73">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7F160CD4" w14:textId="77777777" w:rsidR="004F6897" w:rsidRPr="00EE6E73" w:rsidRDefault="004F6897" w:rsidP="004F6897">
      <w:pPr>
        <w:pStyle w:val="PL"/>
      </w:pPr>
    </w:p>
    <w:p w14:paraId="0BF718AE" w14:textId="77777777" w:rsidR="004F6897" w:rsidRPr="00EE6E73" w:rsidRDefault="004F6897" w:rsidP="004F6897">
      <w:pPr>
        <w:pStyle w:val="PL"/>
      </w:pPr>
      <w:r w:rsidRPr="00EE6E73">
        <w:t xml:space="preserve">PDU-SessionUL-TrafficInfo-r18 ::=     </w:t>
      </w:r>
      <w:r w:rsidRPr="00EE6E73">
        <w:rPr>
          <w:color w:val="993366"/>
        </w:rPr>
        <w:t>SEQUENCE</w:t>
      </w:r>
      <w:r w:rsidRPr="00EE6E73">
        <w:t xml:space="preserve"> {</w:t>
      </w:r>
    </w:p>
    <w:p w14:paraId="217A81D6" w14:textId="77777777" w:rsidR="004F6897" w:rsidRPr="00EE6E73" w:rsidRDefault="004F6897" w:rsidP="004F6897">
      <w:pPr>
        <w:pStyle w:val="PL"/>
      </w:pPr>
      <w:r w:rsidRPr="00EE6E73">
        <w:t xml:space="preserve">    pdu-SessionID-r18                     PDU-SessionID,</w:t>
      </w:r>
    </w:p>
    <w:p w14:paraId="73D3B22D" w14:textId="77777777" w:rsidR="004F6897" w:rsidRPr="00EE6E73" w:rsidRDefault="004F6897" w:rsidP="004F6897">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1B675479" w14:textId="77777777" w:rsidR="004F6897" w:rsidRPr="00EE6E73" w:rsidRDefault="004F6897" w:rsidP="004F6897">
      <w:pPr>
        <w:pStyle w:val="PL"/>
      </w:pPr>
      <w:r w:rsidRPr="00EE6E73">
        <w:t>}</w:t>
      </w:r>
    </w:p>
    <w:p w14:paraId="66205DA0" w14:textId="77777777" w:rsidR="004F6897" w:rsidRPr="00EE6E73" w:rsidRDefault="004F6897" w:rsidP="004F6897">
      <w:pPr>
        <w:pStyle w:val="PL"/>
      </w:pPr>
    </w:p>
    <w:p w14:paraId="02B4C1C2" w14:textId="77777777" w:rsidR="004F6897" w:rsidRPr="00EE6E73" w:rsidRDefault="004F6897" w:rsidP="004F6897">
      <w:pPr>
        <w:pStyle w:val="PL"/>
      </w:pPr>
      <w:r w:rsidRPr="00EE6E73">
        <w:t xml:space="preserve">QOS-FlowUL-TrafficInfo-r18 ::=        </w:t>
      </w:r>
      <w:r w:rsidRPr="00EE6E73">
        <w:rPr>
          <w:color w:val="993366"/>
        </w:rPr>
        <w:t>SEQUENCE</w:t>
      </w:r>
      <w:r w:rsidRPr="00EE6E73">
        <w:t xml:space="preserve"> {</w:t>
      </w:r>
    </w:p>
    <w:p w14:paraId="6B79E1E7" w14:textId="77777777" w:rsidR="004F6897" w:rsidRPr="00EE6E73" w:rsidRDefault="004F6897" w:rsidP="004F6897">
      <w:pPr>
        <w:pStyle w:val="PL"/>
      </w:pPr>
      <w:r w:rsidRPr="00EE6E73">
        <w:lastRenderedPageBreak/>
        <w:t xml:space="preserve">    qfi-r18                               QFI,</w:t>
      </w:r>
    </w:p>
    <w:p w14:paraId="3DDC3E20" w14:textId="77777777" w:rsidR="004F6897" w:rsidRPr="00EE6E73" w:rsidRDefault="004F6897" w:rsidP="004F6897">
      <w:pPr>
        <w:pStyle w:val="PL"/>
      </w:pPr>
      <w:r w:rsidRPr="00EE6E73">
        <w:t xml:space="preserve">    jitterRange-r18                       </w:t>
      </w:r>
      <w:r w:rsidRPr="00EE6E73">
        <w:rPr>
          <w:color w:val="993366"/>
        </w:rPr>
        <w:t>SEQUENCE</w:t>
      </w:r>
      <w:r w:rsidRPr="00EE6E73">
        <w:t xml:space="preserve"> {</w:t>
      </w:r>
    </w:p>
    <w:p w14:paraId="45482F10" w14:textId="77777777" w:rsidR="004F6897" w:rsidRPr="00EE6E73" w:rsidRDefault="004F6897" w:rsidP="004F6897">
      <w:pPr>
        <w:pStyle w:val="PL"/>
      </w:pPr>
      <w:r w:rsidRPr="00EE6E73">
        <w:t xml:space="preserve">        lowerBound-r18                        JitterBound-r18,</w:t>
      </w:r>
    </w:p>
    <w:p w14:paraId="7D423FB1" w14:textId="77777777" w:rsidR="004F6897" w:rsidRPr="00EE6E73" w:rsidRDefault="004F6897" w:rsidP="004F6897">
      <w:pPr>
        <w:pStyle w:val="PL"/>
      </w:pPr>
      <w:r w:rsidRPr="00EE6E73">
        <w:t xml:space="preserve">        upperBound-r18                        JitterBound-r18</w:t>
      </w:r>
    </w:p>
    <w:p w14:paraId="7192630E" w14:textId="77777777" w:rsidR="004F6897" w:rsidRPr="00EE6E73" w:rsidRDefault="004F6897" w:rsidP="004F6897">
      <w:pPr>
        <w:pStyle w:val="PL"/>
      </w:pPr>
      <w:r w:rsidRPr="00EE6E73">
        <w:t xml:space="preserve">    }                                                                                    </w:t>
      </w:r>
      <w:r w:rsidRPr="00EE6E73">
        <w:rPr>
          <w:color w:val="993366"/>
        </w:rPr>
        <w:t>OPTIONAL</w:t>
      </w:r>
      <w:r w:rsidRPr="00EE6E73">
        <w:t>,</w:t>
      </w:r>
    </w:p>
    <w:p w14:paraId="17EF16BC" w14:textId="77777777" w:rsidR="004F6897" w:rsidRPr="00EE6E73" w:rsidRDefault="004F6897" w:rsidP="004F6897">
      <w:pPr>
        <w:pStyle w:val="PL"/>
      </w:pPr>
      <w:r w:rsidRPr="00EE6E73">
        <w:t xml:space="preserve">    burstArrivalTime-r18                  </w:t>
      </w:r>
      <w:r w:rsidRPr="00EE6E73">
        <w:rPr>
          <w:color w:val="993366"/>
        </w:rPr>
        <w:t>CHOICE</w:t>
      </w:r>
      <w:r w:rsidRPr="00EE6E73">
        <w:t xml:space="preserve"> {</w:t>
      </w:r>
    </w:p>
    <w:p w14:paraId="4A47ED82" w14:textId="77777777" w:rsidR="004F6897" w:rsidRPr="00EE6E73" w:rsidRDefault="004F6897" w:rsidP="004F6897">
      <w:pPr>
        <w:pStyle w:val="PL"/>
      </w:pPr>
      <w:r w:rsidRPr="00EE6E73">
        <w:t xml:space="preserve">        referenceTime                         ReferenceTime-r16,</w:t>
      </w:r>
    </w:p>
    <w:p w14:paraId="446F6B71" w14:textId="77777777" w:rsidR="004F6897" w:rsidRPr="00EE6E73" w:rsidRDefault="004F6897" w:rsidP="004F6897">
      <w:pPr>
        <w:pStyle w:val="PL"/>
      </w:pPr>
      <w:r w:rsidRPr="00EE6E73">
        <w:t xml:space="preserve">        referenceSFN-AndSlot                  ReferenceSFN-AndSlot-r18</w:t>
      </w:r>
    </w:p>
    <w:p w14:paraId="0179B861" w14:textId="77777777" w:rsidR="004F6897" w:rsidRPr="00EE6E73" w:rsidRDefault="004F6897" w:rsidP="004F6897">
      <w:pPr>
        <w:pStyle w:val="PL"/>
      </w:pPr>
      <w:r w:rsidRPr="00EE6E73">
        <w:t xml:space="preserve">    }                                                                                    </w:t>
      </w:r>
      <w:r w:rsidRPr="00EE6E73">
        <w:rPr>
          <w:color w:val="993366"/>
        </w:rPr>
        <w:t>OPTIONAL</w:t>
      </w:r>
      <w:r w:rsidRPr="00EE6E73">
        <w:t>,</w:t>
      </w:r>
    </w:p>
    <w:p w14:paraId="35A30B0D" w14:textId="77777777" w:rsidR="004F6897" w:rsidRPr="00EE6E73" w:rsidRDefault="004F6897" w:rsidP="004F6897">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4AEBB2D6" w14:textId="77777777" w:rsidR="004F6897" w:rsidRPr="00EE6E73" w:rsidRDefault="004F6897" w:rsidP="004F6897">
      <w:pPr>
        <w:pStyle w:val="PL"/>
      </w:pPr>
      <w:r w:rsidRPr="00EE6E73">
        <w:t xml:space="preserve">    pdu-SetIdentification-r18             </w:t>
      </w:r>
      <w:r w:rsidRPr="00EE6E73">
        <w:rPr>
          <w:color w:val="993366"/>
        </w:rPr>
        <w:t>BOOLEAN</w:t>
      </w:r>
      <w:r w:rsidRPr="00EE6E73">
        <w:t xml:space="preserve">                                        </w:t>
      </w:r>
      <w:r w:rsidRPr="00EE6E73">
        <w:rPr>
          <w:color w:val="993366"/>
        </w:rPr>
        <w:t>OPTIONAL</w:t>
      </w:r>
      <w:r w:rsidRPr="00EE6E73">
        <w:t>,</w:t>
      </w:r>
    </w:p>
    <w:p w14:paraId="4F389B20" w14:textId="77777777" w:rsidR="004F6897" w:rsidRPr="00EE6E73" w:rsidRDefault="004F6897" w:rsidP="004F6897">
      <w:pPr>
        <w:pStyle w:val="PL"/>
      </w:pPr>
      <w:r w:rsidRPr="00EE6E73">
        <w:t xml:space="preserve">    psi-Identification-r18                </w:t>
      </w:r>
      <w:r w:rsidRPr="00EE6E73">
        <w:rPr>
          <w:color w:val="993366"/>
        </w:rPr>
        <w:t>BOOLEAN</w:t>
      </w:r>
      <w:r w:rsidRPr="00EE6E73">
        <w:t xml:space="preserve">                                        </w:t>
      </w:r>
      <w:r w:rsidRPr="00EE6E73">
        <w:rPr>
          <w:color w:val="993366"/>
        </w:rPr>
        <w:t>OPTIONAL</w:t>
      </w:r>
      <w:r w:rsidRPr="00EE6E73">
        <w:t>,</w:t>
      </w:r>
    </w:p>
    <w:p w14:paraId="49A3FD3B" w14:textId="77777777" w:rsidR="004F6897" w:rsidRPr="00EE6E73" w:rsidRDefault="004F6897" w:rsidP="004F6897">
      <w:pPr>
        <w:pStyle w:val="PL"/>
      </w:pPr>
      <w:r w:rsidRPr="00EE6E73">
        <w:t xml:space="preserve">    ...</w:t>
      </w:r>
    </w:p>
    <w:p w14:paraId="33369BC6" w14:textId="77777777" w:rsidR="004F6897" w:rsidRPr="00EE6E73" w:rsidRDefault="004F6897" w:rsidP="004F6897">
      <w:pPr>
        <w:pStyle w:val="PL"/>
      </w:pPr>
      <w:r w:rsidRPr="00EE6E73">
        <w:t>}</w:t>
      </w:r>
    </w:p>
    <w:p w14:paraId="5102BE84" w14:textId="77777777" w:rsidR="004F6897" w:rsidRPr="00EE6E73" w:rsidRDefault="004F6897" w:rsidP="004F6897">
      <w:pPr>
        <w:pStyle w:val="PL"/>
      </w:pPr>
    </w:p>
    <w:p w14:paraId="7153A1A5" w14:textId="77777777" w:rsidR="004F6897" w:rsidRPr="00EE6E73" w:rsidRDefault="004F6897" w:rsidP="004F6897">
      <w:pPr>
        <w:pStyle w:val="PL"/>
      </w:pPr>
      <w:r w:rsidRPr="00EE6E73">
        <w:t xml:space="preserve">ReferenceSFN-AndSlot-r18 ::= </w:t>
      </w:r>
      <w:r w:rsidRPr="00EE6E73">
        <w:rPr>
          <w:color w:val="993366"/>
        </w:rPr>
        <w:t>SEQUENCE</w:t>
      </w:r>
      <w:r w:rsidRPr="00EE6E73">
        <w:t xml:space="preserve"> {</w:t>
      </w:r>
    </w:p>
    <w:p w14:paraId="306D3306" w14:textId="77777777" w:rsidR="004F6897" w:rsidRPr="00EE6E73" w:rsidRDefault="004F6897" w:rsidP="004F6897">
      <w:pPr>
        <w:pStyle w:val="PL"/>
      </w:pPr>
      <w:r w:rsidRPr="00EE6E73">
        <w:t xml:space="preserve">     referenceSFN-r18                 </w:t>
      </w:r>
      <w:r w:rsidRPr="00EE6E73">
        <w:rPr>
          <w:color w:val="993366"/>
        </w:rPr>
        <w:t>INTEGER</w:t>
      </w:r>
      <w:r w:rsidRPr="00EE6E73">
        <w:t xml:space="preserve"> (0..1023),</w:t>
      </w:r>
    </w:p>
    <w:p w14:paraId="684B3F39" w14:textId="77777777" w:rsidR="004F6897" w:rsidRPr="00EE6E73" w:rsidRDefault="004F6897" w:rsidP="004F6897">
      <w:pPr>
        <w:pStyle w:val="PL"/>
      </w:pPr>
      <w:r w:rsidRPr="00EE6E73">
        <w:t xml:space="preserve">     referenceSlot-r18                </w:t>
      </w:r>
      <w:r w:rsidRPr="00EE6E73">
        <w:rPr>
          <w:color w:val="993366"/>
        </w:rPr>
        <w:t>INTEGER</w:t>
      </w:r>
      <w:r w:rsidRPr="00EE6E73">
        <w:t xml:space="preserve"> (0..639)</w:t>
      </w:r>
    </w:p>
    <w:p w14:paraId="29C569F1" w14:textId="77777777" w:rsidR="004F6897" w:rsidRPr="00EE6E73" w:rsidRDefault="004F6897" w:rsidP="004F6897">
      <w:pPr>
        <w:pStyle w:val="PL"/>
      </w:pPr>
      <w:r w:rsidRPr="00EE6E73">
        <w:t>}</w:t>
      </w:r>
    </w:p>
    <w:p w14:paraId="157DFC2C" w14:textId="77777777" w:rsidR="004F6897" w:rsidRPr="00EE6E73" w:rsidRDefault="004F6897" w:rsidP="004F6897">
      <w:pPr>
        <w:pStyle w:val="PL"/>
      </w:pPr>
    </w:p>
    <w:p w14:paraId="1D3FF19D" w14:textId="77777777" w:rsidR="004F6897" w:rsidRPr="00EE6E73" w:rsidRDefault="004F6897" w:rsidP="004F6897">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3924CE68" w14:textId="77777777" w:rsidR="004F6897" w:rsidRPr="00EE6E73" w:rsidRDefault="004F6897" w:rsidP="004F6897">
      <w:pPr>
        <w:pStyle w:val="PL"/>
      </w:pPr>
    </w:p>
    <w:p w14:paraId="540F325D" w14:textId="77777777" w:rsidR="004F6897" w:rsidRPr="00EE6E73" w:rsidRDefault="004F6897" w:rsidP="004F6897">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660BF7AB" w14:textId="77777777" w:rsidR="004F6897" w:rsidRPr="00EE6E73" w:rsidRDefault="004F6897" w:rsidP="004F6897">
      <w:pPr>
        <w:pStyle w:val="PL"/>
      </w:pPr>
    </w:p>
    <w:p w14:paraId="74294BCF" w14:textId="77777777" w:rsidR="004F6897" w:rsidRPr="00EE6E73" w:rsidRDefault="004F6897" w:rsidP="004F6897">
      <w:pPr>
        <w:pStyle w:val="PL"/>
      </w:pPr>
      <w:r w:rsidRPr="00EE6E73">
        <w:t xml:space="preserve">SL-PRS-TxInfo-r18 ::=                 </w:t>
      </w:r>
      <w:r w:rsidRPr="00EE6E73">
        <w:rPr>
          <w:color w:val="993366"/>
        </w:rPr>
        <w:t>SEQUENCE</w:t>
      </w:r>
      <w:r w:rsidRPr="00EE6E73">
        <w:t xml:space="preserve"> {</w:t>
      </w:r>
    </w:p>
    <w:p w14:paraId="6F4E4B98" w14:textId="77777777" w:rsidR="004F6897" w:rsidRPr="00EE6E73" w:rsidRDefault="004F6897" w:rsidP="004F6897">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29B6E8C0" w14:textId="77777777" w:rsidR="004F6897" w:rsidRPr="00EE6E73" w:rsidRDefault="004F6897" w:rsidP="004F6897">
      <w:pPr>
        <w:pStyle w:val="PL"/>
      </w:pPr>
      <w:r w:rsidRPr="00EE6E73">
        <w:t xml:space="preserve">                                                        spare5, spare4, spare3, spare2, spare1},</w:t>
      </w:r>
    </w:p>
    <w:p w14:paraId="690BE231" w14:textId="77777777" w:rsidR="004F6897" w:rsidRPr="00EE6E73" w:rsidRDefault="004F6897" w:rsidP="004F6897">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07F166D8" w14:textId="77777777" w:rsidR="004F6897" w:rsidRPr="00EE6E73" w:rsidRDefault="004F6897" w:rsidP="004F6897">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5303154E" w14:textId="77777777" w:rsidR="004F6897" w:rsidRPr="00EE6E73" w:rsidRDefault="004F6897" w:rsidP="004F6897">
      <w:pPr>
        <w:pStyle w:val="PL"/>
      </w:pPr>
      <w:r w:rsidRPr="00EE6E73">
        <w:t xml:space="preserve">    sl-PRS-Bandwidth-r18                  </w:t>
      </w:r>
      <w:r w:rsidRPr="00EE6E73">
        <w:rPr>
          <w:color w:val="993366"/>
        </w:rPr>
        <w:t>ENUMERATED</w:t>
      </w:r>
      <w:r w:rsidRPr="00EE6E73">
        <w:t xml:space="preserve"> {mhz5, mhz10, mhz15, mhz20, mhz25, mhz30, mhz35, mhz40,</w:t>
      </w:r>
    </w:p>
    <w:p w14:paraId="38552AF3" w14:textId="77777777" w:rsidR="004F6897" w:rsidRPr="00EE6E73" w:rsidRDefault="004F6897" w:rsidP="004F6897">
      <w:pPr>
        <w:pStyle w:val="PL"/>
      </w:pPr>
      <w:r w:rsidRPr="00EE6E73">
        <w:t xml:space="preserve">                                                      mhz45, mhz50, mhz60, mhz70, mhz80, mhz90, mhz100, mhz200, mhz400,</w:t>
      </w:r>
    </w:p>
    <w:p w14:paraId="365D8F69" w14:textId="77777777" w:rsidR="004F6897" w:rsidRPr="00EE6E73" w:rsidRDefault="004F6897" w:rsidP="004F6897">
      <w:pPr>
        <w:pStyle w:val="PL"/>
      </w:pPr>
      <w:r w:rsidRPr="00EE6E73">
        <w:t xml:space="preserve">                                                      spare15, spare14, spare13, spare12, spare11, spare10, spare9, spare8,</w:t>
      </w:r>
    </w:p>
    <w:p w14:paraId="3E536E89" w14:textId="77777777" w:rsidR="004F6897" w:rsidRPr="00EE6E73" w:rsidRDefault="004F6897" w:rsidP="004F6897">
      <w:pPr>
        <w:pStyle w:val="PL"/>
      </w:pPr>
      <w:r w:rsidRPr="00EE6E73">
        <w:t xml:space="preserve">                                                      spare7, spare6, spare5, spare4, spare3, spare2, spare1}       </w:t>
      </w:r>
      <w:r w:rsidRPr="00EE6E73">
        <w:rPr>
          <w:color w:val="993366"/>
        </w:rPr>
        <w:t>OPTIONAL</w:t>
      </w:r>
      <w:r w:rsidRPr="00EE6E73">
        <w:t>,</w:t>
      </w:r>
    </w:p>
    <w:p w14:paraId="21C44ADF" w14:textId="77777777" w:rsidR="004F6897" w:rsidRPr="00EE6E73" w:rsidRDefault="004F6897" w:rsidP="004F6897">
      <w:pPr>
        <w:pStyle w:val="PL"/>
      </w:pPr>
      <w:r w:rsidRPr="00EE6E73">
        <w:t xml:space="preserve">    ...</w:t>
      </w:r>
    </w:p>
    <w:p w14:paraId="02792355" w14:textId="77777777" w:rsidR="004F6897" w:rsidRPr="00EE6E73" w:rsidRDefault="004F6897" w:rsidP="004F6897">
      <w:pPr>
        <w:pStyle w:val="PL"/>
      </w:pPr>
    </w:p>
    <w:p w14:paraId="7C4D30F1" w14:textId="77777777" w:rsidR="004F6897" w:rsidRPr="00EE6E73" w:rsidRDefault="004F6897" w:rsidP="004F6897">
      <w:pPr>
        <w:pStyle w:val="PL"/>
      </w:pPr>
      <w:r w:rsidRPr="00EE6E73">
        <w:t>}</w:t>
      </w:r>
    </w:p>
    <w:p w14:paraId="385B8F2E" w14:textId="77777777" w:rsidR="004F6897" w:rsidRPr="00EE6E73" w:rsidRDefault="004F6897" w:rsidP="004F6897">
      <w:pPr>
        <w:pStyle w:val="PL"/>
      </w:pPr>
    </w:p>
    <w:p w14:paraId="2B90AB68" w14:textId="77777777" w:rsidR="004F6897" w:rsidRPr="00EE6E73" w:rsidRDefault="004F6897" w:rsidP="004F6897">
      <w:pPr>
        <w:pStyle w:val="PL"/>
        <w:rPr>
          <w:color w:val="808080"/>
        </w:rPr>
      </w:pPr>
      <w:r w:rsidRPr="00EE6E73">
        <w:rPr>
          <w:color w:val="808080"/>
        </w:rPr>
        <w:t>-- TAG-UEASSISTANCEINFORMATION-STOP</w:t>
      </w:r>
    </w:p>
    <w:p w14:paraId="680C8A7F" w14:textId="77777777" w:rsidR="004F6897" w:rsidRPr="00EE6E73" w:rsidRDefault="004F6897" w:rsidP="004F6897">
      <w:pPr>
        <w:pStyle w:val="PL"/>
        <w:rPr>
          <w:color w:val="808080"/>
        </w:rPr>
      </w:pPr>
      <w:r w:rsidRPr="00EE6E73">
        <w:rPr>
          <w:color w:val="808080"/>
        </w:rPr>
        <w:t>-- ASN1STOP</w:t>
      </w:r>
    </w:p>
    <w:p w14:paraId="442A228C" w14:textId="77777777" w:rsidR="004F6897" w:rsidRPr="00EE6E73" w:rsidRDefault="004F6897" w:rsidP="004F6897">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F6897" w:rsidRPr="00EE6E73" w14:paraId="7980018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7C2ABB" w14:textId="77777777" w:rsidR="004F6897" w:rsidRPr="00EE6E73" w:rsidRDefault="004F6897" w:rsidP="007F1C20">
            <w:pPr>
              <w:pStyle w:val="TAH"/>
              <w:rPr>
                <w:lang w:eastAsia="en-GB"/>
              </w:rPr>
            </w:pPr>
            <w:r w:rsidRPr="00EE6E73">
              <w:rPr>
                <w:i/>
                <w:noProof/>
                <w:lang w:eastAsia="en-GB"/>
              </w:rPr>
              <w:lastRenderedPageBreak/>
              <w:t>UEAssistanceInformation</w:t>
            </w:r>
            <w:r w:rsidRPr="00EE6E73">
              <w:rPr>
                <w:iCs/>
                <w:noProof/>
                <w:lang w:eastAsia="en-GB"/>
              </w:rPr>
              <w:t xml:space="preserve"> field descriptions</w:t>
            </w:r>
          </w:p>
        </w:tc>
      </w:tr>
      <w:tr w:rsidR="004F6897" w:rsidRPr="00EE6E73" w14:paraId="6413DD4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EC87236" w14:textId="77777777" w:rsidR="004F6897" w:rsidRPr="00EE6E73" w:rsidRDefault="004F6897" w:rsidP="007F1C20">
            <w:pPr>
              <w:pStyle w:val="TAL"/>
              <w:rPr>
                <w:b/>
                <w:bCs/>
                <w:i/>
                <w:iCs/>
              </w:rPr>
            </w:pPr>
            <w:r w:rsidRPr="00EE6E73">
              <w:rPr>
                <w:b/>
                <w:bCs/>
                <w:i/>
                <w:iCs/>
              </w:rPr>
              <w:t>activeDuration</w:t>
            </w:r>
          </w:p>
          <w:p w14:paraId="2AD2625A" w14:textId="77777777" w:rsidR="004F6897" w:rsidRPr="00EE6E73" w:rsidRDefault="004F6897" w:rsidP="007F1C20">
            <w:pPr>
              <w:pStyle w:val="TAL"/>
              <w:rPr>
                <w:noProof/>
                <w:lang w:eastAsia="en-GB"/>
              </w:rPr>
            </w:pPr>
            <w:r w:rsidRPr="00EE6E73">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4F6897" w:rsidRPr="00EE6E73" w14:paraId="3BCA722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91CCAAD" w14:textId="77777777" w:rsidR="004F6897" w:rsidRPr="00EE6E73" w:rsidRDefault="004F6897" w:rsidP="007F1C20">
            <w:pPr>
              <w:pStyle w:val="TAL"/>
              <w:rPr>
                <w:b/>
                <w:bCs/>
                <w:i/>
                <w:iCs/>
              </w:rPr>
            </w:pPr>
            <w:r w:rsidRPr="00EE6E73">
              <w:rPr>
                <w:b/>
                <w:bCs/>
                <w:i/>
                <w:iCs/>
              </w:rPr>
              <w:t>affectedBandwidth</w:t>
            </w:r>
          </w:p>
          <w:p w14:paraId="10983F8B" w14:textId="77777777" w:rsidR="004F6897" w:rsidRPr="00EE6E73" w:rsidRDefault="004F6897" w:rsidP="007F1C20">
            <w:pPr>
              <w:pStyle w:val="TAL"/>
              <w:rPr>
                <w:noProof/>
                <w:lang w:eastAsia="en-GB"/>
              </w:rPr>
            </w:pPr>
            <w:r w:rsidRPr="00EE6E73">
              <w:rPr>
                <w:lang w:eastAsia="en-GB"/>
              </w:rPr>
              <w:t xml:space="preserve">Indicates the bandwidth around the center frequency of the carrier frequency range which is affected by the IDC problem. Value mhz5 corresponds to 5 MHz, value mhz10 corresponds to 10 MHz and so on. If </w:t>
            </w:r>
            <w:r w:rsidRPr="00EE6E73">
              <w:rPr>
                <w:i/>
                <w:iCs/>
                <w:lang w:eastAsia="en-GB"/>
              </w:rPr>
              <w:t>candidateBandwidth</w:t>
            </w:r>
            <w:r w:rsidRPr="00EE6E73">
              <w:rPr>
                <w:lang w:eastAsia="en-GB"/>
              </w:rPr>
              <w:t xml:space="preserve"> is not configured, the UE is allowed to report the frequency range for any bandwidth as indicated by </w:t>
            </w:r>
            <w:r w:rsidRPr="00EE6E73">
              <w:rPr>
                <w:i/>
                <w:iCs/>
                <w:lang w:eastAsia="en-GB"/>
              </w:rPr>
              <w:t>affectedBandwidth</w:t>
            </w:r>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4F6897" w:rsidRPr="00EE6E73" w14:paraId="388CEDE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A97B6" w14:textId="77777777" w:rsidR="004F6897" w:rsidRPr="00EE6E73" w:rsidRDefault="004F6897" w:rsidP="007F1C20">
            <w:pPr>
              <w:pStyle w:val="TAL"/>
              <w:rPr>
                <w:b/>
                <w:bCs/>
                <w:i/>
                <w:iCs/>
              </w:rPr>
            </w:pPr>
            <w:r w:rsidRPr="00EE6E73">
              <w:rPr>
                <w:b/>
                <w:bCs/>
                <w:i/>
                <w:iCs/>
              </w:rPr>
              <w:t>affectedCarrierFreqList</w:t>
            </w:r>
          </w:p>
          <w:p w14:paraId="3FEB14E2" w14:textId="77777777" w:rsidR="004F6897" w:rsidRPr="00EE6E73" w:rsidRDefault="004F6897" w:rsidP="007F1C20">
            <w:pPr>
              <w:pStyle w:val="TAL"/>
              <w:rPr>
                <w:b/>
                <w:i/>
                <w:noProof/>
                <w:lang w:eastAsia="en-GB"/>
              </w:rPr>
            </w:pPr>
            <w:r w:rsidRPr="00EE6E73">
              <w:rPr>
                <w:lang w:eastAsia="en-GB"/>
              </w:rPr>
              <w:t>Indicates a list of NR carrier frequencies that are affected by IDC problem.</w:t>
            </w:r>
          </w:p>
        </w:tc>
      </w:tr>
      <w:tr w:rsidR="004F6897" w:rsidRPr="00EE6E73" w14:paraId="20A6D96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1909669" w14:textId="77777777" w:rsidR="004F6897" w:rsidRPr="00EE6E73" w:rsidRDefault="004F6897" w:rsidP="007F1C20">
            <w:pPr>
              <w:pStyle w:val="TAL"/>
              <w:rPr>
                <w:b/>
                <w:bCs/>
                <w:i/>
                <w:iCs/>
              </w:rPr>
            </w:pPr>
            <w:r w:rsidRPr="00EE6E73">
              <w:rPr>
                <w:b/>
                <w:bCs/>
                <w:i/>
                <w:iCs/>
              </w:rPr>
              <w:t>affectedCarrierFreqRangeList</w:t>
            </w:r>
          </w:p>
          <w:p w14:paraId="72E6F08A" w14:textId="77777777" w:rsidR="004F6897" w:rsidRPr="00EE6E73" w:rsidRDefault="004F6897" w:rsidP="007F1C20">
            <w:pPr>
              <w:pStyle w:val="TAL"/>
              <w:rPr>
                <w:b/>
                <w:bCs/>
                <w:i/>
                <w:iCs/>
              </w:rPr>
            </w:pPr>
            <w:r w:rsidRPr="00EE6E73">
              <w:rPr>
                <w:lang w:eastAsia="en-GB"/>
              </w:rPr>
              <w:t>Indicates a list of NR carrier frequency ranges that are affected by IDC problem.</w:t>
            </w:r>
          </w:p>
        </w:tc>
      </w:tr>
      <w:tr w:rsidR="004F6897" w:rsidRPr="00EE6E73" w14:paraId="349E7FC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EEA386" w14:textId="77777777" w:rsidR="004F6897" w:rsidRPr="00EE6E73" w:rsidRDefault="004F6897" w:rsidP="007F1C20">
            <w:pPr>
              <w:pStyle w:val="TAL"/>
              <w:rPr>
                <w:b/>
                <w:bCs/>
                <w:i/>
                <w:iCs/>
              </w:rPr>
            </w:pPr>
            <w:r w:rsidRPr="00EE6E73">
              <w:rPr>
                <w:b/>
                <w:bCs/>
                <w:i/>
                <w:iCs/>
              </w:rPr>
              <w:t>affectedCarrierFreqCombList</w:t>
            </w:r>
          </w:p>
          <w:p w14:paraId="4D042F7C" w14:textId="77777777" w:rsidR="004F6897" w:rsidRPr="00EE6E73" w:rsidRDefault="004F6897" w:rsidP="007F1C20">
            <w:pPr>
              <w:pStyle w:val="TAL"/>
              <w:rPr>
                <w:b/>
                <w:bCs/>
                <w:i/>
                <w:iCs/>
              </w:rPr>
            </w:pPr>
            <w:r w:rsidRPr="00EE6E73">
              <w:rPr>
                <w:lang w:eastAsia="en-GB"/>
              </w:rPr>
              <w:t>Indicates a list of NR carrier frequency combinations that are affected by IDC problems due to Inter-Modulation Distortion and harmonics from NR when configured with UL CA or NR-DC.</w:t>
            </w:r>
          </w:p>
        </w:tc>
      </w:tr>
      <w:tr w:rsidR="004F6897" w:rsidRPr="00EE6E73" w14:paraId="087F575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F9936C2" w14:textId="77777777" w:rsidR="004F6897" w:rsidRPr="00EE6E73" w:rsidRDefault="004F6897" w:rsidP="007F1C20">
            <w:pPr>
              <w:pStyle w:val="TAL"/>
              <w:rPr>
                <w:b/>
                <w:bCs/>
                <w:i/>
                <w:iCs/>
              </w:rPr>
            </w:pPr>
            <w:r w:rsidRPr="00EE6E73">
              <w:rPr>
                <w:b/>
                <w:bCs/>
                <w:i/>
                <w:iCs/>
              </w:rPr>
              <w:t>affectedCarrierFreqRangeCombList</w:t>
            </w:r>
          </w:p>
          <w:p w14:paraId="73D68A2A" w14:textId="77777777" w:rsidR="004F6897" w:rsidRPr="00EE6E73" w:rsidRDefault="004F6897" w:rsidP="007F1C20">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4F6897" w:rsidRPr="00EE6E73" w14:paraId="0180231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8471FB1" w14:textId="77777777" w:rsidR="004F6897" w:rsidRPr="00EE6E73" w:rsidRDefault="004F6897" w:rsidP="007F1C20">
            <w:pPr>
              <w:pStyle w:val="TAL"/>
              <w:rPr>
                <w:b/>
                <w:bCs/>
                <w:i/>
                <w:iCs/>
              </w:rPr>
            </w:pPr>
            <w:r w:rsidRPr="00EE6E73">
              <w:rPr>
                <w:b/>
                <w:bCs/>
                <w:i/>
                <w:iCs/>
              </w:rPr>
              <w:t>bfd-MeasRelaxationState</w:t>
            </w:r>
          </w:p>
          <w:p w14:paraId="7B9796C6" w14:textId="77777777" w:rsidR="004F6897" w:rsidRPr="00EE6E73" w:rsidRDefault="004F6897" w:rsidP="007F1C20">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 xml:space="preserve">+1)-th bit, starting from MSB. A bit that is set to 1 indicates that the UE </w:t>
            </w:r>
            <w:r w:rsidRPr="00EE6E73">
              <w:rPr>
                <w:rFonts w:eastAsia="等线"/>
              </w:rPr>
              <w:t xml:space="preserve">is </w:t>
            </w:r>
            <w:r w:rsidRPr="00EE6E73">
              <w:rPr>
                <w:lang w:eastAsia="en-GB"/>
              </w:rPr>
              <w:t xml:space="preserve">performing BFD measurements relaxation on the serving cell mapped on the bit. A bit that is set to 0 indicates that the UE </w:t>
            </w:r>
            <w:r w:rsidRPr="00EE6E73">
              <w:rPr>
                <w:rFonts w:eastAsia="等线"/>
              </w:rPr>
              <w:t>is</w:t>
            </w:r>
            <w:r w:rsidRPr="00EE6E73">
              <w:rPr>
                <w:lang w:eastAsia="en-GB"/>
              </w:rPr>
              <w:t xml:space="preserve"> not performing BFD measurements relaxation on the serving cell mapped on the bit.</w:t>
            </w:r>
            <w:r w:rsidRPr="00EE6E73">
              <w:rPr>
                <w:rFonts w:eastAsia="等线"/>
              </w:rPr>
              <w:t xml:space="preserve"> If a serving cell is not configured to the UE, the corresponding bit is set to 0.</w:t>
            </w:r>
          </w:p>
        </w:tc>
      </w:tr>
      <w:tr w:rsidR="004C4772" w:rsidRPr="00EE6E73" w14:paraId="6DE6BD76" w14:textId="77777777" w:rsidTr="00F31177">
        <w:trPr>
          <w:cantSplit/>
          <w:ins w:id="194" w:author="Huawei, HiSilicon" w:date="2025-07-24T17:03:00Z"/>
        </w:trPr>
        <w:tc>
          <w:tcPr>
            <w:tcW w:w="14175" w:type="dxa"/>
            <w:tcBorders>
              <w:top w:val="single" w:sz="4" w:space="0" w:color="808080"/>
              <w:left w:val="single" w:sz="4" w:space="0" w:color="808080"/>
              <w:bottom w:val="single" w:sz="4" w:space="0" w:color="808080"/>
              <w:right w:val="single" w:sz="4" w:space="0" w:color="808080"/>
            </w:tcBorders>
          </w:tcPr>
          <w:p w14:paraId="25D6DB80" w14:textId="3F690BD3" w:rsidR="004C4772" w:rsidRPr="002F522B" w:rsidRDefault="007E652E" w:rsidP="00F31177">
            <w:pPr>
              <w:pStyle w:val="TAL"/>
              <w:rPr>
                <w:ins w:id="195" w:author="Huawei, HiSilicon" w:date="2025-07-24T17:03:00Z"/>
                <w:rFonts w:eastAsia="MS Mincho"/>
                <w:b/>
                <w:i/>
                <w:noProof/>
                <w:lang w:eastAsia="en-GB"/>
              </w:rPr>
            </w:pPr>
            <w:ins w:id="196" w:author="Huawei, HiSilicon" w:date="2025-08-10T10:26:00Z">
              <w:r w:rsidRPr="007E652E">
                <w:rPr>
                  <w:rFonts w:eastAsia="MS Mincho"/>
                  <w:b/>
                  <w:i/>
                  <w:noProof/>
                  <w:lang w:eastAsia="en-GB"/>
                </w:rPr>
                <w:t>closestRF-Reporting</w:t>
              </w:r>
            </w:ins>
          </w:p>
          <w:p w14:paraId="3EAF80A3" w14:textId="43BCBBD8" w:rsidR="004C4772" w:rsidRPr="00EE6E73" w:rsidRDefault="004C4772" w:rsidP="00F31177">
            <w:pPr>
              <w:pStyle w:val="TAL"/>
              <w:rPr>
                <w:ins w:id="197" w:author="Huawei, HiSilicon" w:date="2025-07-24T17:03:00Z"/>
                <w:rFonts w:eastAsia="MS Mincho"/>
                <w:b/>
                <w:i/>
                <w:noProof/>
                <w:lang w:eastAsia="en-GB"/>
              </w:rPr>
            </w:pPr>
            <w:ins w:id="198" w:author="Huawei, HiSilicon" w:date="2025-07-24T17:03:00Z">
              <w:r w:rsidRPr="002F522B">
                <w:t>In</w:t>
              </w:r>
            </w:ins>
            <w:ins w:id="199" w:author="Huawei, HiSilicon" w:date="2025-08-10T10:26:00Z">
              <w:r w:rsidR="007E652E">
                <w:t>dex</w:t>
              </w:r>
            </w:ins>
            <w:ins w:id="200" w:author="Huawei, HiSilicon" w:date="2025-08-10T10:27:00Z">
              <w:r w:rsidR="007E652E">
                <w:t xml:space="preserve"> of the reference location which is closest to the UE among the reference locations configured in </w:t>
              </w:r>
            </w:ins>
            <w:ins w:id="201" w:author="Huawei, HiSilicon" w:date="2025-08-10T10:28:00Z">
              <w:r w:rsidR="007E652E" w:rsidRPr="007E652E">
                <w:rPr>
                  <w:i/>
                </w:rPr>
                <w:t>closestRF-ReportingConfig-r19</w:t>
              </w:r>
            </w:ins>
            <w:ins w:id="202" w:author="Huawei, HiSilicon" w:date="2025-07-24T17:03:00Z">
              <w:r w:rsidRPr="002F522B">
                <w:t>.</w:t>
              </w:r>
            </w:ins>
          </w:p>
        </w:tc>
      </w:tr>
      <w:tr w:rsidR="004F6897" w:rsidRPr="00EE6E73" w14:paraId="08DFA09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BCEF842" w14:textId="77777777" w:rsidR="004F6897" w:rsidRPr="00EE6E73" w:rsidRDefault="004F6897" w:rsidP="007F1C20">
            <w:pPr>
              <w:pStyle w:val="TAL"/>
              <w:rPr>
                <w:b/>
                <w:bCs/>
                <w:i/>
                <w:iCs/>
              </w:rPr>
            </w:pPr>
            <w:r w:rsidRPr="00EE6E73">
              <w:rPr>
                <w:b/>
                <w:bCs/>
                <w:i/>
                <w:iCs/>
              </w:rPr>
              <w:t>centerFreq</w:t>
            </w:r>
          </w:p>
          <w:p w14:paraId="3E16B9B8" w14:textId="77777777" w:rsidR="004F6897" w:rsidRPr="00EE6E73" w:rsidRDefault="004F6897" w:rsidP="007F1C20">
            <w:pPr>
              <w:pStyle w:val="TAL"/>
              <w:rPr>
                <w:b/>
                <w:bCs/>
                <w:i/>
                <w:iCs/>
              </w:rPr>
            </w:pPr>
            <w:r w:rsidRPr="00EE6E73">
              <w:rPr>
                <w:lang w:eastAsia="en-GB"/>
              </w:rPr>
              <w:t>Indicates the center frequency of the carrier frequency range which is affected by the IDC problem.</w:t>
            </w:r>
          </w:p>
        </w:tc>
      </w:tr>
      <w:tr w:rsidR="004F6897" w:rsidRPr="00EE6E73" w14:paraId="7769C60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620DA2A" w14:textId="77777777" w:rsidR="004F6897" w:rsidRPr="00EE6E73" w:rsidRDefault="004F6897" w:rsidP="007F1C20">
            <w:pPr>
              <w:pStyle w:val="TAL"/>
              <w:rPr>
                <w:b/>
                <w:bCs/>
                <w:i/>
                <w:iCs/>
              </w:rPr>
            </w:pPr>
            <w:r w:rsidRPr="00EE6E73">
              <w:rPr>
                <w:b/>
                <w:bCs/>
                <w:i/>
                <w:iCs/>
              </w:rPr>
              <w:t>cycleLength</w:t>
            </w:r>
          </w:p>
          <w:p w14:paraId="355E22CC" w14:textId="77777777" w:rsidR="004F6897" w:rsidRPr="00EE6E73" w:rsidRDefault="004F6897" w:rsidP="007F1C20">
            <w:pPr>
              <w:pStyle w:val="TAL"/>
              <w:rPr>
                <w:b/>
                <w:bCs/>
                <w:i/>
                <w:iCs/>
              </w:rPr>
            </w:pPr>
            <w:r w:rsidRPr="00EE6E73">
              <w:rPr>
                <w:lang w:eastAsia="en-GB"/>
              </w:rPr>
              <w:t xml:space="preserve">Indicates the UE's preferred </w:t>
            </w:r>
            <w:r w:rsidRPr="00EE6E73">
              <w:rPr>
                <w:lang w:eastAsia="ko-KR"/>
              </w:rPr>
              <w:t>cycle length to resolve the IDC problem</w:t>
            </w:r>
            <w:r w:rsidRPr="00EE6E73">
              <w:rPr>
                <w:lang w:eastAsia="en-GB"/>
              </w:rPr>
              <w:t xml:space="preserve">. Value in ms. Value </w:t>
            </w:r>
            <w:r w:rsidRPr="00EE6E73">
              <w:rPr>
                <w:i/>
                <w:lang w:eastAsia="en-GB"/>
              </w:rPr>
              <w:t>ms2</w:t>
            </w:r>
            <w:r w:rsidRPr="00EE6E73">
              <w:rPr>
                <w:lang w:eastAsia="en-GB"/>
              </w:rPr>
              <w:t xml:space="preserve"> corresponds to 2 ms, value </w:t>
            </w:r>
            <w:r w:rsidRPr="00EE6E73">
              <w:rPr>
                <w:i/>
                <w:lang w:eastAsia="en-GB"/>
              </w:rPr>
              <w:t>ms3</w:t>
            </w:r>
            <w:r w:rsidRPr="00EE6E73">
              <w:rPr>
                <w:lang w:eastAsia="en-GB"/>
              </w:rPr>
              <w:t xml:space="preserve"> corresponds to 3 ms, and so on.</w:t>
            </w:r>
          </w:p>
        </w:tc>
      </w:tr>
      <w:tr w:rsidR="004F6897" w:rsidRPr="00EE6E73" w14:paraId="5C7C216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DEACD2" w14:textId="77777777" w:rsidR="004F6897" w:rsidRPr="00EE6E73" w:rsidRDefault="004F6897" w:rsidP="007F1C20">
            <w:pPr>
              <w:pStyle w:val="TAL"/>
              <w:rPr>
                <w:szCs w:val="18"/>
                <w:lang w:eastAsia="ko-KR"/>
              </w:rPr>
            </w:pPr>
            <w:r w:rsidRPr="00EE6E73">
              <w:rPr>
                <w:b/>
                <w:bCs/>
                <w:i/>
                <w:iCs/>
              </w:rPr>
              <w:t>delay</w:t>
            </w:r>
            <w:r w:rsidRPr="00EE6E73">
              <w:rPr>
                <w:b/>
                <w:bCs/>
                <w:i/>
                <w:iCs/>
                <w:lang w:eastAsia="ko-KR"/>
              </w:rPr>
              <w:t>Budget</w:t>
            </w:r>
            <w:r w:rsidRPr="00EE6E73">
              <w:rPr>
                <w:b/>
                <w:bCs/>
                <w:i/>
                <w:iCs/>
              </w:rPr>
              <w:t>Report</w:t>
            </w:r>
          </w:p>
          <w:p w14:paraId="0C98C9A3" w14:textId="77777777" w:rsidR="004F6897" w:rsidRPr="00EE6E73" w:rsidRDefault="004F6897" w:rsidP="007F1C20">
            <w:pPr>
              <w:pStyle w:val="TAL"/>
              <w:rPr>
                <w:b/>
                <w:i/>
                <w:noProof/>
                <w:lang w:eastAsia="en-GB"/>
              </w:rPr>
            </w:pPr>
            <w:r w:rsidRPr="00EE6E73">
              <w:rPr>
                <w:lang w:eastAsia="en-GB"/>
              </w:rPr>
              <w:t>Indicates the UE-preferred adjustment to connected mode DRX.</w:t>
            </w:r>
          </w:p>
        </w:tc>
      </w:tr>
      <w:tr w:rsidR="004F6897" w:rsidRPr="00EE6E73" w14:paraId="42F1648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1AF059" w14:textId="77777777" w:rsidR="004F6897" w:rsidRPr="00EE6E73" w:rsidRDefault="004F6897" w:rsidP="007F1C20">
            <w:pPr>
              <w:pStyle w:val="TAL"/>
              <w:rPr>
                <w:b/>
                <w:i/>
                <w:lang w:eastAsia="en-GB"/>
              </w:rPr>
            </w:pPr>
            <w:r w:rsidRPr="00EE6E73">
              <w:rPr>
                <w:b/>
                <w:i/>
              </w:rPr>
              <w:t>interferenceDirection</w:t>
            </w:r>
          </w:p>
          <w:p w14:paraId="21833E15" w14:textId="77777777" w:rsidR="004F6897" w:rsidRPr="00EE6E73" w:rsidRDefault="004F6897" w:rsidP="007F1C20">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4F6897" w:rsidRPr="00EE6E73" w14:paraId="4BE8BDB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A9572B" w14:textId="77777777" w:rsidR="004F6897" w:rsidRPr="00EE6E73" w:rsidRDefault="004F6897" w:rsidP="007F1C20">
            <w:pPr>
              <w:pStyle w:val="TAL"/>
              <w:rPr>
                <w:b/>
                <w:i/>
                <w:lang w:eastAsia="sv-SE"/>
              </w:rPr>
            </w:pPr>
            <w:r w:rsidRPr="00EE6E73">
              <w:rPr>
                <w:b/>
                <w:i/>
                <w:lang w:eastAsia="sv-SE"/>
              </w:rPr>
              <w:t>minSchedulingOffsetPreference</w:t>
            </w:r>
          </w:p>
          <w:p w14:paraId="1881F034" w14:textId="77777777" w:rsidR="004F6897" w:rsidRPr="00EE6E73" w:rsidRDefault="004F6897" w:rsidP="007F1C20">
            <w:pPr>
              <w:pStyle w:val="TAL"/>
              <w:rPr>
                <w:b/>
                <w:bCs/>
                <w:i/>
                <w:iCs/>
              </w:rPr>
            </w:pPr>
            <w:r w:rsidRPr="00EE6E73">
              <w:rPr>
                <w:lang w:eastAsia="sv-SE"/>
              </w:rPr>
              <w:t xml:space="preserve">Indicates the UE's preferences on </w:t>
            </w:r>
            <w:r w:rsidRPr="00EE6E73">
              <w:rPr>
                <w:i/>
                <w:lang w:eastAsia="sv-SE"/>
              </w:rPr>
              <w:t>minimumSchedulingOffset</w:t>
            </w:r>
            <w:r w:rsidRPr="00EE6E73">
              <w:rPr>
                <w:lang w:eastAsia="sv-SE"/>
              </w:rPr>
              <w:t xml:space="preserve"> of cross-slot scheduling for power saving.</w:t>
            </w:r>
          </w:p>
        </w:tc>
      </w:tr>
      <w:tr w:rsidR="004F6897" w:rsidRPr="00EE6E73" w14:paraId="5D884D0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C3634F" w14:textId="77777777" w:rsidR="004F6897" w:rsidRPr="00EE6E73" w:rsidRDefault="004F6897" w:rsidP="007F1C20">
            <w:pPr>
              <w:pStyle w:val="TAL"/>
              <w:rPr>
                <w:b/>
                <w:bCs/>
                <w:i/>
                <w:iCs/>
                <w:lang w:eastAsia="sv-SE"/>
              </w:rPr>
            </w:pPr>
            <w:r w:rsidRPr="00EE6E73">
              <w:rPr>
                <w:b/>
                <w:bCs/>
                <w:i/>
                <w:iCs/>
                <w:lang w:eastAsia="sv-SE"/>
              </w:rPr>
              <w:t>minSchedulingOffsetPreferenceExt</w:t>
            </w:r>
          </w:p>
          <w:p w14:paraId="74C5A643" w14:textId="77777777" w:rsidR="004F6897" w:rsidRPr="00EE6E73" w:rsidRDefault="004F6897" w:rsidP="007F1C20">
            <w:pPr>
              <w:pStyle w:val="TAL"/>
              <w:rPr>
                <w:bCs/>
                <w:iCs/>
              </w:rPr>
            </w:pPr>
            <w:r w:rsidRPr="00EE6E73">
              <w:rPr>
                <w:lang w:eastAsia="sv-SE"/>
              </w:rPr>
              <w:t xml:space="preserve">Indicates the UE's preferences on </w:t>
            </w:r>
            <w:r w:rsidRPr="00EE6E73">
              <w:rPr>
                <w:i/>
                <w:iCs/>
                <w:lang w:eastAsia="sv-SE"/>
              </w:rPr>
              <w:t>minimumSchedulingOffset</w:t>
            </w:r>
            <w:r w:rsidRPr="00EE6E73">
              <w:rPr>
                <w:lang w:eastAsia="sv-SE"/>
              </w:rPr>
              <w:t xml:space="preserve"> of cross-slot scheduling for power saving for SCS 480 kHz and/or 960 kHz.</w:t>
            </w:r>
          </w:p>
        </w:tc>
      </w:tr>
      <w:tr w:rsidR="004F6897" w:rsidRPr="00EE6E73" w14:paraId="1FF2B8F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0FEF229" w14:textId="77777777" w:rsidR="004F6897" w:rsidRPr="00EE6E73" w:rsidRDefault="004F6897" w:rsidP="007F1C20">
            <w:pPr>
              <w:pStyle w:val="TAL"/>
              <w:rPr>
                <w:b/>
                <w:bCs/>
                <w:i/>
                <w:iCs/>
              </w:rPr>
            </w:pPr>
            <w:r w:rsidRPr="00EE6E73">
              <w:rPr>
                <w:b/>
                <w:bCs/>
                <w:i/>
                <w:iCs/>
              </w:rPr>
              <w:t>multiRx-PreferenceFR2</w:t>
            </w:r>
          </w:p>
          <w:p w14:paraId="5F9CDDB8" w14:textId="77777777" w:rsidR="004F6897" w:rsidRPr="00EE6E73" w:rsidRDefault="004F6897" w:rsidP="007F1C20">
            <w:pPr>
              <w:pStyle w:val="TAL"/>
              <w:rPr>
                <w:b/>
                <w:bCs/>
                <w:i/>
                <w:iCs/>
                <w:lang w:eastAsia="sv-SE"/>
              </w:rPr>
            </w:pPr>
            <w:r w:rsidRPr="00EE6E73">
              <w:rPr>
                <w:lang w:eastAsia="en-GB"/>
              </w:rPr>
              <w:t xml:space="preserve">Indicates the UE's preference </w:t>
            </w:r>
            <w:r w:rsidRPr="00EE6E73">
              <w:t>on single FR2 Rx operation to address overheating or power saving. This field is allowed to be reported only when UE is configured with serving cells operating on FR2.</w:t>
            </w:r>
          </w:p>
        </w:tc>
      </w:tr>
      <w:tr w:rsidR="004F6897" w:rsidRPr="00EE6E73" w14:paraId="183648F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DAF468E" w14:textId="77777777" w:rsidR="004F6897" w:rsidRPr="00EE6E73" w:rsidRDefault="004F6897" w:rsidP="007F1C20">
            <w:pPr>
              <w:pStyle w:val="TAL"/>
              <w:rPr>
                <w:b/>
                <w:i/>
                <w:lang w:eastAsia="sv-SE"/>
              </w:rPr>
            </w:pPr>
            <w:r w:rsidRPr="00EE6E73">
              <w:rPr>
                <w:b/>
                <w:i/>
                <w:lang w:eastAsia="sv-SE"/>
              </w:rPr>
              <w:lastRenderedPageBreak/>
              <w:t>musim-AffectedBandsList</w:t>
            </w:r>
          </w:p>
          <w:p w14:paraId="08329978" w14:textId="77777777" w:rsidR="004F6897" w:rsidRPr="00EE6E73" w:rsidRDefault="004F6897" w:rsidP="007F1C20">
            <w:pPr>
              <w:pStyle w:val="TAL"/>
              <w:rPr>
                <w:b/>
                <w:bCs/>
                <w:i/>
                <w:iCs/>
              </w:rPr>
            </w:pPr>
            <w:r w:rsidRPr="00EE6E73">
              <w:rPr>
                <w:lang w:eastAsia="sv-SE"/>
              </w:rPr>
              <w:t>Indicates the UE's preference on the band(s) and/or combination(s) of bands with restricted capability</w:t>
            </w:r>
            <w:r w:rsidRPr="00EE6E73" w:rsidDel="00015A2F">
              <w:rPr>
                <w:lang w:eastAsia="sv-SE"/>
              </w:rPr>
              <w:t xml:space="preserve"> </w:t>
            </w:r>
            <w:r w:rsidRPr="00EE6E73">
              <w:rPr>
                <w:lang w:eastAsia="sv-SE"/>
              </w:rPr>
              <w:t>for MUSIM operation.</w:t>
            </w:r>
            <w:r w:rsidRPr="00EE6E73">
              <w:rPr>
                <w:rFonts w:eastAsia="等线" w:cs="Arial"/>
                <w:szCs w:val="18"/>
              </w:rPr>
              <w:t xml:space="preserve"> If the </w:t>
            </w:r>
            <w:r w:rsidRPr="00EE6E73">
              <w:rPr>
                <w:rFonts w:eastAsia="等线" w:cs="Arial"/>
                <w:i/>
                <w:iCs/>
                <w:szCs w:val="18"/>
              </w:rPr>
              <w:t>MUSIM-CapabilityRestrictedBandParameters-r18</w:t>
            </w:r>
            <w:r w:rsidRPr="00EE6E73">
              <w:rPr>
                <w:rFonts w:eastAsia="等线" w:cs="Arial"/>
                <w:szCs w:val="18"/>
              </w:rPr>
              <w:t xml:space="preserve"> with same </w:t>
            </w:r>
            <w:r w:rsidRPr="00EE6E73">
              <w:rPr>
                <w:rFonts w:eastAsia="等线" w:cs="Arial"/>
                <w:i/>
                <w:iCs/>
                <w:szCs w:val="18"/>
              </w:rPr>
              <w:t>musim-bandEntryIndex</w:t>
            </w:r>
            <w:r w:rsidRPr="00EE6E73">
              <w:rPr>
                <w:rFonts w:eastAsia="等线" w:cs="Arial"/>
                <w:szCs w:val="18"/>
              </w:rPr>
              <w:t xml:space="preserve"> appears more than once in the list of bands in a </w:t>
            </w:r>
            <w:r w:rsidRPr="00EE6E73">
              <w:rPr>
                <w:rFonts w:eastAsia="等线" w:cs="Arial"/>
                <w:i/>
                <w:iCs/>
                <w:szCs w:val="18"/>
              </w:rPr>
              <w:t>MUSIM-AffectedBands</w:t>
            </w:r>
            <w:r w:rsidRPr="00EE6E73">
              <w:rPr>
                <w:rFonts w:eastAsia="等线" w:cs="Arial"/>
                <w:szCs w:val="18"/>
              </w:rPr>
              <w:t xml:space="preserve"> entry, the UE supports intra-band non-contiguous CA </w:t>
            </w:r>
            <w:r w:rsidRPr="00EE6E73">
              <w:rPr>
                <w:rFonts w:eastAsia="Malgun Gothic"/>
                <w:szCs w:val="18"/>
                <w:lang w:eastAsia="ko-KR"/>
              </w:rPr>
              <w:t>with restricted capability for MUSIM operation</w:t>
            </w:r>
            <w:r w:rsidRPr="00EE6E73">
              <w:rPr>
                <w:rFonts w:eastAsia="等线" w:cs="Arial"/>
                <w:szCs w:val="18"/>
              </w:rPr>
              <w:t xml:space="preserve"> for this band. </w:t>
            </w:r>
            <w:r w:rsidRPr="00EE6E73">
              <w:rPr>
                <w:rFonts w:cs="Arial"/>
                <w:szCs w:val="18"/>
                <w:lang w:eastAsia="sv-SE"/>
              </w:rPr>
              <w:t xml:space="preserve">UE explicitly indicates each band and each combination of bands </w:t>
            </w:r>
            <w:r w:rsidRPr="00EE6E73">
              <w:rPr>
                <w:rFonts w:eastAsia="等线" w:cs="Arial"/>
                <w:szCs w:val="18"/>
              </w:rPr>
              <w:t>that are</w:t>
            </w:r>
            <w:r w:rsidRPr="00EE6E73">
              <w:rPr>
                <w:rFonts w:cs="Arial"/>
                <w:szCs w:val="18"/>
                <w:lang w:eastAsia="sv-SE"/>
              </w:rPr>
              <w:t xml:space="preserve"> affected. </w:t>
            </w:r>
            <w:r w:rsidRPr="00EE6E73">
              <w:rPr>
                <w:rFonts w:eastAsia="等线" w:cs="Arial"/>
                <w:szCs w:val="18"/>
              </w:rPr>
              <w:t xml:space="preserve">The </w:t>
            </w:r>
            <w:r w:rsidRPr="00EE6E73">
              <w:rPr>
                <w:rFonts w:cs="Arial"/>
                <w:szCs w:val="18"/>
                <w:lang w:eastAsia="sv-SE"/>
              </w:rPr>
              <w:t xml:space="preserve">Network should </w:t>
            </w:r>
            <w:r w:rsidRPr="00EE6E73">
              <w:rPr>
                <w:rFonts w:eastAsia="等线" w:cs="Arial"/>
                <w:szCs w:val="18"/>
              </w:rPr>
              <w:t>respect</w:t>
            </w:r>
            <w:r w:rsidRPr="00EE6E73">
              <w:rPr>
                <w:rFonts w:cs="Arial"/>
                <w:szCs w:val="18"/>
                <w:lang w:eastAsia="sv-SE"/>
              </w:rPr>
              <w:t xml:space="preserve"> these capability restrictions </w:t>
            </w:r>
            <w:r w:rsidRPr="00EE6E73">
              <w:rPr>
                <w:rFonts w:eastAsia="等线" w:cs="Arial"/>
                <w:szCs w:val="18"/>
              </w:rPr>
              <w:t>when configuring</w:t>
            </w:r>
            <w:r w:rsidRPr="00EE6E73">
              <w:rPr>
                <w:rFonts w:cs="Arial"/>
                <w:szCs w:val="18"/>
                <w:lang w:eastAsia="sv-SE"/>
              </w:rPr>
              <w:t xml:space="preserve"> the</w:t>
            </w:r>
            <w:r w:rsidRPr="00EE6E73">
              <w:rPr>
                <w:rFonts w:eastAsia="等线" w:cs="Arial"/>
                <w:szCs w:val="18"/>
              </w:rPr>
              <w:t xml:space="preserve"> UE with bands or</w:t>
            </w:r>
            <w:r w:rsidRPr="00EE6E73">
              <w:rPr>
                <w:rFonts w:cs="Arial"/>
                <w:szCs w:val="18"/>
                <w:lang w:eastAsia="sv-SE"/>
              </w:rPr>
              <w:t xml:space="preserve"> band combinations that contain these bands and/or combination of bands.</w:t>
            </w:r>
            <w:r w:rsidRPr="00EE6E73">
              <w:rPr>
                <w:rFonts w:cs="Arial"/>
                <w:szCs w:val="18"/>
              </w:rPr>
              <w:t xml:space="preserve"> </w:t>
            </w:r>
            <w:r w:rsidRPr="00EE6E73">
              <w:rPr>
                <w:rFonts w:cs="Arial"/>
              </w:rPr>
              <w:t xml:space="preserve">Fields </w:t>
            </w:r>
            <w:r w:rsidRPr="00EE6E73">
              <w:rPr>
                <w:rFonts w:cs="Arial"/>
                <w:i/>
                <w:iCs/>
              </w:rPr>
              <w:t>musim-MIMO-Layers-DL/UL</w:t>
            </w:r>
            <w:r w:rsidRPr="00EE6E73">
              <w:rPr>
                <w:rFonts w:cs="Arial"/>
              </w:rPr>
              <w:t xml:space="preserve"> and </w:t>
            </w:r>
            <w:r w:rsidRPr="00EE6E73">
              <w:rPr>
                <w:rFonts w:cs="Arial"/>
                <w:i/>
                <w:iCs/>
              </w:rPr>
              <w:t>musim-SupportedBandwidth-DL/UL</w:t>
            </w:r>
            <w:r w:rsidRPr="00EE6E73">
              <w:rPr>
                <w:rFonts w:cs="Arial"/>
              </w:rPr>
              <w:t xml:space="preserve"> indicate the max number of MIMO layers and max bandwidth on each CC of the band</w:t>
            </w:r>
            <w:r w:rsidRPr="00EE6E73">
              <w:rPr>
                <w:rFonts w:eastAsia="等线" w:cs="Arial"/>
              </w:rPr>
              <w:t>, respectively</w:t>
            </w:r>
            <w:r w:rsidRPr="00EE6E73">
              <w:rPr>
                <w:rFonts w:cs="Arial"/>
                <w:szCs w:val="18"/>
                <w:lang w:eastAsia="sv-SE"/>
              </w:rPr>
              <w:t>. The band(s) and/or combination(s) of bands are supported in UE capability</w:t>
            </w:r>
            <w:r w:rsidRPr="00EE6E73">
              <w:t xml:space="preserve">, and the </w:t>
            </w:r>
            <w:r w:rsidRPr="00EE6E73">
              <w:rPr>
                <w:i/>
              </w:rPr>
              <w:t>musim-MIMO-Layers-DL/UL</w:t>
            </w:r>
            <w:r w:rsidRPr="00EE6E73">
              <w:t xml:space="preserve"> and </w:t>
            </w:r>
            <w:r w:rsidRPr="00EE6E73">
              <w:rPr>
                <w:i/>
              </w:rPr>
              <w:t>musim-SupportedBandwidth-DL/UL</w:t>
            </w:r>
            <w:r w:rsidRPr="00EE6E73">
              <w:t xml:space="preserve"> range up to the concerned capability of band(s) and/or combination(s) of bands in UE capability</w:t>
            </w:r>
            <w:r w:rsidRPr="00EE6E73">
              <w:rPr>
                <w:rFonts w:cs="Arial"/>
                <w:szCs w:val="18"/>
                <w:lang w:eastAsia="sv-SE"/>
              </w:rPr>
              <w:t>.</w:t>
            </w:r>
          </w:p>
        </w:tc>
      </w:tr>
      <w:tr w:rsidR="004F6897" w:rsidRPr="00EE6E73" w14:paraId="7DA0FD4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5990FCD" w14:textId="77777777" w:rsidR="004F6897" w:rsidRPr="00EE6E73" w:rsidRDefault="004F6897" w:rsidP="007F1C20">
            <w:pPr>
              <w:pStyle w:val="TAL"/>
              <w:rPr>
                <w:b/>
                <w:i/>
                <w:lang w:eastAsia="sv-SE"/>
              </w:rPr>
            </w:pPr>
            <w:r w:rsidRPr="00EE6E73">
              <w:rPr>
                <w:b/>
                <w:i/>
                <w:lang w:eastAsia="sv-SE"/>
              </w:rPr>
              <w:t>musim-AvoidedBandsList</w:t>
            </w:r>
          </w:p>
          <w:p w14:paraId="0C002BE7" w14:textId="77777777" w:rsidR="004F6897" w:rsidRPr="00EE6E73" w:rsidRDefault="004F6897" w:rsidP="007F1C20">
            <w:pPr>
              <w:pStyle w:val="TAL"/>
              <w:rPr>
                <w:b/>
                <w:bCs/>
                <w:i/>
                <w:iCs/>
              </w:rPr>
            </w:pPr>
            <w:r w:rsidRPr="00EE6E73">
              <w:rPr>
                <w:lang w:eastAsia="sv-SE"/>
              </w:rPr>
              <w:t>Indicates the UE's preference on band(s) and/or combination(s) of bands to be avoided f</w:t>
            </w:r>
            <w:r w:rsidRPr="00EE6E73">
              <w:rPr>
                <w:bCs/>
                <w:iCs/>
              </w:rPr>
              <w:t>or MUSIM purpose.</w:t>
            </w:r>
            <w:r w:rsidRPr="00EE6E73">
              <w:t xml:space="preserve"> UE explicitly indicates each band and each combination of </w:t>
            </w:r>
            <w:r w:rsidRPr="00EE6E73">
              <w:rPr>
                <w:lang w:eastAsia="sv-SE"/>
              </w:rPr>
              <w:t xml:space="preserve">bands to be avoided. </w:t>
            </w:r>
            <w:r w:rsidRPr="00EE6E73">
              <w:rPr>
                <w:rFonts w:cs="Arial"/>
                <w:szCs w:val="18"/>
                <w:lang w:eastAsia="sv-SE"/>
              </w:rPr>
              <w:t xml:space="preserve">The list may include the band of the PCell. </w:t>
            </w:r>
            <w:r w:rsidRPr="00EE6E73">
              <w:rPr>
                <w:rFonts w:eastAsia="等线" w:cs="Arial"/>
                <w:szCs w:val="18"/>
              </w:rPr>
              <w:t xml:space="preserve">The </w:t>
            </w:r>
            <w:r w:rsidRPr="00EE6E73">
              <w:rPr>
                <w:rFonts w:cs="Arial"/>
                <w:szCs w:val="18"/>
                <w:lang w:eastAsia="sv-SE"/>
              </w:rPr>
              <w:t xml:space="preserve">Network should </w:t>
            </w:r>
            <w:r w:rsidRPr="00EE6E73">
              <w:rPr>
                <w:rFonts w:eastAsia="等线" w:cs="Arial"/>
                <w:szCs w:val="18"/>
              </w:rPr>
              <w:t>respect</w:t>
            </w:r>
            <w:r w:rsidRPr="00EE6E73">
              <w:rPr>
                <w:rFonts w:cs="Arial"/>
                <w:szCs w:val="18"/>
                <w:lang w:eastAsia="sv-SE"/>
              </w:rPr>
              <w:t xml:space="preserve"> these capability restrictions </w:t>
            </w:r>
            <w:r w:rsidRPr="00EE6E73">
              <w:rPr>
                <w:rFonts w:eastAsia="等线" w:cs="Arial"/>
                <w:szCs w:val="18"/>
              </w:rPr>
              <w:t xml:space="preserve">for the </w:t>
            </w:r>
            <w:r w:rsidRPr="00EE6E73">
              <w:rPr>
                <w:rFonts w:cs="Arial"/>
                <w:szCs w:val="18"/>
                <w:lang w:eastAsia="sv-SE"/>
              </w:rPr>
              <w:t>band combinations that contain these bands and/or combination of bands. The band(s) and/or combination(s) of bands is a subset of the band combination(s) in UE capability.</w:t>
            </w:r>
          </w:p>
        </w:tc>
      </w:tr>
      <w:tr w:rsidR="004F6897" w:rsidRPr="00EE6E73" w14:paraId="1CAB783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4218E1F" w14:textId="77777777" w:rsidR="004F6897" w:rsidRPr="00EE6E73" w:rsidRDefault="004F6897" w:rsidP="007F1C20">
            <w:pPr>
              <w:pStyle w:val="TAL"/>
              <w:rPr>
                <w:rFonts w:eastAsia="等线"/>
                <w:b/>
                <w:i/>
              </w:rPr>
            </w:pPr>
            <w:r w:rsidRPr="00EE6E73">
              <w:rPr>
                <w:b/>
                <w:i/>
                <w:lang w:eastAsia="sv-SE"/>
              </w:rPr>
              <w:t>musim-</w:t>
            </w:r>
            <w:r w:rsidRPr="00EE6E73">
              <w:rPr>
                <w:rFonts w:eastAsia="等线"/>
                <w:b/>
                <w:i/>
              </w:rPr>
              <w:t>bandEntryIndex</w:t>
            </w:r>
          </w:p>
          <w:p w14:paraId="36560285" w14:textId="77777777" w:rsidR="004F6897" w:rsidRPr="00EE6E73" w:rsidRDefault="004F6897" w:rsidP="007F1C20">
            <w:pPr>
              <w:pStyle w:val="TAL"/>
              <w:rPr>
                <w:b/>
                <w:i/>
                <w:lang w:eastAsia="sv-SE"/>
              </w:rPr>
            </w:pPr>
            <w:r w:rsidRPr="00EE6E73">
              <w:rPr>
                <w:rFonts w:eastAsia="等线"/>
              </w:rPr>
              <w:t xml:space="preserve">Indicates an NR band by referring to the position of a band entry in </w:t>
            </w:r>
            <w:r w:rsidRPr="00EE6E73">
              <w:rPr>
                <w:rFonts w:eastAsia="等线"/>
                <w:i/>
                <w:iCs/>
              </w:rPr>
              <w:t>musim-CandidateBandList</w:t>
            </w:r>
            <w:r w:rsidRPr="00EE6E73">
              <w:rPr>
                <w:rFonts w:eastAsia="等线"/>
              </w:rPr>
              <w:t xml:space="preserve"> IE. Value 1 identifies the first band in the </w:t>
            </w:r>
            <w:r w:rsidRPr="00EE6E73">
              <w:rPr>
                <w:rFonts w:eastAsia="等线"/>
                <w:i/>
                <w:iCs/>
              </w:rPr>
              <w:t>musim-CandidateBandList</w:t>
            </w:r>
            <w:r w:rsidRPr="00EE6E73">
              <w:rPr>
                <w:rFonts w:eastAsia="等线"/>
              </w:rPr>
              <w:t xml:space="preserve"> IE, value 2 identifies the second band in the </w:t>
            </w:r>
            <w:r w:rsidRPr="00EE6E73">
              <w:rPr>
                <w:rFonts w:eastAsia="等线"/>
                <w:i/>
                <w:iCs/>
              </w:rPr>
              <w:t>musim-CandidateBandList</w:t>
            </w:r>
            <w:r w:rsidRPr="00EE6E73">
              <w:rPr>
                <w:rFonts w:eastAsia="等线"/>
              </w:rPr>
              <w:t xml:space="preserve"> IE, and so on.</w:t>
            </w:r>
          </w:p>
        </w:tc>
      </w:tr>
      <w:tr w:rsidR="004F6897" w:rsidRPr="00EE6E73" w14:paraId="53885B6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92EBB66" w14:textId="77777777" w:rsidR="004F6897" w:rsidRPr="00EE6E73" w:rsidRDefault="004F6897" w:rsidP="007F1C20">
            <w:pPr>
              <w:pStyle w:val="TAL"/>
              <w:rPr>
                <w:b/>
                <w:i/>
                <w:lang w:eastAsia="sv-SE"/>
              </w:rPr>
            </w:pPr>
            <w:r w:rsidRPr="00EE6E73">
              <w:rPr>
                <w:b/>
                <w:i/>
                <w:lang w:eastAsia="sv-SE"/>
              </w:rPr>
              <w:t>musim-CapabilityRestricted</w:t>
            </w:r>
          </w:p>
          <w:p w14:paraId="10D842D3" w14:textId="77777777" w:rsidR="004F6897" w:rsidRPr="00EE6E73" w:rsidRDefault="004F6897" w:rsidP="007F1C20">
            <w:pPr>
              <w:pStyle w:val="TAL"/>
              <w:rPr>
                <w:b/>
                <w:bCs/>
                <w:i/>
                <w:iCs/>
              </w:rPr>
            </w:pPr>
            <w:r w:rsidRPr="00EE6E73">
              <w:rPr>
                <w:lang w:eastAsia="sv-SE"/>
              </w:rPr>
              <w:t>Indicates the UE's preference on the temporary capability restriction on the band for MUSIM operation.</w:t>
            </w:r>
          </w:p>
        </w:tc>
      </w:tr>
      <w:tr w:rsidR="004F6897" w:rsidRPr="00EE6E73" w14:paraId="5F53699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127C547" w14:textId="77777777" w:rsidR="004F6897" w:rsidRPr="00EE6E73" w:rsidRDefault="004F6897" w:rsidP="007F1C20">
            <w:pPr>
              <w:pStyle w:val="TAL"/>
              <w:rPr>
                <w:b/>
                <w:bCs/>
                <w:i/>
                <w:iCs/>
                <w:lang w:eastAsia="sv-SE"/>
              </w:rPr>
            </w:pPr>
            <w:r w:rsidRPr="00EE6E73">
              <w:rPr>
                <w:b/>
                <w:bCs/>
                <w:i/>
                <w:iCs/>
                <w:lang w:eastAsia="sv-SE"/>
              </w:rPr>
              <w:t>musim-CapRestriction</w:t>
            </w:r>
          </w:p>
          <w:p w14:paraId="5DC8117A" w14:textId="77777777" w:rsidR="004F6897" w:rsidRPr="00EE6E73" w:rsidRDefault="004F6897" w:rsidP="007F1C20">
            <w:pPr>
              <w:pStyle w:val="TAL"/>
              <w:rPr>
                <w:b/>
                <w:i/>
                <w:lang w:eastAsia="sv-SE"/>
              </w:rPr>
            </w:pPr>
            <w:r w:rsidRPr="00EE6E73">
              <w:t xml:space="preserve">Indicates the UE's preference on </w:t>
            </w:r>
            <w:bookmarkStart w:id="203" w:name="OLE_LINK14"/>
            <w:r w:rsidRPr="00EE6E73">
              <w:t xml:space="preserve">SCell(s) </w:t>
            </w:r>
            <w:bookmarkEnd w:id="203"/>
            <w:r w:rsidRPr="00EE6E73">
              <w:t>or PSCell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4F6897" w:rsidRPr="00EE6E73" w14:paraId="7FAB66F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E075BEB" w14:textId="77777777" w:rsidR="004F6897" w:rsidRPr="00EE6E73" w:rsidRDefault="004F6897" w:rsidP="007F1C20">
            <w:pPr>
              <w:pStyle w:val="TAL"/>
              <w:rPr>
                <w:b/>
                <w:i/>
              </w:rPr>
            </w:pPr>
            <w:r w:rsidRPr="00EE6E73">
              <w:rPr>
                <w:b/>
                <w:i/>
              </w:rPr>
              <w:t>musim-Cell-SCG-ToRelease</w:t>
            </w:r>
          </w:p>
          <w:p w14:paraId="1B5DFC79" w14:textId="77777777" w:rsidR="004F6897" w:rsidRPr="00EE6E73" w:rsidRDefault="004F6897" w:rsidP="007F1C20">
            <w:pPr>
              <w:pStyle w:val="TAL"/>
              <w:rPr>
                <w:b/>
                <w:i/>
              </w:rPr>
            </w:pPr>
            <w:r w:rsidRPr="00EE6E73">
              <w:t>Indicates the UE's preference on any serving cell(s), except for Pcell, an</w:t>
            </w:r>
            <w:r w:rsidRPr="00EE6E73">
              <w:rPr>
                <w:rFonts w:cs="Arial"/>
                <w:szCs w:val="18"/>
              </w:rPr>
              <w:t>d/or SCG to be released</w:t>
            </w:r>
            <w:r w:rsidRPr="00EE6E73">
              <w:rPr>
                <w:rFonts w:cs="Arial"/>
                <w:i/>
                <w:szCs w:val="18"/>
              </w:rPr>
              <w:t xml:space="preserve"> </w:t>
            </w:r>
            <w:r w:rsidRPr="00EE6E73">
              <w:rPr>
                <w:rFonts w:eastAsia="宋体" w:cs="Arial"/>
                <w:szCs w:val="18"/>
              </w:rPr>
              <w:t>for MUSIM operation</w:t>
            </w:r>
            <w:r w:rsidRPr="00EE6E73">
              <w:rPr>
                <w:rFonts w:cs="Arial"/>
                <w:szCs w:val="18"/>
              </w:rPr>
              <w:t>.</w:t>
            </w:r>
          </w:p>
        </w:tc>
      </w:tr>
      <w:tr w:rsidR="004F6897" w:rsidRPr="00EE6E73" w14:paraId="2F3109D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D9A676C" w14:textId="77777777" w:rsidR="004F6897" w:rsidRPr="00EE6E73" w:rsidRDefault="004F6897" w:rsidP="007F1C20">
            <w:pPr>
              <w:pStyle w:val="TAL"/>
              <w:rPr>
                <w:b/>
                <w:i/>
              </w:rPr>
            </w:pPr>
            <w:r w:rsidRPr="00EE6E73">
              <w:rPr>
                <w:b/>
                <w:i/>
              </w:rPr>
              <w:t>musim-CellToAffectList</w:t>
            </w:r>
          </w:p>
          <w:p w14:paraId="577E9BEF" w14:textId="77777777" w:rsidR="004F6897" w:rsidRPr="00EE6E73" w:rsidRDefault="004F6897" w:rsidP="007F1C20">
            <w:pPr>
              <w:pStyle w:val="TAL"/>
              <w:rPr>
                <w:b/>
                <w:bCs/>
                <w:i/>
                <w:iCs/>
              </w:rPr>
            </w:pPr>
            <w:r w:rsidRPr="00EE6E73">
              <w:rPr>
                <w:lang w:eastAsia="sv-SE"/>
              </w:rPr>
              <w:t>Indicates the UE's preference on the temporary capability restriction on the serving cell(s) for MUSIM operation</w:t>
            </w:r>
            <w:r w:rsidRPr="00EE6E73">
              <w:t>.</w:t>
            </w:r>
          </w:p>
        </w:tc>
      </w:tr>
      <w:tr w:rsidR="004F6897" w:rsidRPr="00EE6E73" w14:paraId="0CB097B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753A480" w14:textId="77777777" w:rsidR="004F6897" w:rsidRPr="00EE6E73" w:rsidRDefault="004F6897" w:rsidP="007F1C20">
            <w:pPr>
              <w:pStyle w:val="TAL"/>
              <w:rPr>
                <w:rFonts w:eastAsia="等线"/>
                <w:b/>
                <w:i/>
              </w:rPr>
            </w:pPr>
            <w:r w:rsidRPr="00EE6E73">
              <w:rPr>
                <w:b/>
                <w:i/>
              </w:rPr>
              <w:t>musim-</w:t>
            </w:r>
            <w:r w:rsidRPr="00EE6E73">
              <w:rPr>
                <w:rFonts w:eastAsia="等线"/>
                <w:b/>
                <w:i/>
              </w:rPr>
              <w:t>CellToRelease</w:t>
            </w:r>
          </w:p>
          <w:p w14:paraId="2EDA6DBC" w14:textId="77777777" w:rsidR="004F6897" w:rsidRPr="00EE6E73" w:rsidRDefault="004F6897" w:rsidP="007F1C20">
            <w:pPr>
              <w:pStyle w:val="TAL"/>
              <w:rPr>
                <w:b/>
                <w:i/>
              </w:rPr>
            </w:pPr>
            <w:r w:rsidRPr="00EE6E73">
              <w:rPr>
                <w:lang w:eastAsia="sv-SE"/>
              </w:rPr>
              <w:t xml:space="preserve">Indicates the UE's preference on the temporary capability restriction on the serving cell(s) </w:t>
            </w:r>
            <w:r w:rsidRPr="00EE6E73">
              <w:rPr>
                <w:rFonts w:eastAsia="等线"/>
              </w:rPr>
              <w:t xml:space="preserve">to release, except PCell, </w:t>
            </w:r>
            <w:r w:rsidRPr="00EE6E73">
              <w:rPr>
                <w:lang w:eastAsia="sv-SE"/>
              </w:rPr>
              <w:t>for MUSIM operation</w:t>
            </w:r>
            <w:r w:rsidRPr="00EE6E73">
              <w:t>.</w:t>
            </w:r>
          </w:p>
        </w:tc>
      </w:tr>
      <w:tr w:rsidR="004F6897" w:rsidRPr="00EE6E73" w14:paraId="1949AB5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DB94030" w14:textId="77777777" w:rsidR="004F6897" w:rsidRPr="00EE6E73" w:rsidRDefault="004F6897" w:rsidP="007F1C20">
            <w:pPr>
              <w:pStyle w:val="TAL"/>
              <w:rPr>
                <w:b/>
                <w:i/>
                <w:lang w:eastAsia="sv-SE"/>
              </w:rPr>
            </w:pPr>
            <w:r w:rsidRPr="00EE6E73">
              <w:rPr>
                <w:b/>
                <w:i/>
                <w:lang w:eastAsia="sv-SE"/>
              </w:rPr>
              <w:t>musim-GapKeepPreference</w:t>
            </w:r>
          </w:p>
          <w:p w14:paraId="76E0632D" w14:textId="77777777" w:rsidR="004F6897" w:rsidRPr="00EE6E73" w:rsidRDefault="004F6897" w:rsidP="007F1C20">
            <w:pPr>
              <w:pStyle w:val="TAL"/>
              <w:rPr>
                <w:b/>
                <w:bCs/>
                <w:i/>
                <w:iCs/>
              </w:rPr>
            </w:pPr>
            <w:r w:rsidRPr="00EE6E73">
              <w:rPr>
                <w:bCs/>
                <w:iCs/>
                <w:lang w:eastAsia="sv-SE"/>
              </w:rPr>
              <w:t>Indicates the UE's preference to keep all colliding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colliding MUSIM gaps with lower priority shall be dropped as specified in TS 38.133 [14].</w:t>
            </w:r>
          </w:p>
        </w:tc>
      </w:tr>
      <w:tr w:rsidR="004F6897" w:rsidRPr="00EE6E73" w14:paraId="5766BDA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A3FC58F" w14:textId="77777777" w:rsidR="004F6897" w:rsidRPr="00EE6E73" w:rsidRDefault="004F6897" w:rsidP="007F1C20">
            <w:pPr>
              <w:pStyle w:val="TAL"/>
              <w:rPr>
                <w:b/>
                <w:i/>
                <w:lang w:eastAsia="sv-SE"/>
              </w:rPr>
            </w:pPr>
            <w:r w:rsidRPr="00EE6E73">
              <w:rPr>
                <w:b/>
                <w:i/>
                <w:lang w:eastAsia="sv-SE"/>
              </w:rPr>
              <w:t>musim-GapPreferenceList</w:t>
            </w:r>
          </w:p>
          <w:p w14:paraId="3B8AD052" w14:textId="77777777" w:rsidR="004F6897" w:rsidRPr="00EE6E73" w:rsidRDefault="004F6897" w:rsidP="007F1C20">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4F6897" w:rsidRPr="00EE6E73" w14:paraId="2243779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B8727D5" w14:textId="77777777" w:rsidR="004F6897" w:rsidRPr="00EE6E73" w:rsidRDefault="004F6897" w:rsidP="007F1C20">
            <w:pPr>
              <w:pStyle w:val="TAL"/>
              <w:rPr>
                <w:b/>
                <w:i/>
              </w:rPr>
            </w:pPr>
            <w:r w:rsidRPr="00EE6E73">
              <w:rPr>
                <w:b/>
                <w:i/>
              </w:rPr>
              <w:t>musim-GapPriorityPreferenceList</w:t>
            </w:r>
          </w:p>
          <w:p w14:paraId="2B0FE0A2" w14:textId="77777777" w:rsidR="004F6897" w:rsidRPr="00EE6E73" w:rsidRDefault="004F6897" w:rsidP="007F1C20">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1B2980EB" w14:textId="77777777" w:rsidR="004F6897" w:rsidRPr="00EE6E73" w:rsidRDefault="004F6897" w:rsidP="007F1C20">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4F6897" w:rsidRPr="00EE6E73" w14:paraId="1A801C5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14F8286" w14:textId="77777777" w:rsidR="004F6897" w:rsidRPr="00EE6E73" w:rsidRDefault="004F6897" w:rsidP="007F1C20">
            <w:pPr>
              <w:pStyle w:val="TAL"/>
              <w:rPr>
                <w:b/>
                <w:i/>
                <w:lang w:eastAsia="sv-SE"/>
              </w:rPr>
            </w:pPr>
            <w:r w:rsidRPr="00EE6E73">
              <w:rPr>
                <w:b/>
                <w:i/>
                <w:lang w:eastAsia="sv-SE"/>
              </w:rPr>
              <w:t>musim-MaxCC</w:t>
            </w:r>
          </w:p>
          <w:p w14:paraId="324EF7AB" w14:textId="77777777" w:rsidR="004F6897" w:rsidRPr="00EE6E73" w:rsidRDefault="004F6897" w:rsidP="007F1C20">
            <w:pPr>
              <w:pStyle w:val="TAL"/>
              <w:rPr>
                <w:b/>
                <w:i/>
              </w:rPr>
            </w:pPr>
            <w:r w:rsidRPr="00EE6E73">
              <w:rPr>
                <w:bCs/>
                <w:iCs/>
                <w:lang w:eastAsia="sv-SE"/>
              </w:rPr>
              <w:t>Indicates the UE</w:t>
            </w:r>
            <w:r w:rsidRPr="00EE6E73">
              <w:rPr>
                <w:rFonts w:eastAsia="等线"/>
                <w:bCs/>
                <w:iCs/>
              </w:rPr>
              <w:t>'s preference on the temporary capability restriction on</w:t>
            </w:r>
            <w:r w:rsidRPr="00EE6E73">
              <w:rPr>
                <w:bCs/>
                <w:iCs/>
                <w:lang w:eastAsia="sv-SE"/>
              </w:rPr>
              <w:t xml:space="preserve"> maximum number of CCs per DL/UL</w:t>
            </w:r>
            <w:r w:rsidRPr="00EE6E73">
              <w:rPr>
                <w:rFonts w:eastAsia="等线" w:cs="Arial"/>
                <w:bCs/>
                <w:iCs/>
                <w:szCs w:val="18"/>
              </w:rPr>
              <w:t xml:space="preserve"> </w:t>
            </w:r>
            <w:r w:rsidRPr="00EE6E73">
              <w:rPr>
                <w:rFonts w:cs="Arial"/>
              </w:rPr>
              <w:t>in total, and per FR1/FR2</w:t>
            </w:r>
            <w:r w:rsidRPr="00EE6E73">
              <w:rPr>
                <w:rFonts w:eastAsia="等线" w:cs="Arial"/>
              </w:rPr>
              <w:t>-1/F2-2</w:t>
            </w:r>
            <w:r w:rsidRPr="00EE6E73">
              <w:rPr>
                <w:bCs/>
                <w:iCs/>
                <w:lang w:eastAsia="sv-SE"/>
              </w:rPr>
              <w:t>.</w:t>
            </w:r>
          </w:p>
        </w:tc>
      </w:tr>
      <w:tr w:rsidR="004F6897" w:rsidRPr="00EE6E73" w14:paraId="75BD61B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FCADD96" w14:textId="77777777" w:rsidR="004F6897" w:rsidRPr="00EE6E73" w:rsidRDefault="004F6897" w:rsidP="007F1C20">
            <w:pPr>
              <w:pStyle w:val="TAL"/>
              <w:rPr>
                <w:b/>
                <w:i/>
                <w:lang w:eastAsia="sv-SE"/>
              </w:rPr>
            </w:pPr>
            <w:r w:rsidRPr="00EE6E73">
              <w:rPr>
                <w:b/>
                <w:i/>
                <w:lang w:eastAsia="sv-SE"/>
              </w:rPr>
              <w:t>musim-NeedForGapsInfoNR</w:t>
            </w:r>
          </w:p>
          <w:p w14:paraId="64A3A9FE" w14:textId="77777777" w:rsidR="004F6897" w:rsidRPr="00EE6E73" w:rsidRDefault="004F6897" w:rsidP="007F1C20">
            <w:pPr>
              <w:pStyle w:val="TAL"/>
              <w:rPr>
                <w:b/>
                <w:i/>
              </w:rPr>
            </w:pPr>
            <w:r w:rsidRPr="00EE6E73">
              <w:rPr>
                <w:bCs/>
                <w:iCs/>
                <w:lang w:eastAsia="sv-SE"/>
              </w:rPr>
              <w:t>This field is used to indicate the measurement gap requirement information of the UE for NR target bands when in MUSIM operation</w:t>
            </w:r>
            <w:r w:rsidRPr="00EE6E73">
              <w:rPr>
                <w:rFonts w:eastAsia="等线"/>
                <w:bCs/>
                <w:iCs/>
              </w:rPr>
              <w:t xml:space="preserve"> while NR-DC or NE-DC is not configured</w:t>
            </w:r>
            <w:r w:rsidRPr="00EE6E73">
              <w:rPr>
                <w:bCs/>
                <w:iCs/>
                <w:lang w:eastAsia="sv-SE"/>
              </w:rPr>
              <w:t xml:space="preserve">. </w:t>
            </w:r>
          </w:p>
        </w:tc>
      </w:tr>
      <w:tr w:rsidR="004F6897" w:rsidRPr="00EE6E73" w14:paraId="4B88E14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D59BD21" w14:textId="77777777" w:rsidR="004F6897" w:rsidRPr="00EE6E73" w:rsidRDefault="004F6897" w:rsidP="007F1C20">
            <w:pPr>
              <w:pStyle w:val="TAL"/>
              <w:rPr>
                <w:b/>
                <w:i/>
                <w:lang w:eastAsia="sv-SE"/>
              </w:rPr>
            </w:pPr>
            <w:r w:rsidRPr="00EE6E73">
              <w:rPr>
                <w:b/>
                <w:i/>
                <w:lang w:eastAsia="sv-SE"/>
              </w:rPr>
              <w:t>musim-PreferredRRC-State</w:t>
            </w:r>
          </w:p>
          <w:p w14:paraId="76B9A8AD" w14:textId="77777777" w:rsidR="004F6897" w:rsidRPr="00EE6E73" w:rsidRDefault="004F6897" w:rsidP="007F1C20">
            <w:pPr>
              <w:pStyle w:val="TAL"/>
              <w:rPr>
                <w:bCs/>
                <w:iCs/>
                <w:lang w:eastAsia="sv-SE"/>
              </w:rPr>
            </w:pPr>
            <w:r w:rsidRPr="00EE6E73">
              <w:rPr>
                <w:bCs/>
                <w:iCs/>
                <w:lang w:eastAsia="sv-SE"/>
              </w:rPr>
              <w:t>Indicates the UE's preferred RRC state when leaving RRC_CONNECTED.</w:t>
            </w:r>
          </w:p>
        </w:tc>
      </w:tr>
      <w:tr w:rsidR="004F6897" w:rsidRPr="00EE6E73" w14:paraId="6C96E13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D36E79C" w14:textId="77777777" w:rsidR="004F6897" w:rsidRPr="00EE6E73" w:rsidRDefault="004F6897" w:rsidP="007F1C20">
            <w:pPr>
              <w:pStyle w:val="TAL"/>
              <w:rPr>
                <w:b/>
                <w:bCs/>
                <w:i/>
                <w:iCs/>
                <w:lang w:eastAsia="en-GB"/>
              </w:rPr>
            </w:pPr>
            <w:r w:rsidRPr="00EE6E73">
              <w:rPr>
                <w:b/>
                <w:bCs/>
                <w:i/>
                <w:iCs/>
              </w:rPr>
              <w:t>n3c-RelayUE-InfoList</w:t>
            </w:r>
          </w:p>
          <w:p w14:paraId="1E6039D2" w14:textId="77777777" w:rsidR="004F6897" w:rsidRPr="00EE6E73" w:rsidRDefault="004F6897" w:rsidP="007F1C20">
            <w:pPr>
              <w:pStyle w:val="TAL"/>
              <w:rPr>
                <w:b/>
                <w:i/>
                <w:lang w:eastAsia="sv-SE"/>
              </w:rPr>
            </w:pPr>
            <w:r w:rsidRPr="00EE6E73">
              <w:t>Information of available N3C relay UE(s).</w:t>
            </w:r>
          </w:p>
        </w:tc>
      </w:tr>
      <w:tr w:rsidR="004F6897" w:rsidRPr="00EE6E73" w:rsidDel="0005611B" w14:paraId="5A0EA0B8"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734AD019" w14:textId="77777777" w:rsidR="004F6897" w:rsidRPr="00EE6E73" w:rsidRDefault="004F6897" w:rsidP="007F1C20">
            <w:pPr>
              <w:pStyle w:val="TAL"/>
              <w:rPr>
                <w:b/>
                <w:i/>
              </w:rPr>
            </w:pPr>
            <w:r w:rsidRPr="00EE6E73">
              <w:rPr>
                <w:b/>
                <w:i/>
              </w:rPr>
              <w:t>nonSDT-DataIndication</w:t>
            </w:r>
          </w:p>
          <w:p w14:paraId="181E361C" w14:textId="77777777" w:rsidR="004F6897" w:rsidRPr="00EE6E73" w:rsidDel="0005611B" w:rsidRDefault="004F6897" w:rsidP="007F1C20">
            <w:pPr>
              <w:pStyle w:val="TAL"/>
              <w:rPr>
                <w:b/>
                <w:i/>
                <w:lang w:eastAsia="sv-SE"/>
              </w:rPr>
            </w:pPr>
            <w:r w:rsidRPr="00EE6E73">
              <w:t>Informs the network about the arrival of data and/or signaling mapped to radio bearers not configured for SDT while SDT procedure is ongoing.</w:t>
            </w:r>
          </w:p>
        </w:tc>
      </w:tr>
      <w:tr w:rsidR="004F6897" w:rsidRPr="00EE6E73" w14:paraId="38CB0C9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896CB" w14:textId="77777777" w:rsidR="004F6897" w:rsidRPr="00EE6E73" w:rsidRDefault="004F6897" w:rsidP="007F1C20">
            <w:pPr>
              <w:pStyle w:val="TAL"/>
              <w:rPr>
                <w:szCs w:val="18"/>
                <w:lang w:eastAsia="sv-SE"/>
              </w:rPr>
            </w:pPr>
            <w:r w:rsidRPr="00EE6E73">
              <w:rPr>
                <w:b/>
                <w:bCs/>
                <w:i/>
                <w:iCs/>
              </w:rPr>
              <w:lastRenderedPageBreak/>
              <w:t>preferredDRX-InactivityTimer</w:t>
            </w:r>
          </w:p>
          <w:p w14:paraId="5BFDF5C9"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ms (milliSecond).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ms, </w:t>
            </w:r>
            <w:r w:rsidRPr="00EE6E73">
              <w:rPr>
                <w:i/>
                <w:lang w:eastAsia="en-GB"/>
              </w:rPr>
              <w:t>ms2</w:t>
            </w:r>
            <w:r w:rsidRPr="00EE6E73">
              <w:rPr>
                <w:lang w:eastAsia="en-GB"/>
              </w:rPr>
              <w:t xml:space="preserve"> corresponds to 2 ms,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r w:rsidRPr="00EE6E73">
              <w:rPr>
                <w:i/>
                <w:lang w:eastAsia="en-GB"/>
              </w:rPr>
              <w:t>preferredDRX-InactivityTimer</w:t>
            </w:r>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4F6897" w:rsidRPr="00EE6E73" w14:paraId="7E324F9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AEDE43" w14:textId="77777777" w:rsidR="004F6897" w:rsidRPr="00EE6E73" w:rsidRDefault="004F6897" w:rsidP="007F1C20">
            <w:pPr>
              <w:pStyle w:val="TAL"/>
              <w:rPr>
                <w:szCs w:val="18"/>
                <w:lang w:eastAsia="sv-SE"/>
              </w:rPr>
            </w:pPr>
            <w:r w:rsidRPr="00EE6E73">
              <w:rPr>
                <w:b/>
                <w:bCs/>
                <w:i/>
                <w:iCs/>
              </w:rPr>
              <w:t>preferredDRX-LongCycle</w:t>
            </w:r>
          </w:p>
          <w:p w14:paraId="2F918F46"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ms.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ms, </w:t>
            </w:r>
            <w:r w:rsidRPr="00EE6E73">
              <w:rPr>
                <w:i/>
                <w:lang w:eastAsia="en-GB"/>
              </w:rPr>
              <w:t>ms32</w:t>
            </w:r>
            <w:r w:rsidRPr="00EE6E73">
              <w:rPr>
                <w:lang w:eastAsia="en-GB"/>
              </w:rPr>
              <w:t xml:space="preserve"> corresponds to 32 ms, and so on. </w:t>
            </w:r>
            <w:r w:rsidRPr="00EE6E73">
              <w:rPr>
                <w:szCs w:val="22"/>
                <w:lang w:eastAsia="sv-SE"/>
              </w:rPr>
              <w:t xml:space="preserve">If </w:t>
            </w:r>
            <w:r w:rsidRPr="00EE6E73">
              <w:rPr>
                <w:i/>
                <w:lang w:eastAsia="en-GB"/>
              </w:rPr>
              <w:t>preferredDRX-ShortCycle</w:t>
            </w:r>
            <w:r w:rsidRPr="00EE6E73">
              <w:rPr>
                <w:lang w:eastAsia="en-GB"/>
              </w:rPr>
              <w:t xml:space="preserve"> </w:t>
            </w:r>
            <w:r w:rsidRPr="00EE6E73">
              <w:rPr>
                <w:szCs w:val="22"/>
                <w:lang w:eastAsia="sv-SE"/>
              </w:rPr>
              <w:t xml:space="preserve">is provided, the value of </w:t>
            </w:r>
            <w:r w:rsidRPr="00EE6E73">
              <w:rPr>
                <w:i/>
                <w:lang w:eastAsia="en-GB"/>
              </w:rPr>
              <w:t>preferredDRX-LongCycle</w:t>
            </w:r>
            <w:r w:rsidRPr="00EE6E73">
              <w:rPr>
                <w:lang w:eastAsia="en-GB"/>
              </w:rPr>
              <w:t xml:space="preserve"> </w:t>
            </w:r>
            <w:r w:rsidRPr="00EE6E73">
              <w:rPr>
                <w:szCs w:val="22"/>
                <w:lang w:eastAsia="sv-SE"/>
              </w:rPr>
              <w:t xml:space="preserve">shall be a multiple of the </w:t>
            </w:r>
            <w:r w:rsidRPr="00EE6E73">
              <w:rPr>
                <w:i/>
                <w:lang w:eastAsia="en-GB"/>
              </w:rPr>
              <w:t>preferredDRX-ShortCycle</w:t>
            </w:r>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p>
        </w:tc>
      </w:tr>
      <w:tr w:rsidR="004F6897" w:rsidRPr="00EE6E73" w14:paraId="743AB54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4218E" w14:textId="77777777" w:rsidR="004F6897" w:rsidRPr="00EE6E73" w:rsidRDefault="004F6897" w:rsidP="007F1C20">
            <w:pPr>
              <w:pStyle w:val="TAL"/>
              <w:rPr>
                <w:szCs w:val="18"/>
                <w:lang w:eastAsia="sv-SE"/>
              </w:rPr>
            </w:pPr>
            <w:r w:rsidRPr="00EE6E73">
              <w:rPr>
                <w:b/>
                <w:bCs/>
                <w:i/>
                <w:iCs/>
              </w:rPr>
              <w:t>preferredDRX-ShortCycle</w:t>
            </w:r>
          </w:p>
          <w:p w14:paraId="64282C5C"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ms.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ms, </w:t>
            </w:r>
            <w:r w:rsidRPr="00EE6E73">
              <w:rPr>
                <w:i/>
                <w:lang w:eastAsia="en-GB"/>
              </w:rPr>
              <w:t>ms4</w:t>
            </w:r>
            <w:r w:rsidRPr="00EE6E73">
              <w:rPr>
                <w:lang w:eastAsia="en-GB"/>
              </w:rPr>
              <w:t xml:space="preserve"> corresponds to 4 ms,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4F6897" w:rsidRPr="00EE6E73" w14:paraId="199BCB86"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49B8FE" w14:textId="77777777" w:rsidR="004F6897" w:rsidRPr="00EE6E73" w:rsidRDefault="004F6897" w:rsidP="007F1C20">
            <w:pPr>
              <w:pStyle w:val="TAL"/>
              <w:rPr>
                <w:szCs w:val="18"/>
                <w:lang w:eastAsia="sv-SE"/>
              </w:rPr>
            </w:pPr>
            <w:r w:rsidRPr="00EE6E73">
              <w:rPr>
                <w:b/>
                <w:bCs/>
                <w:i/>
                <w:iCs/>
              </w:rPr>
              <w:t>preferredDRX-ShortCycleTimer</w:t>
            </w:r>
          </w:p>
          <w:p w14:paraId="264AAB56" w14:textId="77777777" w:rsidR="004F6897" w:rsidRPr="00EE6E73" w:rsidRDefault="004F6897" w:rsidP="007F1C20">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r w:rsidRPr="00EE6E73">
              <w:rPr>
                <w:i/>
                <w:lang w:eastAsia="en-GB"/>
              </w:rPr>
              <w:t>preferredDRX-ShortCycle</w:t>
            </w:r>
            <w:r w:rsidRPr="00EE6E73">
              <w:rPr>
                <w:lang w:eastAsia="en-GB"/>
              </w:rPr>
              <w:t xml:space="preserve">. A value of 1 corresponds to </w:t>
            </w:r>
            <w:r w:rsidRPr="00EE6E73">
              <w:rPr>
                <w:i/>
                <w:lang w:eastAsia="en-GB"/>
              </w:rPr>
              <w:t>preferredDRX-ShortCycle</w:t>
            </w:r>
            <w:r w:rsidRPr="00EE6E73">
              <w:rPr>
                <w:lang w:eastAsia="en-GB"/>
              </w:rPr>
              <w:t xml:space="preserve">, a value of 2 corresponds to 2 * </w:t>
            </w:r>
            <w:r w:rsidRPr="00EE6E73">
              <w:rPr>
                <w:i/>
                <w:lang w:eastAsia="en-GB"/>
              </w:rPr>
              <w:t>preferredDRX-ShortCycle</w:t>
            </w:r>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4F6897" w:rsidRPr="00EE6E73" w14:paraId="2296B333"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DB9FE3" w14:textId="77777777" w:rsidR="004F6897" w:rsidRPr="00EE6E73" w:rsidRDefault="004F6897" w:rsidP="007F1C20">
            <w:pPr>
              <w:pStyle w:val="TAL"/>
              <w:rPr>
                <w:szCs w:val="18"/>
                <w:lang w:eastAsia="sv-SE"/>
              </w:rPr>
            </w:pPr>
            <w:r w:rsidRPr="00EE6E73">
              <w:rPr>
                <w:b/>
                <w:bCs/>
                <w:i/>
                <w:iCs/>
              </w:rPr>
              <w:t>preferredK0</w:t>
            </w:r>
          </w:p>
          <w:p w14:paraId="6C917086" w14:textId="77777777" w:rsidR="004F6897" w:rsidRPr="00EE6E73" w:rsidRDefault="004F6897" w:rsidP="007F1C20">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4F6897" w:rsidRPr="00EE6E73" w14:paraId="0F221E0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65825F" w14:textId="77777777" w:rsidR="004F6897" w:rsidRPr="00EE6E73" w:rsidRDefault="004F6897" w:rsidP="007F1C20">
            <w:pPr>
              <w:pStyle w:val="TAL"/>
              <w:rPr>
                <w:szCs w:val="18"/>
                <w:lang w:eastAsia="sv-SE"/>
              </w:rPr>
            </w:pPr>
            <w:r w:rsidRPr="00EE6E73">
              <w:rPr>
                <w:b/>
                <w:bCs/>
                <w:i/>
                <w:iCs/>
              </w:rPr>
              <w:t>preferredK2</w:t>
            </w:r>
          </w:p>
          <w:p w14:paraId="73473DFE" w14:textId="77777777" w:rsidR="004F6897" w:rsidRPr="00EE6E73" w:rsidRDefault="004F6897" w:rsidP="007F1C20">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4F6897" w:rsidRPr="00EE6E73" w14:paraId="2D796AA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E7BE67" w14:textId="77777777" w:rsidR="004F6897" w:rsidRPr="00EE6E73" w:rsidRDefault="004F6897" w:rsidP="007F1C20">
            <w:pPr>
              <w:pStyle w:val="TAL"/>
              <w:rPr>
                <w:rFonts w:eastAsia="MS Mincho"/>
                <w:b/>
                <w:bCs/>
                <w:i/>
                <w:iCs/>
                <w:noProof/>
                <w:lang w:eastAsia="sv-SE"/>
              </w:rPr>
            </w:pPr>
            <w:r w:rsidRPr="00EE6E73">
              <w:rPr>
                <w:rFonts w:eastAsia="MS Mincho"/>
                <w:b/>
                <w:bCs/>
                <w:i/>
                <w:iCs/>
                <w:noProof/>
                <w:lang w:eastAsia="sv-SE"/>
              </w:rPr>
              <w:t>preferredRRC-State</w:t>
            </w:r>
          </w:p>
          <w:p w14:paraId="17803B8E" w14:textId="77777777" w:rsidR="004F6897" w:rsidRPr="00EE6E73" w:rsidRDefault="004F6897" w:rsidP="007F1C20">
            <w:pPr>
              <w:pStyle w:val="TAL"/>
              <w:rPr>
                <w:rFonts w:eastAsia="MS Mincho"/>
                <w:noProof/>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r w:rsidRPr="00EE6E73">
              <w:rPr>
                <w:i/>
              </w:rPr>
              <w:t>outOfConnected</w:t>
            </w:r>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r w:rsidRPr="00EE6E73">
              <w:rPr>
                <w:i/>
              </w:rPr>
              <w:t>connectedReporting</w:t>
            </w:r>
            <w:r w:rsidRPr="00EE6E73">
              <w:t>.</w:t>
            </w:r>
          </w:p>
        </w:tc>
      </w:tr>
      <w:tr w:rsidR="004F6897" w:rsidRPr="00EE6E73" w14:paraId="59FB4F8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25FDB874" w14:textId="77777777" w:rsidR="004F6897" w:rsidRPr="00EE6E73" w:rsidRDefault="004F6897" w:rsidP="007F1C20">
            <w:pPr>
              <w:pStyle w:val="TAL"/>
              <w:rPr>
                <w:b/>
                <w:i/>
                <w:szCs w:val="18"/>
                <w:lang w:eastAsia="sv-SE"/>
              </w:rPr>
            </w:pPr>
            <w:r w:rsidRPr="00EE6E73">
              <w:rPr>
                <w:b/>
                <w:i/>
                <w:szCs w:val="18"/>
                <w:lang w:eastAsia="sv-SE"/>
              </w:rPr>
              <w:t>propagationDelayDifference</w:t>
            </w:r>
          </w:p>
          <w:p w14:paraId="1199F291" w14:textId="77777777" w:rsidR="004F6897" w:rsidRPr="00EE6E73" w:rsidRDefault="004F6897" w:rsidP="007F1C20">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r w:rsidRPr="00EE6E73">
              <w:rPr>
                <w:i/>
                <w:szCs w:val="18"/>
                <w:lang w:eastAsia="sv-SE"/>
              </w:rPr>
              <w:t xml:space="preserve">neighCellInfoList, </w:t>
            </w:r>
            <w:r w:rsidRPr="00EE6E73">
              <w:rPr>
                <w:szCs w:val="18"/>
                <w:lang w:eastAsia="sv-SE"/>
              </w:rPr>
              <w:t xml:space="preserve">defined as neighbour cell's service link propagation delay minus serving cell's service link propagation delay, in number of ms. First entry in </w:t>
            </w:r>
            <w:r w:rsidRPr="00EE6E73">
              <w:rPr>
                <w:i/>
                <w:szCs w:val="18"/>
                <w:lang w:eastAsia="sv-SE"/>
              </w:rPr>
              <w:t>propagationDelayDifference</w:t>
            </w:r>
            <w:r w:rsidRPr="00EE6E73">
              <w:rPr>
                <w:szCs w:val="18"/>
                <w:lang w:eastAsia="sv-SE"/>
              </w:rPr>
              <w:t xml:space="preserve"> corresponds to first entry in </w:t>
            </w:r>
            <w:r w:rsidRPr="00EE6E73">
              <w:rPr>
                <w:i/>
                <w:szCs w:val="18"/>
                <w:lang w:eastAsia="sv-SE"/>
              </w:rPr>
              <w:t>neighCellInfoList</w:t>
            </w:r>
            <w:r w:rsidRPr="00EE6E73">
              <w:rPr>
                <w:szCs w:val="18"/>
                <w:lang w:eastAsia="sv-SE"/>
              </w:rPr>
              <w:t xml:space="preserve">, second entry in </w:t>
            </w:r>
            <w:r w:rsidRPr="00EE6E73">
              <w:rPr>
                <w:i/>
                <w:szCs w:val="18"/>
                <w:lang w:eastAsia="sv-SE"/>
              </w:rPr>
              <w:t>propagationDelayDifference</w:t>
            </w:r>
            <w:r w:rsidRPr="00EE6E73">
              <w:rPr>
                <w:szCs w:val="18"/>
                <w:lang w:eastAsia="sv-SE"/>
              </w:rPr>
              <w:t xml:space="preserve"> corresponds to second entry in </w:t>
            </w:r>
            <w:r w:rsidRPr="00EE6E73">
              <w:rPr>
                <w:i/>
                <w:szCs w:val="18"/>
                <w:lang w:eastAsia="sv-SE"/>
              </w:rPr>
              <w:t>neighCellInfoList</w:t>
            </w:r>
            <w:r w:rsidRPr="00EE6E73">
              <w:rPr>
                <w:szCs w:val="18"/>
                <w:lang w:eastAsia="sv-SE"/>
              </w:rPr>
              <w:t>, and so on.</w:t>
            </w:r>
          </w:p>
        </w:tc>
      </w:tr>
      <w:tr w:rsidR="004F6897" w:rsidRPr="00EE6E73" w14:paraId="0B5B26D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2710B7"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reducedCCsDL</w:t>
            </w:r>
          </w:p>
          <w:p w14:paraId="0AB8FD12" w14:textId="77777777" w:rsidR="004F6897" w:rsidRPr="00EE6E73" w:rsidRDefault="004F6897" w:rsidP="007F1C20">
            <w:pPr>
              <w:pStyle w:val="TAL"/>
              <w:rPr>
                <w:lang w:eastAsia="en-GB"/>
              </w:rPr>
            </w:pPr>
            <w:r w:rsidRPr="00EE6E73">
              <w:rPr>
                <w:lang w:eastAsia="en-GB"/>
              </w:rPr>
              <w:t xml:space="preserve">Indicates the UE's preference on reduced configuration corresponding to the maximum number of downlink </w:t>
            </w:r>
            <w:r w:rsidRPr="00EE6E73">
              <w:t>SCells</w:t>
            </w:r>
            <w:r w:rsidRPr="00EE6E73">
              <w:rPr>
                <w:lang w:eastAsia="en-GB"/>
              </w:rPr>
              <w:t xml:space="preserve"> indicated by the field, to address overheating or power saving.</w:t>
            </w:r>
          </w:p>
          <w:p w14:paraId="75D1650A" w14:textId="77777777" w:rsidR="004F6897" w:rsidRPr="00EE6E73" w:rsidRDefault="004F6897" w:rsidP="007F1C20">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D1E381A" w14:textId="77777777" w:rsidR="004F6897" w:rsidRPr="00EE6E73" w:rsidRDefault="004F6897" w:rsidP="007F1C20">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downlink </w:t>
            </w:r>
            <w:r w:rsidRPr="00EE6E73">
              <w:t>SCells</w:t>
            </w:r>
            <w:r w:rsidRPr="00EE6E73">
              <w:rPr>
                <w:lang w:eastAsia="en-GB"/>
              </w:rPr>
              <w:t xml:space="preserve"> can only range up to the current active configuration when indicated to address power savings.</w:t>
            </w:r>
          </w:p>
        </w:tc>
      </w:tr>
      <w:tr w:rsidR="004F6897" w:rsidRPr="00EE6E73" w14:paraId="7C1F537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EF025E" w14:textId="77777777" w:rsidR="004F6897" w:rsidRPr="00EE6E73" w:rsidRDefault="004F6897" w:rsidP="007F1C20">
            <w:pPr>
              <w:pStyle w:val="TAL"/>
              <w:rPr>
                <w:b/>
                <w:i/>
                <w:noProof/>
                <w:lang w:eastAsia="en-GB"/>
              </w:rPr>
            </w:pPr>
            <w:r w:rsidRPr="00EE6E73">
              <w:rPr>
                <w:b/>
                <w:i/>
                <w:lang w:eastAsia="sv-SE"/>
              </w:rPr>
              <w:lastRenderedPageBreak/>
              <w:t>reducedCCsUL</w:t>
            </w:r>
          </w:p>
          <w:p w14:paraId="663AA351" w14:textId="77777777" w:rsidR="004F6897" w:rsidRPr="00EE6E73" w:rsidRDefault="004F6897" w:rsidP="007F1C20">
            <w:pPr>
              <w:pStyle w:val="TAL"/>
            </w:pPr>
            <w:r w:rsidRPr="00EE6E73">
              <w:rPr>
                <w:lang w:eastAsia="en-GB"/>
              </w:rPr>
              <w:t xml:space="preserve">Indicates the UE's preference on reduced configuration corresponding to the maximum number of uplink </w:t>
            </w:r>
            <w:r w:rsidRPr="00EE6E73">
              <w:t>SCells</w:t>
            </w:r>
            <w:r w:rsidRPr="00EE6E73">
              <w:rPr>
                <w:lang w:eastAsia="en-GB"/>
              </w:rPr>
              <w:t xml:space="preserve"> indicated by the field, to address overheating or power saving</w:t>
            </w:r>
            <w:r w:rsidRPr="00EE6E73">
              <w:t>.</w:t>
            </w:r>
          </w:p>
          <w:p w14:paraId="72984C17" w14:textId="77777777" w:rsidR="004F6897" w:rsidRPr="00EE6E73" w:rsidRDefault="004F6897" w:rsidP="007F1C20">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57ABFD40" w14:textId="77777777" w:rsidR="004F6897" w:rsidRPr="00EE6E73" w:rsidRDefault="004F6897" w:rsidP="007F1C20">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uplink </w:t>
            </w:r>
            <w:r w:rsidRPr="00EE6E73">
              <w:t>SCells</w:t>
            </w:r>
            <w:r w:rsidRPr="00EE6E73">
              <w:rPr>
                <w:lang w:eastAsia="en-GB"/>
              </w:rPr>
              <w:t xml:space="preserve"> can only range up to the current active configuration when indicated to address power savings.</w:t>
            </w:r>
          </w:p>
        </w:tc>
      </w:tr>
      <w:tr w:rsidR="004F6897" w:rsidRPr="00EE6E73" w14:paraId="029EE10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D30168" w14:textId="77777777" w:rsidR="004F6897" w:rsidRPr="00EE6E73" w:rsidRDefault="004F6897" w:rsidP="007F1C20">
            <w:pPr>
              <w:pStyle w:val="TAL"/>
              <w:rPr>
                <w:b/>
                <w:i/>
                <w:lang w:eastAsia="sv-SE"/>
              </w:rPr>
            </w:pPr>
            <w:r w:rsidRPr="00EE6E73">
              <w:rPr>
                <w:b/>
                <w:i/>
                <w:lang w:eastAsia="sv-SE"/>
              </w:rPr>
              <w:t>reducedMaxBW-FR1</w:t>
            </w:r>
          </w:p>
          <w:p w14:paraId="31E9DDB5" w14:textId="77777777" w:rsidR="004F6897" w:rsidRPr="00EE6E73" w:rsidRDefault="004F6897" w:rsidP="007F1C20">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rPr>
                <w:noProof/>
              </w:rPr>
              <w:t xml:space="preserve">activated </w:t>
            </w:r>
            <w:r w:rsidRPr="00EE6E73">
              <w:rPr>
                <w:lang w:eastAsia="en-GB"/>
              </w:rPr>
              <w:t xml:space="preserve">uplink carrier(s) of FR1.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FR1.</w:t>
            </w:r>
          </w:p>
          <w:p w14:paraId="73EB23F2" w14:textId="77777777" w:rsidR="004F6897" w:rsidRPr="00EE6E73" w:rsidRDefault="004F6897" w:rsidP="007F1C20">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1ECEE7CA" w14:textId="77777777" w:rsidR="004F6897" w:rsidRPr="00EE6E73" w:rsidRDefault="004F6897" w:rsidP="007F1C20">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F6897" w:rsidRPr="00EE6E73" w14:paraId="349585A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B0583" w14:textId="77777777" w:rsidR="004F6897" w:rsidRPr="00EE6E73" w:rsidRDefault="004F6897" w:rsidP="007F1C20">
            <w:pPr>
              <w:pStyle w:val="TAL"/>
              <w:rPr>
                <w:b/>
                <w:i/>
                <w:lang w:eastAsia="sv-SE"/>
              </w:rPr>
            </w:pPr>
            <w:r w:rsidRPr="00EE6E73">
              <w:rPr>
                <w:b/>
                <w:i/>
                <w:lang w:eastAsia="sv-SE"/>
              </w:rPr>
              <w:t>reducedMaxBW-FR2</w:t>
            </w:r>
          </w:p>
          <w:p w14:paraId="217F28C4" w14:textId="77777777" w:rsidR="004F6897" w:rsidRPr="00EE6E73" w:rsidRDefault="004F6897" w:rsidP="007F1C20">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rPr>
                <w:noProof/>
              </w:rPr>
              <w:t xml:space="preserve">activated </w:t>
            </w:r>
            <w:r w:rsidRPr="00EE6E73">
              <w:rPr>
                <w:lang w:eastAsia="en-GB"/>
              </w:rPr>
              <w:t xml:space="preserve">uplink carrier(s) of FR2-1.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FR2-1.</w:t>
            </w:r>
          </w:p>
          <w:p w14:paraId="264BBE32" w14:textId="77777777" w:rsidR="004F6897" w:rsidRPr="00EE6E73" w:rsidRDefault="004F6897" w:rsidP="007F1C20">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42CC5995" w14:textId="77777777" w:rsidR="004F6897" w:rsidRPr="00EE6E73" w:rsidRDefault="004F6897" w:rsidP="007F1C20">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F6897" w:rsidRPr="00EE6E73" w14:paraId="02E5BD3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735B11C" w14:textId="77777777" w:rsidR="004F6897" w:rsidRPr="00EE6E73" w:rsidRDefault="004F6897" w:rsidP="007F1C20">
            <w:pPr>
              <w:pStyle w:val="TAL"/>
              <w:rPr>
                <w:b/>
                <w:bCs/>
                <w:i/>
                <w:iCs/>
                <w:lang w:eastAsia="sv-SE"/>
              </w:rPr>
            </w:pPr>
            <w:r w:rsidRPr="00EE6E73">
              <w:rPr>
                <w:b/>
                <w:bCs/>
                <w:i/>
                <w:iCs/>
                <w:lang w:eastAsia="sv-SE"/>
              </w:rPr>
              <w:t>reducedMaxBW-FR2-2</w:t>
            </w:r>
          </w:p>
          <w:p w14:paraId="11D85DA9" w14:textId="77777777" w:rsidR="004F6897" w:rsidRPr="00EE6E73" w:rsidRDefault="004F6897" w:rsidP="007F1C20">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r w:rsidRPr="00EE6E73">
              <w:rPr>
                <w:i/>
                <w:iCs/>
              </w:rPr>
              <w:t>OverheatingAssistance</w:t>
            </w:r>
            <w:r w:rsidRPr="00EE6E73">
              <w:t xml:space="preserve"> IE</w:t>
            </w:r>
            <w:r w:rsidRPr="00EE6E73">
              <w:rPr>
                <w:lang w:eastAsia="en-GB"/>
              </w:rPr>
              <w:t>, it is interpreted as the UE having no preference on the maximum aggregated bandwidth of FR2-2.</w:t>
            </w:r>
          </w:p>
          <w:p w14:paraId="348DD1BF" w14:textId="77777777" w:rsidR="004F6897" w:rsidRPr="00EE6E73" w:rsidRDefault="004F6897" w:rsidP="007F1C20">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3FB44C73" w14:textId="77777777" w:rsidR="004F6897" w:rsidRPr="00EE6E73" w:rsidRDefault="004F6897" w:rsidP="007F1C20">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4F6897" w:rsidRPr="00EE6E73" w14:paraId="23DBCA1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995806"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reducedMIMO-LayersFR1-DL</w:t>
            </w:r>
          </w:p>
          <w:p w14:paraId="0FD2C4FD" w14:textId="77777777" w:rsidR="004F6897" w:rsidRPr="00EE6E73" w:rsidRDefault="004F6897" w:rsidP="007F1C20">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4F6897" w:rsidRPr="00EE6E73" w14:paraId="3DBC46D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E5C12E"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reducedMIMO-LayersFR1-UL</w:t>
            </w:r>
          </w:p>
          <w:p w14:paraId="2630EB36" w14:textId="77777777" w:rsidR="004F6897" w:rsidRPr="00EE6E73" w:rsidRDefault="004F6897" w:rsidP="007F1C20">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4F6897" w:rsidRPr="00EE6E73" w14:paraId="4FFD1C0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F77ABA" w14:textId="77777777" w:rsidR="004F6897" w:rsidRPr="00EE6E73" w:rsidRDefault="004F6897" w:rsidP="007F1C20">
            <w:pPr>
              <w:pStyle w:val="TAL"/>
              <w:rPr>
                <w:rFonts w:eastAsia="MS Mincho"/>
                <w:b/>
                <w:i/>
                <w:noProof/>
                <w:lang w:eastAsia="en-GB"/>
              </w:rPr>
            </w:pPr>
            <w:r w:rsidRPr="00EE6E73">
              <w:rPr>
                <w:rFonts w:eastAsia="MS Mincho"/>
                <w:b/>
                <w:i/>
                <w:noProof/>
                <w:lang w:eastAsia="en-GB"/>
              </w:rPr>
              <w:lastRenderedPageBreak/>
              <w:t>reducedMIMO-LayersFR2-DL</w:t>
            </w:r>
          </w:p>
          <w:p w14:paraId="032C27BC"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4F6897" w:rsidRPr="00EE6E73" w14:paraId="39BDA86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2841DC"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reducedMIMO-LayersFR2-UL</w:t>
            </w:r>
          </w:p>
          <w:p w14:paraId="6F736A30"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4F6897" w:rsidRPr="00EE6E73" w14:paraId="6AF54947"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BF23FB9" w14:textId="77777777" w:rsidR="004F6897" w:rsidRPr="00EE6E73" w:rsidRDefault="004F6897" w:rsidP="007F1C20">
            <w:pPr>
              <w:pStyle w:val="TAL"/>
              <w:rPr>
                <w:rFonts w:eastAsia="MS Mincho"/>
                <w:b/>
                <w:bCs/>
                <w:i/>
                <w:iCs/>
                <w:noProof/>
                <w:lang w:eastAsia="en-GB"/>
              </w:rPr>
            </w:pPr>
            <w:r w:rsidRPr="00EE6E73">
              <w:rPr>
                <w:rFonts w:eastAsia="MS Mincho"/>
                <w:b/>
                <w:bCs/>
                <w:i/>
                <w:iCs/>
                <w:noProof/>
                <w:lang w:eastAsia="en-GB"/>
              </w:rPr>
              <w:t>reducedMIMO-LayersFR2-2-DL</w:t>
            </w:r>
          </w:p>
          <w:p w14:paraId="578380E9"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4F6897" w:rsidRPr="00EE6E73" w14:paraId="1FC63EB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F091271" w14:textId="77777777" w:rsidR="004F6897" w:rsidRPr="00EE6E73" w:rsidRDefault="004F6897" w:rsidP="007F1C20">
            <w:pPr>
              <w:pStyle w:val="TAL"/>
              <w:rPr>
                <w:rFonts w:eastAsia="MS Mincho"/>
                <w:b/>
                <w:bCs/>
                <w:i/>
                <w:iCs/>
                <w:noProof/>
                <w:lang w:eastAsia="en-GB"/>
              </w:rPr>
            </w:pPr>
            <w:r w:rsidRPr="00EE6E73">
              <w:rPr>
                <w:rFonts w:eastAsia="MS Mincho"/>
                <w:b/>
                <w:bCs/>
                <w:i/>
                <w:iCs/>
                <w:noProof/>
                <w:lang w:eastAsia="en-GB"/>
              </w:rPr>
              <w:t>reducedMIMO-LayersFR2-2-UL</w:t>
            </w:r>
          </w:p>
          <w:p w14:paraId="7A155762" w14:textId="77777777" w:rsidR="004F6897" w:rsidRPr="00EE6E73" w:rsidRDefault="004F6897" w:rsidP="007F1C20">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4F6897" w:rsidRPr="00EE6E73" w14:paraId="78D604C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361C77B" w14:textId="77777777" w:rsidR="004F6897" w:rsidRPr="00EE6E73" w:rsidRDefault="004F6897" w:rsidP="007F1C20">
            <w:pPr>
              <w:pStyle w:val="TAL"/>
              <w:rPr>
                <w:rFonts w:eastAsia="MS Mincho"/>
                <w:b/>
                <w:i/>
                <w:noProof/>
                <w:lang w:eastAsia="en-GB"/>
              </w:rPr>
            </w:pPr>
            <w:r w:rsidRPr="00EE6E73">
              <w:rPr>
                <w:rFonts w:eastAsia="MS Mincho"/>
                <w:b/>
                <w:i/>
                <w:noProof/>
                <w:lang w:eastAsia="en-GB"/>
              </w:rPr>
              <w:t>referenceTimeInfoPreference</w:t>
            </w:r>
          </w:p>
          <w:p w14:paraId="292E85F6" w14:textId="77777777" w:rsidR="004F6897" w:rsidRPr="00EE6E73" w:rsidRDefault="004F6897" w:rsidP="007F1C20">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UE prefers being provisioned with the timing information specified in the IE </w:t>
            </w:r>
            <w:r w:rsidRPr="00EE6E73">
              <w:rPr>
                <w:i/>
                <w:iCs/>
              </w:rPr>
              <w:t>ReferenceTimeInfo</w:t>
            </w:r>
            <w:r w:rsidRPr="00EE6E73">
              <w:t>.</w:t>
            </w:r>
          </w:p>
        </w:tc>
      </w:tr>
      <w:tr w:rsidR="004F6897" w:rsidRPr="00EE6E73" w14:paraId="10BD635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58170E0" w14:textId="77777777" w:rsidR="004F6897" w:rsidRPr="00EE6E73" w:rsidRDefault="004F6897" w:rsidP="007F1C20">
            <w:pPr>
              <w:pStyle w:val="TAL"/>
              <w:rPr>
                <w:b/>
                <w:i/>
                <w:noProof/>
                <w:lang w:eastAsia="en-GB"/>
              </w:rPr>
            </w:pPr>
            <w:r w:rsidRPr="00EE6E73">
              <w:rPr>
                <w:b/>
                <w:i/>
              </w:rPr>
              <w:t>resumeCause</w:t>
            </w:r>
          </w:p>
          <w:p w14:paraId="11D41885" w14:textId="77777777" w:rsidR="004F6897" w:rsidRPr="00EE6E73" w:rsidRDefault="004F6897" w:rsidP="007F1C20">
            <w:pPr>
              <w:pStyle w:val="TAL"/>
              <w:rPr>
                <w:rFonts w:eastAsia="MS Mincho"/>
                <w:b/>
                <w:i/>
                <w:noProof/>
                <w:lang w:eastAsia="en-GB"/>
              </w:rPr>
            </w:pPr>
            <w:r w:rsidRPr="00EE6E73">
              <w:rPr>
                <w:lang w:eastAsia="sv-SE"/>
              </w:rPr>
              <w:t>Provides the resume cause based on the information received from the upper layers.</w:t>
            </w:r>
          </w:p>
        </w:tc>
      </w:tr>
      <w:tr w:rsidR="004F6897" w:rsidRPr="00EE6E73" w14:paraId="41335E5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4C97A1FE" w14:textId="77777777" w:rsidR="004F6897" w:rsidRPr="00EE6E73" w:rsidRDefault="004F6897" w:rsidP="007F1C20">
            <w:pPr>
              <w:pStyle w:val="TAL"/>
              <w:rPr>
                <w:b/>
                <w:bCs/>
                <w:i/>
                <w:iCs/>
              </w:rPr>
            </w:pPr>
            <w:r w:rsidRPr="00EE6E73">
              <w:rPr>
                <w:b/>
                <w:bCs/>
                <w:i/>
                <w:iCs/>
              </w:rPr>
              <w:t>rlm-MeasRelaxationState</w:t>
            </w:r>
          </w:p>
          <w:p w14:paraId="702E745F" w14:textId="77777777" w:rsidR="004F6897" w:rsidRPr="00EE6E73" w:rsidRDefault="004F6897" w:rsidP="007F1C20">
            <w:pPr>
              <w:pStyle w:val="TAL"/>
              <w:rPr>
                <w:rFonts w:eastAsia="MS Mincho"/>
                <w:b/>
                <w:i/>
                <w:noProof/>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等线"/>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等线"/>
              </w:rPr>
              <w:t>is</w:t>
            </w:r>
            <w:r w:rsidRPr="00EE6E73">
              <w:rPr>
                <w:lang w:eastAsia="en-GB"/>
              </w:rPr>
              <w:t xml:space="preserve"> not perform</w:t>
            </w:r>
            <w:r w:rsidRPr="00EE6E73">
              <w:rPr>
                <w:rFonts w:eastAsia="等线"/>
              </w:rPr>
              <w:t>ing</w:t>
            </w:r>
            <w:r w:rsidRPr="00EE6E73">
              <w:rPr>
                <w:lang w:eastAsia="en-GB"/>
              </w:rPr>
              <w:t xml:space="preserve"> relaxation of RLM measurements</w:t>
            </w:r>
            <w:r w:rsidRPr="00EE6E73">
              <w:rPr>
                <w:rFonts w:cs="Arial"/>
              </w:rPr>
              <w:t>.</w:t>
            </w:r>
          </w:p>
        </w:tc>
      </w:tr>
      <w:tr w:rsidR="004F6897" w:rsidRPr="00EE6E73" w:rsidDel="008A4482" w14:paraId="0F4E7A94"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6AB6225D" w14:textId="77777777" w:rsidR="004F6897" w:rsidRPr="00EE6E73" w:rsidRDefault="004F6897" w:rsidP="007F1C20">
            <w:pPr>
              <w:pStyle w:val="TAL"/>
              <w:rPr>
                <w:b/>
                <w:bCs/>
                <w:i/>
                <w:iCs/>
              </w:rPr>
            </w:pPr>
            <w:r w:rsidRPr="00EE6E73">
              <w:rPr>
                <w:b/>
                <w:bCs/>
                <w:i/>
                <w:iCs/>
              </w:rPr>
              <w:t>rrm-MeasRelaxationFulfilment</w:t>
            </w:r>
          </w:p>
          <w:p w14:paraId="68513AED" w14:textId="77777777" w:rsidR="004F6897" w:rsidRPr="00EE6E73" w:rsidDel="008A4482" w:rsidRDefault="004F6897" w:rsidP="007F1C20">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4F6897" w:rsidRPr="00EE6E73" w:rsidDel="008A4482" w14:paraId="414D6815"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0C1497F" w14:textId="77777777" w:rsidR="004F6897" w:rsidRPr="00EE6E73" w:rsidRDefault="004F6897" w:rsidP="007F1C20">
            <w:pPr>
              <w:pStyle w:val="TAL"/>
              <w:rPr>
                <w:b/>
                <w:bCs/>
                <w:i/>
                <w:iCs/>
              </w:rPr>
            </w:pPr>
            <w:r w:rsidRPr="00EE6E73">
              <w:rPr>
                <w:b/>
                <w:bCs/>
                <w:i/>
                <w:iCs/>
              </w:rPr>
              <w:t>sl-QoS-FlowIdentity</w:t>
            </w:r>
          </w:p>
          <w:p w14:paraId="222D5CCA" w14:textId="77777777" w:rsidR="004F6897" w:rsidRPr="00EE6E73" w:rsidDel="008A4482" w:rsidRDefault="004F6897" w:rsidP="007F1C20">
            <w:pPr>
              <w:pStyle w:val="TAL"/>
              <w:rPr>
                <w:b/>
                <w:bCs/>
                <w:i/>
                <w:iCs/>
                <w:lang w:eastAsia="en-GB"/>
              </w:rPr>
            </w:pPr>
            <w:r w:rsidRPr="00EE6E73">
              <w:rPr>
                <w:rFonts w:cs="Arial"/>
              </w:rPr>
              <w:t>This identity uniquely identifies one sidelink QoS flow between the UE and the network in the scope of UE, which is unique for different destination and cast type.</w:t>
            </w:r>
          </w:p>
        </w:tc>
      </w:tr>
      <w:tr w:rsidR="004F6897" w:rsidRPr="00EE6E73" w:rsidDel="008A4482" w14:paraId="12A18C9E"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19EB808" w14:textId="77777777" w:rsidR="004F6897" w:rsidRPr="00EE6E73" w:rsidRDefault="004F6897" w:rsidP="007F1C20">
            <w:pPr>
              <w:pStyle w:val="TAL"/>
              <w:rPr>
                <w:b/>
                <w:bCs/>
                <w:i/>
                <w:iCs/>
              </w:rPr>
            </w:pPr>
            <w:r w:rsidRPr="00EE6E73">
              <w:rPr>
                <w:b/>
                <w:bCs/>
                <w:i/>
                <w:iCs/>
              </w:rPr>
              <w:t>sl-PRS-Bandwidth</w:t>
            </w:r>
          </w:p>
          <w:p w14:paraId="5106F2E8" w14:textId="77777777" w:rsidR="004F6897" w:rsidRPr="00EE6E73" w:rsidRDefault="004F6897" w:rsidP="007F1C20">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 in the unit of MHz.</w:t>
            </w:r>
          </w:p>
        </w:tc>
      </w:tr>
      <w:tr w:rsidR="004F6897" w:rsidRPr="00EE6E73" w:rsidDel="008A4482" w14:paraId="511CE85F"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A9C572C" w14:textId="77777777" w:rsidR="004F6897" w:rsidRPr="00EE6E73" w:rsidRDefault="004F6897" w:rsidP="007F1C20">
            <w:pPr>
              <w:pStyle w:val="TAL"/>
              <w:rPr>
                <w:b/>
                <w:bCs/>
                <w:i/>
                <w:iCs/>
                <w:lang w:eastAsia="en-GB"/>
              </w:rPr>
            </w:pPr>
            <w:r w:rsidRPr="00EE6E73">
              <w:rPr>
                <w:b/>
                <w:bCs/>
                <w:i/>
                <w:iCs/>
                <w:lang w:eastAsia="en-GB"/>
              </w:rPr>
              <w:t>sl-PRS-DelayBudget</w:t>
            </w:r>
          </w:p>
          <w:p w14:paraId="3AC921A7" w14:textId="77777777" w:rsidR="004F6897" w:rsidRPr="00EE6E73" w:rsidRDefault="004F6897" w:rsidP="007F1C20">
            <w:pPr>
              <w:pStyle w:val="TAL"/>
              <w:rPr>
                <w:b/>
                <w:bCs/>
                <w:i/>
                <w:iCs/>
              </w:rPr>
            </w:pPr>
            <w:r w:rsidRPr="00EE6E73">
              <w:rPr>
                <w:lang w:eastAsia="en-GB"/>
              </w:rPr>
              <w:t>Indicates the SL-PRS delay budget provided by upper layers (see TS 38.355 [77]).</w:t>
            </w:r>
          </w:p>
        </w:tc>
      </w:tr>
      <w:tr w:rsidR="004F6897" w:rsidRPr="00EE6E73" w:rsidDel="008A4482" w14:paraId="012A8C8B"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D0B6325" w14:textId="77777777" w:rsidR="004F6897" w:rsidRPr="00EE6E73" w:rsidRDefault="004F6897" w:rsidP="007F1C20">
            <w:pPr>
              <w:pStyle w:val="TAL"/>
              <w:rPr>
                <w:b/>
                <w:bCs/>
                <w:i/>
                <w:iCs/>
              </w:rPr>
            </w:pPr>
            <w:r w:rsidRPr="00EE6E73">
              <w:rPr>
                <w:b/>
                <w:bCs/>
                <w:i/>
                <w:iCs/>
              </w:rPr>
              <w:t>sl-PRS-Periodicity</w:t>
            </w:r>
          </w:p>
          <w:p w14:paraId="18E76C18" w14:textId="77777777" w:rsidR="004F6897" w:rsidRPr="00EE6E73" w:rsidRDefault="004F6897" w:rsidP="007F1C20">
            <w:pPr>
              <w:pStyle w:val="TAL"/>
              <w:rPr>
                <w:b/>
                <w:bCs/>
                <w:i/>
                <w:iCs/>
              </w:rPr>
            </w:pPr>
            <w:r w:rsidRPr="00EE6E73">
              <w:rPr>
                <w:rFonts w:cs="Arial"/>
              </w:rPr>
              <w:t>Indicates the periodicity of SL-PRS transmission.</w:t>
            </w:r>
          </w:p>
        </w:tc>
      </w:tr>
      <w:tr w:rsidR="004F6897" w:rsidRPr="00EE6E73" w:rsidDel="008A4482" w14:paraId="6EE92BCC"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585E7055" w14:textId="77777777" w:rsidR="004F6897" w:rsidRPr="00EE6E73" w:rsidRDefault="004F6897" w:rsidP="007F1C20">
            <w:pPr>
              <w:pStyle w:val="TAL"/>
              <w:rPr>
                <w:b/>
                <w:bCs/>
                <w:i/>
                <w:iCs/>
              </w:rPr>
            </w:pPr>
            <w:r w:rsidRPr="00EE6E73">
              <w:rPr>
                <w:b/>
                <w:bCs/>
                <w:i/>
                <w:iCs/>
              </w:rPr>
              <w:t>sl-PRS-Priority</w:t>
            </w:r>
          </w:p>
          <w:p w14:paraId="3A0863CB" w14:textId="77777777" w:rsidR="004F6897" w:rsidRPr="00EE6E73" w:rsidRDefault="004F6897" w:rsidP="007F1C20">
            <w:pPr>
              <w:pStyle w:val="TAL"/>
              <w:rPr>
                <w:b/>
                <w:bCs/>
                <w:i/>
                <w:iCs/>
              </w:rPr>
            </w:pPr>
            <w:r w:rsidRPr="00EE6E73">
              <w:rPr>
                <w:rFonts w:cs="Arial"/>
              </w:rPr>
              <w:t xml:space="preserve">Indicates the priority of SL-PRS </w:t>
            </w:r>
            <w:r w:rsidRPr="00EE6E73">
              <w:rPr>
                <w:lang w:eastAsia="en-GB"/>
              </w:rPr>
              <w:t>provided by upper layers (see TS 38.355 [77])</w:t>
            </w:r>
            <w:r w:rsidRPr="00EE6E73">
              <w:rPr>
                <w:rFonts w:cs="Arial"/>
              </w:rPr>
              <w:t>. Value 1 is the highest priority whereas value 8 is the lowest priority.</w:t>
            </w:r>
          </w:p>
        </w:tc>
      </w:tr>
      <w:tr w:rsidR="004F6897" w:rsidRPr="00EE6E73" w14:paraId="4CF22CDA"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423523" w14:textId="77777777" w:rsidR="004F6897" w:rsidRPr="00EE6E73" w:rsidRDefault="004F6897" w:rsidP="007F1C20">
            <w:pPr>
              <w:pStyle w:val="TAL"/>
              <w:rPr>
                <w:b/>
                <w:bCs/>
                <w:i/>
                <w:iCs/>
                <w:lang w:eastAsia="en-GB"/>
              </w:rPr>
            </w:pPr>
            <w:r w:rsidRPr="00EE6E73">
              <w:rPr>
                <w:b/>
                <w:bCs/>
                <w:i/>
                <w:iCs/>
                <w:lang w:eastAsia="en-GB"/>
              </w:rPr>
              <w:t>sl-UE-AssistanceInformationNR</w:t>
            </w:r>
          </w:p>
          <w:p w14:paraId="40FD354A" w14:textId="77777777" w:rsidR="004F6897" w:rsidRPr="00EE6E73" w:rsidRDefault="004F6897" w:rsidP="007F1C20">
            <w:pPr>
              <w:pStyle w:val="TAL"/>
              <w:rPr>
                <w:noProof/>
                <w:lang w:eastAsia="en-GB"/>
              </w:rPr>
            </w:pPr>
            <w:r w:rsidRPr="00EE6E73">
              <w:rPr>
                <w:lang w:eastAsia="en-GB"/>
              </w:rPr>
              <w:t>Indicates the traffic characteristic of sidelink logical channel(s)</w:t>
            </w:r>
            <w:r w:rsidRPr="00EE6E73">
              <w:rPr>
                <w:rFonts w:cs="Arial"/>
                <w:lang w:eastAsia="en-GB"/>
              </w:rPr>
              <w:t xml:space="preserve">, specified in the IE </w:t>
            </w:r>
            <w:r w:rsidRPr="00EE6E73">
              <w:rPr>
                <w:rFonts w:cs="Arial"/>
                <w:i/>
                <w:iCs/>
                <w:lang w:eastAsia="en-GB"/>
              </w:rPr>
              <w:t>SL-TrafficPatternInfo,</w:t>
            </w:r>
            <w:r w:rsidRPr="00EE6E73">
              <w:rPr>
                <w:lang w:eastAsia="en-GB"/>
              </w:rPr>
              <w:t xml:space="preserve"> that are setup for NR sidelink communication.</w:t>
            </w:r>
          </w:p>
        </w:tc>
      </w:tr>
      <w:tr w:rsidR="004F6897" w:rsidRPr="00EE6E73" w14:paraId="1D4C5B79"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01AF974B" w14:textId="77777777" w:rsidR="004F6897" w:rsidRPr="00EE6E73" w:rsidRDefault="004F6897" w:rsidP="007F1C20">
            <w:pPr>
              <w:pStyle w:val="TAL"/>
              <w:rPr>
                <w:b/>
                <w:bCs/>
                <w:i/>
                <w:iCs/>
                <w:lang w:eastAsia="en-GB"/>
              </w:rPr>
            </w:pPr>
            <w:r w:rsidRPr="00EE6E73">
              <w:rPr>
                <w:b/>
                <w:bCs/>
                <w:i/>
                <w:iCs/>
                <w:lang w:eastAsia="en-GB"/>
              </w:rPr>
              <w:t>slotOffset</w:t>
            </w:r>
          </w:p>
          <w:p w14:paraId="484BC188" w14:textId="77777777" w:rsidR="004F6897" w:rsidRPr="00EE6E73" w:rsidRDefault="004F6897" w:rsidP="007F1C20">
            <w:pPr>
              <w:pStyle w:val="TAL"/>
              <w:rPr>
                <w:b/>
                <w:bCs/>
                <w:i/>
                <w:iCs/>
                <w:lang w:eastAsia="en-GB"/>
              </w:rPr>
            </w:pPr>
            <w:r w:rsidRPr="00EE6E73">
              <w:rPr>
                <w:lang w:eastAsia="en-GB"/>
              </w:rPr>
              <w:t xml:space="preserve">Indicates the UE's preferred </w:t>
            </w:r>
            <w:r w:rsidRPr="00EE6E73">
              <w:rPr>
                <w:lang w:eastAsia="ko-KR"/>
              </w:rPr>
              <w:t xml:space="preserve">slot offset to resolve the IDC problem, </w:t>
            </w:r>
            <w:r w:rsidRPr="00EE6E73">
              <w:rPr>
                <w:szCs w:val="22"/>
                <w:lang w:eastAsia="sv-SE"/>
              </w:rPr>
              <w:t>in multiples of 1/32 ms</w:t>
            </w:r>
            <w:r w:rsidRPr="00EE6E73">
              <w:rPr>
                <w:lang w:eastAsia="en-GB"/>
              </w:rPr>
              <w:t>.</w:t>
            </w:r>
          </w:p>
        </w:tc>
      </w:tr>
      <w:tr w:rsidR="004F6897" w:rsidRPr="00EE6E73" w14:paraId="09CBA1FD"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155DEC01" w14:textId="77777777" w:rsidR="004F6897" w:rsidRPr="00EE6E73" w:rsidRDefault="004F6897" w:rsidP="007F1C20">
            <w:pPr>
              <w:pStyle w:val="TAL"/>
              <w:rPr>
                <w:b/>
                <w:bCs/>
                <w:i/>
                <w:iCs/>
                <w:lang w:eastAsia="en-GB"/>
              </w:rPr>
            </w:pPr>
            <w:r w:rsidRPr="00EE6E73">
              <w:rPr>
                <w:b/>
                <w:bCs/>
                <w:i/>
                <w:iCs/>
                <w:lang w:eastAsia="en-GB"/>
              </w:rPr>
              <w:lastRenderedPageBreak/>
              <w:t>startOffset</w:t>
            </w:r>
          </w:p>
          <w:p w14:paraId="4F339AEF" w14:textId="77777777" w:rsidR="004F6897" w:rsidRPr="00EE6E73" w:rsidRDefault="004F6897" w:rsidP="007F1C20">
            <w:pPr>
              <w:pStyle w:val="TAL"/>
              <w:rPr>
                <w:b/>
                <w:bCs/>
                <w:i/>
                <w:iCs/>
                <w:lang w:eastAsia="en-GB"/>
              </w:rPr>
            </w:pPr>
            <w:r w:rsidRPr="00EE6E73">
              <w:rPr>
                <w:lang w:eastAsia="en-GB"/>
              </w:rPr>
              <w:t xml:space="preserve">Indicates the UE's preferred </w:t>
            </w:r>
            <w:r w:rsidRPr="00EE6E73">
              <w:rPr>
                <w:lang w:eastAsia="ko-KR"/>
              </w:rPr>
              <w:t xml:space="preserve">start offset to resolve the IDC problem, </w:t>
            </w:r>
            <w:r w:rsidRPr="00EE6E73">
              <w:rPr>
                <w:szCs w:val="22"/>
                <w:lang w:eastAsia="sv-SE"/>
              </w:rPr>
              <w:t>in multiples of 1 ms</w:t>
            </w:r>
            <w:r w:rsidRPr="00EE6E73">
              <w:rPr>
                <w:lang w:eastAsia="en-GB"/>
              </w:rPr>
              <w:t>.</w:t>
            </w:r>
          </w:p>
        </w:tc>
      </w:tr>
      <w:tr w:rsidR="004F6897" w:rsidRPr="00EE6E73" w14:paraId="1BD45952"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120E3F" w14:textId="77777777" w:rsidR="004F6897" w:rsidRPr="00EE6E73" w:rsidRDefault="004F6897" w:rsidP="007F1C20">
            <w:pPr>
              <w:pStyle w:val="TAL"/>
              <w:rPr>
                <w:szCs w:val="18"/>
                <w:lang w:eastAsia="sv-SE"/>
              </w:rPr>
            </w:pPr>
            <w:r w:rsidRPr="00EE6E73">
              <w:rPr>
                <w:b/>
                <w:bCs/>
                <w:i/>
                <w:iCs/>
              </w:rPr>
              <w:t>type1</w:t>
            </w:r>
          </w:p>
          <w:p w14:paraId="23B96E97" w14:textId="77777777" w:rsidR="004F6897" w:rsidRPr="00EE6E73" w:rsidRDefault="004F6897" w:rsidP="007F1C20">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4F6897" w:rsidRPr="00EE6E73" w14:paraId="0F12BFD1"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tcPr>
          <w:p w14:paraId="3C7356B0" w14:textId="77777777" w:rsidR="004F6897" w:rsidRPr="00EE6E73" w:rsidRDefault="004F6897" w:rsidP="007F1C20">
            <w:pPr>
              <w:pStyle w:val="TAL"/>
              <w:rPr>
                <w:b/>
                <w:bCs/>
                <w:i/>
                <w:iCs/>
              </w:rPr>
            </w:pPr>
            <w:r w:rsidRPr="00EE6E73">
              <w:rPr>
                <w:b/>
                <w:bCs/>
                <w:i/>
                <w:iCs/>
              </w:rPr>
              <w:t>ul-GapFR2-PatternPreference</w:t>
            </w:r>
          </w:p>
          <w:p w14:paraId="2FD164BF" w14:textId="77777777" w:rsidR="004F6897" w:rsidRPr="00EE6E73" w:rsidRDefault="004F6897" w:rsidP="007F1C20">
            <w:pPr>
              <w:pStyle w:val="TAL"/>
            </w:pPr>
            <w:r w:rsidRPr="00EE6E73">
              <w:t>Indicates the UE's preference on FR2 UL gap pattern as defined in TS 38.133 [14].</w:t>
            </w:r>
          </w:p>
        </w:tc>
      </w:tr>
      <w:tr w:rsidR="004F6897" w:rsidRPr="00EE6E73" w14:paraId="62527970" w14:textId="77777777" w:rsidTr="007F1C2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5572E4" w14:textId="77777777" w:rsidR="004F6897" w:rsidRPr="00EE6E73" w:rsidRDefault="004F6897" w:rsidP="007F1C20">
            <w:pPr>
              <w:pStyle w:val="TAL"/>
              <w:rPr>
                <w:b/>
                <w:i/>
                <w:lang w:eastAsia="sv-SE"/>
              </w:rPr>
            </w:pPr>
            <w:r w:rsidRPr="00EE6E73">
              <w:rPr>
                <w:b/>
                <w:i/>
                <w:lang w:eastAsia="sv-SE"/>
              </w:rPr>
              <w:t>victimSystemType</w:t>
            </w:r>
          </w:p>
          <w:p w14:paraId="322576FC" w14:textId="77777777" w:rsidR="004F6897" w:rsidRPr="00EE6E73" w:rsidRDefault="004F6897" w:rsidP="007F1C20">
            <w:pPr>
              <w:pStyle w:val="TAL"/>
              <w:rPr>
                <w:b/>
                <w:bCs/>
                <w:i/>
                <w:iCs/>
              </w:rPr>
            </w:pPr>
            <w:r w:rsidRPr="00EE6E73">
              <w:rPr>
                <w:lang w:eastAsia="sv-SE"/>
              </w:rPr>
              <w:t xml:space="preserve">Indicate the list of victim system types to which IDC interference is caused from NR. </w:t>
            </w:r>
            <w:r w:rsidRPr="00EE6E73">
              <w:t xml:space="preserve">Value </w:t>
            </w:r>
            <w:r w:rsidRPr="00EE6E73">
              <w:rPr>
                <w:i/>
                <w:lang w:eastAsia="sv-SE"/>
              </w:rPr>
              <w:t>gps</w:t>
            </w:r>
            <w:r w:rsidRPr="00EE6E73">
              <w:rPr>
                <w:lang w:eastAsia="sv-SE"/>
              </w:rPr>
              <w:t xml:space="preserve">, </w:t>
            </w:r>
            <w:r w:rsidRPr="00EE6E73">
              <w:rPr>
                <w:i/>
                <w:lang w:eastAsia="sv-SE"/>
              </w:rPr>
              <w:t>glonass</w:t>
            </w:r>
            <w:r w:rsidRPr="00EE6E73">
              <w:rPr>
                <w:lang w:eastAsia="sv-SE"/>
              </w:rPr>
              <w:t xml:space="preserve">, </w:t>
            </w:r>
            <w:r w:rsidRPr="00EE6E73">
              <w:rPr>
                <w:i/>
                <w:lang w:eastAsia="sv-SE"/>
              </w:rPr>
              <w:t>bds</w:t>
            </w:r>
            <w:r w:rsidRPr="00EE6E73">
              <w:rPr>
                <w:lang w:eastAsia="sv-SE"/>
              </w:rPr>
              <w:t xml:space="preserve">, </w:t>
            </w:r>
            <w:r w:rsidRPr="00EE6E73">
              <w:rPr>
                <w:i/>
                <w:lang w:eastAsia="sv-SE"/>
              </w:rPr>
              <w:t>galileo</w:t>
            </w:r>
            <w:r w:rsidRPr="00EE6E73">
              <w:t xml:space="preserve"> and </w:t>
            </w:r>
            <w:r w:rsidRPr="00EE6E73">
              <w:rPr>
                <w:i/>
              </w:rPr>
              <w:t>navIC</w:t>
            </w:r>
            <w:r w:rsidRPr="00EE6E73">
              <w:t xml:space="preserve"> indicates </w:t>
            </w:r>
            <w:r w:rsidRPr="00EE6E73">
              <w:rPr>
                <w:lang w:eastAsia="sv-SE"/>
              </w:rPr>
              <w:t>the type of GNSS. V</w:t>
            </w:r>
            <w:r w:rsidRPr="00EE6E73">
              <w:t xml:space="preserve">alue </w:t>
            </w:r>
            <w:r w:rsidRPr="00EE6E73">
              <w:rPr>
                <w:i/>
                <w:lang w:eastAsia="sv-SE"/>
              </w:rPr>
              <w:t>wlan</w:t>
            </w:r>
            <w:r w:rsidRPr="00EE6E73">
              <w:t xml:space="preserve"> indicates </w:t>
            </w:r>
            <w:r w:rsidRPr="00EE6E73">
              <w:rPr>
                <w:lang w:eastAsia="sv-SE"/>
              </w:rPr>
              <w:t xml:space="preserve">WLAN </w:t>
            </w:r>
            <w:r w:rsidRPr="00EE6E73">
              <w:t xml:space="preserve">and value </w:t>
            </w:r>
            <w:r w:rsidRPr="00EE6E73">
              <w:rPr>
                <w:i/>
                <w:iCs/>
              </w:rPr>
              <w:t>b</w:t>
            </w:r>
            <w:r w:rsidRPr="00EE6E73">
              <w:rPr>
                <w:i/>
                <w:iCs/>
                <w:lang w:eastAsia="sv-SE"/>
              </w:rPr>
              <w:t>lueto</w:t>
            </w:r>
            <w:r w:rsidRPr="00EE6E73">
              <w:rPr>
                <w:i/>
                <w:iCs/>
              </w:rPr>
              <w:t>oth</w:t>
            </w:r>
            <w:r w:rsidRPr="00EE6E73">
              <w:t xml:space="preserve"> indicates </w:t>
            </w:r>
            <w:r w:rsidRPr="00EE6E73">
              <w:rPr>
                <w:lang w:eastAsia="sv-SE"/>
              </w:rPr>
              <w:t>Bluetooth</w:t>
            </w:r>
            <w:r w:rsidRPr="00EE6E73">
              <w:t xml:space="preserve">. </w:t>
            </w:r>
            <w:r w:rsidRPr="00EE6E73">
              <w:rPr>
                <w:lang w:eastAsia="sv-SE"/>
              </w:rPr>
              <w:t xml:space="preserve">Value </w:t>
            </w:r>
            <w:r w:rsidRPr="00EE6E73">
              <w:rPr>
                <w:i/>
                <w:iCs/>
                <w:lang w:eastAsia="sv-SE"/>
              </w:rPr>
              <w:t>uwb</w:t>
            </w:r>
            <w:r w:rsidRPr="00EE6E73">
              <w:rPr>
                <w:lang w:eastAsia="sv-SE"/>
              </w:rPr>
              <w:t xml:space="preserve"> indicates Ultra Wide Band.</w:t>
            </w:r>
          </w:p>
        </w:tc>
      </w:tr>
    </w:tbl>
    <w:p w14:paraId="11099A01" w14:textId="77777777" w:rsidR="004F6897" w:rsidRPr="00EE6E73" w:rsidRDefault="004F6897" w:rsidP="004F6897">
      <w:pPr>
        <w:rPr>
          <w:rFonts w:eastAsia="MS Mincho"/>
        </w:rPr>
      </w:pPr>
    </w:p>
    <w:p w14:paraId="3865C373" w14:textId="77777777" w:rsidR="004F6897" w:rsidRPr="00EE6E73" w:rsidRDefault="004F6897" w:rsidP="004F6897">
      <w:pPr>
        <w:pStyle w:val="NO"/>
        <w:rPr>
          <w:rFonts w:eastAsia="宋体"/>
        </w:rPr>
      </w:pPr>
      <w:r w:rsidRPr="00EE6E73">
        <w:rPr>
          <w:rFonts w:eastAsia="宋体"/>
        </w:rPr>
        <w:t>NOTE 1:</w:t>
      </w:r>
      <w:r w:rsidRPr="00EE6E73">
        <w:rPr>
          <w:rFonts w:eastAsia="宋体"/>
        </w:rPr>
        <w:tab/>
        <w:t xml:space="preserve">The field may also indicate the UE's preference on reduced configuration corresponding to the maximum number of SRS ports (i.e. </w:t>
      </w:r>
      <w:r w:rsidRPr="00EE6E73">
        <w:rPr>
          <w:rFonts w:eastAsia="宋体"/>
          <w:i/>
        </w:rPr>
        <w:t>nrofSRS-Ports</w:t>
      </w:r>
      <w:r w:rsidRPr="00EE6E73">
        <w:rPr>
          <w:rFonts w:eastAsia="宋体"/>
        </w:rPr>
        <w:t xml:space="preserve">) of each serving cell operating on the associated </w:t>
      </w:r>
      <w:r w:rsidRPr="00EE6E73">
        <w:rPr>
          <w:szCs w:val="22"/>
          <w:lang w:eastAsia="sv-SE"/>
        </w:rPr>
        <w:t>frequency range</w:t>
      </w:r>
      <w:r w:rsidRPr="00EE6E73">
        <w:rPr>
          <w:rFonts w:eastAsia="宋体"/>
        </w:rPr>
        <w:t>.</w:t>
      </w:r>
    </w:p>
    <w:p w14:paraId="3307D743" w14:textId="77777777" w:rsidR="004F6897" w:rsidRPr="00EE6E73" w:rsidRDefault="004F6897" w:rsidP="004F6897"/>
    <w:tbl>
      <w:tblPr>
        <w:tblStyle w:val="af8"/>
        <w:tblW w:w="14173" w:type="dxa"/>
        <w:tblInd w:w="0" w:type="dxa"/>
        <w:tblLook w:val="04A0" w:firstRow="1" w:lastRow="0" w:firstColumn="1" w:lastColumn="0" w:noHBand="0" w:noVBand="1"/>
      </w:tblPr>
      <w:tblGrid>
        <w:gridCol w:w="14173"/>
      </w:tblGrid>
      <w:tr w:rsidR="004F6897" w:rsidRPr="00EE6E73" w14:paraId="1C3C1818"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ED9FFED" w14:textId="77777777" w:rsidR="004F6897" w:rsidRPr="00EE6E73" w:rsidRDefault="004F6897" w:rsidP="007F1C20">
            <w:pPr>
              <w:pStyle w:val="TAH"/>
            </w:pPr>
            <w:r w:rsidRPr="00EE6E73">
              <w:rPr>
                <w:i/>
              </w:rPr>
              <w:t>SL-TrafficPatternInfo field descriptions</w:t>
            </w:r>
          </w:p>
        </w:tc>
      </w:tr>
      <w:tr w:rsidR="004F6897" w:rsidRPr="00EE6E73" w14:paraId="45018EF1"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487500E6" w14:textId="77777777" w:rsidR="004F6897" w:rsidRPr="00EE6E73" w:rsidRDefault="004F6897" w:rsidP="007F1C20">
            <w:pPr>
              <w:pStyle w:val="TAL"/>
              <w:rPr>
                <w:b/>
                <w:i/>
                <w:noProof/>
                <w:lang w:eastAsia="en-GB"/>
              </w:rPr>
            </w:pPr>
            <w:r w:rsidRPr="00EE6E73">
              <w:rPr>
                <w:b/>
                <w:i/>
              </w:rPr>
              <w:t>messageSize</w:t>
            </w:r>
          </w:p>
          <w:p w14:paraId="4BB04987" w14:textId="77777777" w:rsidR="004F6897" w:rsidRPr="00EE6E73" w:rsidRDefault="004F6897" w:rsidP="007F1C20">
            <w:pPr>
              <w:pStyle w:val="TAL"/>
              <w:rPr>
                <w:b/>
                <w:i/>
                <w:noProof/>
                <w:lang w:eastAsia="en-GB"/>
              </w:rPr>
            </w:pPr>
            <w:r w:rsidRPr="00EE6E73">
              <w:t>Indicates the maximum TB size based on the observed traffic pattern</w:t>
            </w:r>
            <w:r w:rsidRPr="00EE6E73">
              <w:rPr>
                <w:lang w:eastAsia="en-GB"/>
              </w:rPr>
              <w:t>. The value refers to the index of TS 38.321 [3], table 6.1.3.1-2.</w:t>
            </w:r>
          </w:p>
        </w:tc>
      </w:tr>
      <w:tr w:rsidR="004F6897" w:rsidRPr="00EE6E73" w14:paraId="7B2E0F68"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67D597A7" w14:textId="77777777" w:rsidR="004F6897" w:rsidRPr="00EE6E73" w:rsidRDefault="004F6897" w:rsidP="007F1C20">
            <w:pPr>
              <w:pStyle w:val="TAL"/>
              <w:rPr>
                <w:b/>
                <w:i/>
                <w:noProof/>
                <w:lang w:eastAsia="en-GB"/>
              </w:rPr>
            </w:pPr>
            <w:r w:rsidRPr="00EE6E73">
              <w:rPr>
                <w:b/>
                <w:i/>
                <w:noProof/>
                <w:lang w:eastAsia="en-GB"/>
              </w:rPr>
              <w:t>timingOffset</w:t>
            </w:r>
          </w:p>
          <w:p w14:paraId="0827D549" w14:textId="77777777" w:rsidR="004F6897" w:rsidRPr="00EE6E73" w:rsidRDefault="004F6897" w:rsidP="007F1C20">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4F6897" w:rsidRPr="00EE6E73" w14:paraId="0E99F8A4"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31120A55" w14:textId="77777777" w:rsidR="004F6897" w:rsidRPr="00EE6E73" w:rsidRDefault="004F6897" w:rsidP="007F1C20">
            <w:pPr>
              <w:pStyle w:val="TAL"/>
              <w:rPr>
                <w:b/>
                <w:i/>
                <w:noProof/>
                <w:lang w:eastAsia="en-GB"/>
              </w:rPr>
            </w:pPr>
            <w:r w:rsidRPr="00EE6E73">
              <w:rPr>
                <w:b/>
                <w:i/>
                <w:noProof/>
                <w:lang w:eastAsia="en-GB"/>
              </w:rPr>
              <w:t>trafficPeriodicity</w:t>
            </w:r>
          </w:p>
          <w:p w14:paraId="1C233AF8" w14:textId="77777777" w:rsidR="004F6897" w:rsidRPr="00EE6E73" w:rsidRDefault="004F6897" w:rsidP="007F1C20">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43E45610" w14:textId="77777777" w:rsidR="004F6897" w:rsidRPr="00EE6E73" w:rsidRDefault="004F6897" w:rsidP="004F6897"/>
    <w:tbl>
      <w:tblPr>
        <w:tblStyle w:val="af8"/>
        <w:tblW w:w="14173" w:type="dxa"/>
        <w:tblInd w:w="113" w:type="dxa"/>
        <w:tblLook w:val="04A0" w:firstRow="1" w:lastRow="0" w:firstColumn="1" w:lastColumn="0" w:noHBand="0" w:noVBand="1"/>
      </w:tblPr>
      <w:tblGrid>
        <w:gridCol w:w="14173"/>
      </w:tblGrid>
      <w:tr w:rsidR="004F6897" w:rsidRPr="00EE6E73" w14:paraId="3EC0E1FD"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9C67D47" w14:textId="77777777" w:rsidR="004F6897" w:rsidRPr="00EE6E73" w:rsidRDefault="004F6897" w:rsidP="007F1C20">
            <w:pPr>
              <w:pStyle w:val="TAH"/>
            </w:pPr>
            <w:r w:rsidRPr="00EE6E73">
              <w:rPr>
                <w:i/>
              </w:rPr>
              <w:lastRenderedPageBreak/>
              <w:t>UL-TrafficInfo field descriptions</w:t>
            </w:r>
          </w:p>
        </w:tc>
      </w:tr>
      <w:tr w:rsidR="004F6897" w:rsidRPr="00EE6E73" w14:paraId="7AA83CC7"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08AA6E8C" w14:textId="77777777" w:rsidR="004F6897" w:rsidRPr="00EE6E73" w:rsidRDefault="004F6897" w:rsidP="007F1C20">
            <w:pPr>
              <w:pStyle w:val="TAL"/>
              <w:rPr>
                <w:b/>
                <w:i/>
                <w:noProof/>
                <w:lang w:eastAsia="en-GB"/>
              </w:rPr>
            </w:pPr>
            <w:r w:rsidRPr="00EE6E73">
              <w:rPr>
                <w:b/>
                <w:i/>
                <w:noProof/>
                <w:lang w:eastAsia="en-GB"/>
              </w:rPr>
              <w:t>burstArrivalTime</w:t>
            </w:r>
          </w:p>
          <w:p w14:paraId="0D5F96DA" w14:textId="77777777" w:rsidR="004F6897" w:rsidRPr="00EE6E73" w:rsidRDefault="004F6897" w:rsidP="007F1C20">
            <w:pPr>
              <w:pStyle w:val="TAL"/>
              <w:rPr>
                <w:noProof/>
                <w:lang w:eastAsia="en-GB"/>
              </w:rPr>
            </w:pPr>
            <w:r w:rsidRPr="00EE6E73">
              <w:rPr>
                <w:noProof/>
                <w:lang w:eastAsia="en-GB"/>
              </w:rPr>
              <w:t xml:space="preserve">Indicates the expected arrival time of the first packet of the Data Burst for the concerned QoS flow. If the UE provides both </w:t>
            </w:r>
            <w:r w:rsidRPr="00EE6E73">
              <w:rPr>
                <w:i/>
                <w:noProof/>
                <w:lang w:eastAsia="en-GB"/>
              </w:rPr>
              <w:t xml:space="preserve">burstArrivalTime </w:t>
            </w:r>
            <w:r w:rsidRPr="00EE6E73">
              <w:rPr>
                <w:noProof/>
                <w:lang w:eastAsia="en-GB"/>
              </w:rPr>
              <w:t xml:space="preserve">and </w:t>
            </w:r>
            <w:r w:rsidRPr="00EE6E73">
              <w:rPr>
                <w:i/>
                <w:noProof/>
                <w:lang w:eastAsia="en-GB"/>
              </w:rPr>
              <w:t>jitterRange, burstArrivalTime</w:t>
            </w:r>
            <w:r w:rsidRPr="00EE6E73">
              <w:rPr>
                <w:noProof/>
                <w:lang w:eastAsia="en-GB"/>
              </w:rPr>
              <w:t xml:space="preserve"> is used as a reference time for the indicated jitter range.</w:t>
            </w:r>
          </w:p>
          <w:p w14:paraId="272AE032" w14:textId="77777777" w:rsidR="004F6897" w:rsidRPr="00EE6E73" w:rsidRDefault="004F6897" w:rsidP="007F1C20">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32E79E14" w14:textId="77777777" w:rsidR="004F6897" w:rsidRPr="00EE6E73" w:rsidRDefault="004F6897" w:rsidP="007F1C20">
            <w:pPr>
              <w:pStyle w:val="TAL"/>
              <w:rPr>
                <w:noProof/>
                <w:lang w:eastAsia="en-GB"/>
              </w:rPr>
            </w:pPr>
            <w:r w:rsidRPr="00EE6E73">
              <w:rPr>
                <w:lang w:eastAsia="en-GB"/>
              </w:rPr>
              <w:t xml:space="preserve">If </w:t>
            </w:r>
            <w:r w:rsidRPr="00EE6E73">
              <w:rPr>
                <w:i/>
                <w:iCs/>
                <w:lang w:eastAsia="en-GB"/>
              </w:rPr>
              <w:t xml:space="preserve">burstArrivalTime </w:t>
            </w:r>
            <w:r w:rsidRPr="00EE6E73">
              <w:rPr>
                <w:lang w:eastAsia="en-GB"/>
              </w:rPr>
              <w:t xml:space="preserve">is indicated as </w:t>
            </w:r>
            <w:r w:rsidRPr="00EE6E73">
              <w:rPr>
                <w:i/>
                <w:iCs/>
                <w:lang w:eastAsia="en-GB"/>
              </w:rPr>
              <w:t>referenceSFN-AndSlot</w:t>
            </w:r>
            <w:r w:rsidRPr="00EE6E73">
              <w:rPr>
                <w:lang w:eastAsia="en-GB"/>
              </w:rPr>
              <w:t xml:space="preserve">, it refers to the UL timing of the closest SFN and slot of the PCell </w:t>
            </w:r>
            <w:r w:rsidRPr="00EE6E73">
              <w:t>with the indicated number.</w:t>
            </w:r>
          </w:p>
        </w:tc>
      </w:tr>
      <w:tr w:rsidR="004F6897" w:rsidRPr="00EE6E73" w14:paraId="0DC9B8B7" w14:textId="77777777" w:rsidTr="007F1C20">
        <w:tc>
          <w:tcPr>
            <w:tcW w:w="14173" w:type="dxa"/>
            <w:tcBorders>
              <w:top w:val="single" w:sz="4" w:space="0" w:color="auto"/>
              <w:left w:val="single" w:sz="4" w:space="0" w:color="auto"/>
              <w:bottom w:val="single" w:sz="4" w:space="0" w:color="auto"/>
              <w:right w:val="single" w:sz="4" w:space="0" w:color="auto"/>
            </w:tcBorders>
            <w:hideMark/>
          </w:tcPr>
          <w:p w14:paraId="2330A47E" w14:textId="77777777" w:rsidR="004F6897" w:rsidRPr="00EE6E73" w:rsidRDefault="004F6897" w:rsidP="007F1C20">
            <w:pPr>
              <w:pStyle w:val="TAL"/>
              <w:rPr>
                <w:b/>
                <w:i/>
                <w:noProof/>
                <w:lang w:eastAsia="en-GB"/>
              </w:rPr>
            </w:pPr>
            <w:r w:rsidRPr="00EE6E73">
              <w:rPr>
                <w:b/>
                <w:i/>
              </w:rPr>
              <w:t>jitterRange</w:t>
            </w:r>
          </w:p>
          <w:p w14:paraId="1C23358A" w14:textId="77777777" w:rsidR="004F6897" w:rsidRPr="00EE6E73" w:rsidRDefault="004F6897" w:rsidP="007F1C20">
            <w:pPr>
              <w:pStyle w:val="TAL"/>
            </w:pPr>
            <w:r w:rsidRPr="00EE6E73">
              <w:t xml:space="preserve">Indicates the maximum deviation of the arrival time of the first packet of a Data Burst compared to the time indicated with </w:t>
            </w:r>
            <w:r w:rsidRPr="00EE6E73">
              <w:rPr>
                <w:i/>
              </w:rPr>
              <w:t>burstArrivalTime</w:t>
            </w:r>
            <w:r w:rsidRPr="00EE6E73">
              <w:t xml:space="preserve"> and the periodicity of the Data Bursts. </w:t>
            </w:r>
            <w:r w:rsidRPr="00EE6E73">
              <w:rPr>
                <w:i/>
              </w:rPr>
              <w:t xml:space="preserve">lowerBound </w:t>
            </w:r>
            <w:r w:rsidRPr="00EE6E73">
              <w:t xml:space="preserve">indicates the negative deviation while </w:t>
            </w:r>
            <w:r w:rsidRPr="00EE6E73">
              <w:rPr>
                <w:i/>
              </w:rPr>
              <w:t xml:space="preserve">upperBound </w:t>
            </w:r>
            <w:r w:rsidRPr="00EE6E73">
              <w:t xml:space="preserve">indicates the positive deviation. This field shall only be reported together with the </w:t>
            </w:r>
            <w:r w:rsidRPr="00EE6E73">
              <w:rPr>
                <w:i/>
              </w:rPr>
              <w:t>burstArrivalTime</w:t>
            </w:r>
            <w:r w:rsidRPr="00EE6E73">
              <w:t xml:space="preserve"> or after the </w:t>
            </w:r>
            <w:r w:rsidRPr="00EE6E73">
              <w:rPr>
                <w:i/>
              </w:rPr>
              <w:t>burstArrivalTime</w:t>
            </w:r>
            <w:r w:rsidRPr="00EE6E73">
              <w:t xml:space="preserve"> has been already reported. Value ms0 corresponds to 0 ms, value 0dot5 to 0.5 ms, value ms1 to 1 ms and so on. Value </w:t>
            </w:r>
            <w:r w:rsidRPr="00EE6E73">
              <w:rPr>
                <w:i/>
              </w:rPr>
              <w:t xml:space="preserve">beyondMs7 </w:t>
            </w:r>
            <w:r w:rsidRPr="00EE6E73">
              <w:t xml:space="preserve">indicates the jitter bound is higher than 7 ms. Value 0 ms means there is no Data Burst arrival time deviation from the indicated </w:t>
            </w:r>
            <w:r w:rsidRPr="00EE6E73">
              <w:rPr>
                <w:i/>
              </w:rPr>
              <w:t>burstArrivalTime</w:t>
            </w:r>
            <w:r w:rsidRPr="00EE6E73">
              <w:t>.</w:t>
            </w:r>
          </w:p>
        </w:tc>
      </w:tr>
      <w:tr w:rsidR="004F6897" w:rsidRPr="00EE6E73" w14:paraId="45ABB477" w14:textId="77777777" w:rsidTr="007F1C20">
        <w:tc>
          <w:tcPr>
            <w:tcW w:w="14173" w:type="dxa"/>
            <w:tcBorders>
              <w:top w:val="single" w:sz="4" w:space="0" w:color="auto"/>
              <w:left w:val="single" w:sz="4" w:space="0" w:color="auto"/>
              <w:bottom w:val="single" w:sz="4" w:space="0" w:color="auto"/>
              <w:right w:val="single" w:sz="4" w:space="0" w:color="auto"/>
            </w:tcBorders>
          </w:tcPr>
          <w:p w14:paraId="0EC00632" w14:textId="77777777" w:rsidR="004F6897" w:rsidRPr="00EE6E73" w:rsidRDefault="004F6897" w:rsidP="007F1C20">
            <w:pPr>
              <w:pStyle w:val="TAL"/>
              <w:rPr>
                <w:b/>
                <w:i/>
                <w:noProof/>
                <w:lang w:eastAsia="en-GB"/>
              </w:rPr>
            </w:pPr>
            <w:r w:rsidRPr="00EE6E73">
              <w:rPr>
                <w:b/>
                <w:i/>
                <w:noProof/>
                <w:lang w:eastAsia="en-GB"/>
              </w:rPr>
              <w:t>pdu-SetIdentification</w:t>
            </w:r>
          </w:p>
          <w:p w14:paraId="77BA6B1A" w14:textId="77777777" w:rsidR="004F6897" w:rsidRPr="00EE6E73" w:rsidRDefault="004F6897" w:rsidP="007F1C20">
            <w:pPr>
              <w:pStyle w:val="TAL"/>
              <w:rPr>
                <w:b/>
                <w:i/>
              </w:rPr>
            </w:pPr>
            <w:r w:rsidRPr="00EE6E73">
              <w:rPr>
                <w:noProof/>
                <w:lang w:eastAsia="en-GB"/>
              </w:rPr>
              <w:t xml:space="preserve">Indicates whether the UE is able to identify PDU Set(s) for the QoS flow. If set to </w:t>
            </w:r>
            <w:r w:rsidRPr="00EE6E73">
              <w:rPr>
                <w:i/>
                <w:noProof/>
                <w:lang w:eastAsia="en-GB"/>
              </w:rPr>
              <w:t>true</w:t>
            </w:r>
            <w:r w:rsidRPr="00EE6E73">
              <w:rPr>
                <w:noProof/>
                <w:lang w:eastAsia="en-GB"/>
              </w:rPr>
              <w:t xml:space="preserve">, the UE is able to identify PDU Set(s)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4F6897" w:rsidRPr="00EE6E73" w14:paraId="66DE80EF" w14:textId="77777777" w:rsidTr="007F1C20">
        <w:tc>
          <w:tcPr>
            <w:tcW w:w="14173" w:type="dxa"/>
            <w:tcBorders>
              <w:top w:val="single" w:sz="4" w:space="0" w:color="auto"/>
              <w:left w:val="single" w:sz="4" w:space="0" w:color="auto"/>
              <w:bottom w:val="single" w:sz="4" w:space="0" w:color="auto"/>
              <w:right w:val="single" w:sz="4" w:space="0" w:color="auto"/>
            </w:tcBorders>
          </w:tcPr>
          <w:p w14:paraId="673701FC" w14:textId="77777777" w:rsidR="004F6897" w:rsidRPr="00EE6E73" w:rsidRDefault="004F6897" w:rsidP="007F1C20">
            <w:pPr>
              <w:pStyle w:val="TAL"/>
              <w:rPr>
                <w:b/>
                <w:i/>
                <w:noProof/>
                <w:lang w:eastAsia="en-GB"/>
              </w:rPr>
            </w:pPr>
            <w:r w:rsidRPr="00EE6E73">
              <w:rPr>
                <w:b/>
                <w:i/>
                <w:noProof/>
                <w:lang w:eastAsia="en-GB"/>
              </w:rPr>
              <w:t>psi-Identification</w:t>
            </w:r>
          </w:p>
          <w:p w14:paraId="445408B2" w14:textId="77777777" w:rsidR="004F6897" w:rsidRPr="00EE6E73" w:rsidRDefault="004F6897" w:rsidP="007F1C20">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4F6897" w:rsidRPr="00EE6E73" w14:paraId="6A823E00" w14:textId="77777777" w:rsidTr="007F1C20">
        <w:tc>
          <w:tcPr>
            <w:tcW w:w="14173" w:type="dxa"/>
            <w:tcBorders>
              <w:top w:val="single" w:sz="4" w:space="0" w:color="auto"/>
              <w:left w:val="single" w:sz="4" w:space="0" w:color="auto"/>
              <w:bottom w:val="single" w:sz="4" w:space="0" w:color="auto"/>
              <w:right w:val="single" w:sz="4" w:space="0" w:color="auto"/>
            </w:tcBorders>
          </w:tcPr>
          <w:p w14:paraId="01053CBA" w14:textId="77777777" w:rsidR="004F6897" w:rsidRPr="00EE6E73" w:rsidRDefault="004F6897" w:rsidP="007F1C20">
            <w:pPr>
              <w:pStyle w:val="TAL"/>
              <w:rPr>
                <w:b/>
                <w:i/>
                <w:noProof/>
                <w:lang w:eastAsia="en-GB"/>
              </w:rPr>
            </w:pPr>
            <w:r w:rsidRPr="00EE6E73">
              <w:rPr>
                <w:b/>
                <w:i/>
                <w:noProof/>
                <w:lang w:eastAsia="en-GB"/>
              </w:rPr>
              <w:t>qfi</w:t>
            </w:r>
          </w:p>
          <w:p w14:paraId="40F74E43" w14:textId="77777777" w:rsidR="004F6897" w:rsidRPr="00EE6E73" w:rsidRDefault="004F6897" w:rsidP="007F1C20">
            <w:pPr>
              <w:pStyle w:val="TAL"/>
              <w:rPr>
                <w:b/>
                <w:i/>
                <w:noProof/>
                <w:lang w:eastAsia="en-GB"/>
              </w:rPr>
            </w:pPr>
            <w:r w:rsidRPr="00EE6E73">
              <w:rPr>
                <w:noProof/>
                <w:lang w:eastAsia="en-GB"/>
              </w:rPr>
              <w:t>Identity of the QoS flow to which this UL traffic information refers.</w:t>
            </w:r>
          </w:p>
        </w:tc>
      </w:tr>
      <w:tr w:rsidR="004F6897" w:rsidRPr="00EE6E73" w14:paraId="545F921C" w14:textId="77777777" w:rsidTr="007F1C20">
        <w:tc>
          <w:tcPr>
            <w:tcW w:w="14173" w:type="dxa"/>
            <w:tcBorders>
              <w:top w:val="single" w:sz="4" w:space="0" w:color="auto"/>
              <w:left w:val="single" w:sz="4" w:space="0" w:color="auto"/>
              <w:bottom w:val="single" w:sz="4" w:space="0" w:color="auto"/>
              <w:right w:val="single" w:sz="4" w:space="0" w:color="auto"/>
            </w:tcBorders>
          </w:tcPr>
          <w:p w14:paraId="21916D41" w14:textId="77777777" w:rsidR="004F6897" w:rsidRPr="00EE6E73" w:rsidRDefault="004F6897" w:rsidP="007F1C20">
            <w:pPr>
              <w:pStyle w:val="TAL"/>
              <w:rPr>
                <w:b/>
                <w:i/>
                <w:noProof/>
                <w:lang w:eastAsia="en-GB"/>
              </w:rPr>
            </w:pPr>
            <w:r w:rsidRPr="00EE6E73">
              <w:rPr>
                <w:b/>
                <w:i/>
                <w:noProof/>
                <w:lang w:eastAsia="en-GB"/>
              </w:rPr>
              <w:t>trafficPeriodicity</w:t>
            </w:r>
          </w:p>
          <w:p w14:paraId="631915A0" w14:textId="77777777" w:rsidR="004F6897" w:rsidRPr="00EE6E73" w:rsidRDefault="004F6897" w:rsidP="007F1C20">
            <w:pPr>
              <w:pStyle w:val="TAL"/>
              <w:rPr>
                <w:b/>
                <w:i/>
                <w:noProof/>
                <w:lang w:eastAsia="en-GB"/>
              </w:rPr>
            </w:pPr>
            <w:r w:rsidRPr="00EE6E73">
              <w:t>Indicates the average time period between the start times of two data bursts, expressed in the number of microseconds.</w:t>
            </w:r>
          </w:p>
        </w:tc>
      </w:tr>
    </w:tbl>
    <w:p w14:paraId="71752718" w14:textId="77777777" w:rsidR="004F6897" w:rsidRPr="00EE6E73" w:rsidRDefault="004F6897" w:rsidP="004F6897"/>
    <w:p w14:paraId="75509A1C" w14:textId="45AADFA6" w:rsidR="004F6897" w:rsidRPr="003576D0" w:rsidRDefault="004F6897" w:rsidP="004F689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1D25013" w14:textId="77777777" w:rsidR="00A859C1" w:rsidRPr="00EE6E73" w:rsidRDefault="00A859C1" w:rsidP="00A859C1">
      <w:pPr>
        <w:pStyle w:val="30"/>
      </w:pPr>
      <w:bookmarkStart w:id="204" w:name="_Toc60777493"/>
      <w:bookmarkStart w:id="205" w:name="_Toc193446543"/>
      <w:bookmarkStart w:id="206" w:name="_Toc193452348"/>
      <w:bookmarkStart w:id="207" w:name="_Toc193463620"/>
      <w:bookmarkStart w:id="208" w:name="_Toc201295907"/>
      <w:r w:rsidRPr="00EE6E73">
        <w:t>6.3.4</w:t>
      </w:r>
      <w:r w:rsidRPr="00EE6E73">
        <w:tab/>
        <w:t>Other information elements</w:t>
      </w:r>
      <w:bookmarkEnd w:id="204"/>
      <w:bookmarkEnd w:id="205"/>
      <w:bookmarkEnd w:id="206"/>
      <w:bookmarkEnd w:id="207"/>
      <w:bookmarkEnd w:id="208"/>
    </w:p>
    <w:p w14:paraId="086D5C98" w14:textId="77777777" w:rsidR="00A859C1" w:rsidRDefault="00A859C1" w:rsidP="00A859C1">
      <w:pPr>
        <w:rPr>
          <w:rFonts w:eastAsia="宋体"/>
          <w:noProof/>
          <w:highlight w:val="yellow"/>
          <w:lang w:eastAsia="zh-CN"/>
        </w:rPr>
      </w:pPr>
      <w:r w:rsidRPr="006A3176">
        <w:rPr>
          <w:rFonts w:eastAsia="等线" w:hint="eastAsia"/>
          <w:highlight w:val="red"/>
          <w:lang w:eastAsia="zh-CN"/>
        </w:rPr>
        <w:t>[</w:t>
      </w:r>
      <w:r w:rsidRPr="006A3176">
        <w:rPr>
          <w:rFonts w:eastAsia="等线"/>
          <w:highlight w:val="red"/>
          <w:lang w:eastAsia="zh-CN"/>
        </w:rPr>
        <w:t>Unchanged parts omitted]</w:t>
      </w:r>
    </w:p>
    <w:p w14:paraId="78D17B58" w14:textId="77777777" w:rsidR="00A859C1" w:rsidRPr="00EE6E73" w:rsidRDefault="00A859C1" w:rsidP="00A859C1">
      <w:pPr>
        <w:pStyle w:val="40"/>
      </w:pPr>
      <w:bookmarkStart w:id="209" w:name="_Toc60777512"/>
      <w:bookmarkStart w:id="210" w:name="_Toc193446567"/>
      <w:bookmarkStart w:id="211" w:name="_Toc193452372"/>
      <w:bookmarkStart w:id="212" w:name="_Toc193463644"/>
      <w:bookmarkStart w:id="213" w:name="_Toc201295931"/>
      <w:bookmarkStart w:id="214" w:name="MCCQCTEMPBM_00000649"/>
      <w:r w:rsidRPr="00EE6E73">
        <w:t>–</w:t>
      </w:r>
      <w:r w:rsidRPr="00EE6E73">
        <w:tab/>
      </w:r>
      <w:r w:rsidRPr="00EE6E73">
        <w:rPr>
          <w:i/>
        </w:rPr>
        <w:t>OtherConfig</w:t>
      </w:r>
      <w:bookmarkEnd w:id="209"/>
      <w:bookmarkEnd w:id="210"/>
      <w:bookmarkEnd w:id="211"/>
      <w:bookmarkEnd w:id="212"/>
      <w:bookmarkEnd w:id="213"/>
    </w:p>
    <w:bookmarkEnd w:id="214"/>
    <w:p w14:paraId="1775CA58" w14:textId="77777777" w:rsidR="00A859C1" w:rsidRPr="00EE6E73" w:rsidRDefault="00A859C1" w:rsidP="00A859C1">
      <w:pPr>
        <w:keepNext/>
        <w:keepLines/>
        <w:rPr>
          <w:iCs/>
        </w:rPr>
      </w:pPr>
      <w:r w:rsidRPr="00EE6E73">
        <w:rPr>
          <w:iCs/>
        </w:rPr>
        <w:t xml:space="preserve">The IE </w:t>
      </w:r>
      <w:r w:rsidRPr="00EE6E73">
        <w:rPr>
          <w:i/>
          <w:iCs/>
        </w:rPr>
        <w:t>OtherConfig</w:t>
      </w:r>
      <w:r w:rsidRPr="00EE6E73">
        <w:rPr>
          <w:iCs/>
        </w:rPr>
        <w:t xml:space="preserve"> contains configuration related to </w:t>
      </w:r>
      <w:r w:rsidRPr="00EE6E73">
        <w:t xml:space="preserve">miscellaneous </w:t>
      </w:r>
      <w:r w:rsidRPr="00EE6E73">
        <w:rPr>
          <w:iCs/>
        </w:rPr>
        <w:t>other configurations.</w:t>
      </w:r>
    </w:p>
    <w:p w14:paraId="1CE050B0" w14:textId="77777777" w:rsidR="00A859C1" w:rsidRPr="00EE6E73" w:rsidRDefault="00A859C1" w:rsidP="00A859C1">
      <w:pPr>
        <w:pStyle w:val="TH"/>
        <w:rPr>
          <w:bCs/>
          <w:i/>
          <w:iCs/>
        </w:rPr>
      </w:pPr>
      <w:r w:rsidRPr="00EE6E73">
        <w:rPr>
          <w:bCs/>
          <w:i/>
          <w:iCs/>
        </w:rPr>
        <w:t xml:space="preserve">OtherConfig </w:t>
      </w:r>
      <w:r w:rsidRPr="00EE6E73">
        <w:rPr>
          <w:bCs/>
          <w:iCs/>
        </w:rPr>
        <w:t>information element</w:t>
      </w:r>
    </w:p>
    <w:p w14:paraId="648424AF" w14:textId="77777777" w:rsidR="00A859C1" w:rsidRPr="00EE6E73" w:rsidRDefault="00A859C1" w:rsidP="00A859C1">
      <w:pPr>
        <w:pStyle w:val="PL"/>
        <w:rPr>
          <w:color w:val="808080"/>
        </w:rPr>
      </w:pPr>
      <w:r w:rsidRPr="00EE6E73">
        <w:rPr>
          <w:color w:val="808080"/>
        </w:rPr>
        <w:t>-- ASN1START</w:t>
      </w:r>
    </w:p>
    <w:p w14:paraId="3C8048FB" w14:textId="77777777" w:rsidR="00A859C1" w:rsidRPr="00EE6E73" w:rsidRDefault="00A859C1" w:rsidP="00A859C1">
      <w:pPr>
        <w:pStyle w:val="PL"/>
        <w:rPr>
          <w:color w:val="808080"/>
        </w:rPr>
      </w:pPr>
      <w:r w:rsidRPr="00EE6E73">
        <w:rPr>
          <w:color w:val="808080"/>
        </w:rPr>
        <w:t>-- TAG-OTHERCONFIG-START</w:t>
      </w:r>
    </w:p>
    <w:p w14:paraId="207CA53E" w14:textId="77777777" w:rsidR="00A859C1" w:rsidRPr="00EE6E73" w:rsidRDefault="00A859C1" w:rsidP="00A859C1">
      <w:pPr>
        <w:pStyle w:val="PL"/>
      </w:pPr>
    </w:p>
    <w:p w14:paraId="68DC101E" w14:textId="77777777" w:rsidR="00A859C1" w:rsidRPr="00EE6E73" w:rsidRDefault="00A859C1" w:rsidP="00A859C1">
      <w:pPr>
        <w:pStyle w:val="PL"/>
      </w:pPr>
      <w:r w:rsidRPr="00EE6E73">
        <w:t xml:space="preserve">OtherConfig ::=                 </w:t>
      </w:r>
      <w:r w:rsidRPr="00EE6E73">
        <w:rPr>
          <w:color w:val="993366"/>
        </w:rPr>
        <w:t>SEQUENCE</w:t>
      </w:r>
      <w:r w:rsidRPr="00EE6E73">
        <w:t xml:space="preserve"> {</w:t>
      </w:r>
    </w:p>
    <w:p w14:paraId="5D632B82" w14:textId="77777777" w:rsidR="00A859C1" w:rsidRPr="00EE6E73" w:rsidRDefault="00A859C1" w:rsidP="00A859C1">
      <w:pPr>
        <w:pStyle w:val="PL"/>
      </w:pPr>
      <w:r w:rsidRPr="00EE6E73">
        <w:t xml:space="preserve">    delayBudgetReportingConfig  </w:t>
      </w:r>
      <w:r w:rsidRPr="00EE6E73">
        <w:rPr>
          <w:color w:val="993366"/>
        </w:rPr>
        <w:t>CHOICE</w:t>
      </w:r>
      <w:r w:rsidRPr="00EE6E73">
        <w:t>{</w:t>
      </w:r>
    </w:p>
    <w:p w14:paraId="4089078C" w14:textId="77777777" w:rsidR="00A859C1" w:rsidRPr="00EE6E73" w:rsidRDefault="00A859C1" w:rsidP="00A859C1">
      <w:pPr>
        <w:pStyle w:val="PL"/>
      </w:pPr>
      <w:r w:rsidRPr="00EE6E73">
        <w:t xml:space="preserve">        release                 </w:t>
      </w:r>
      <w:r w:rsidRPr="00EE6E73">
        <w:rPr>
          <w:color w:val="993366"/>
        </w:rPr>
        <w:t>NULL</w:t>
      </w:r>
      <w:r w:rsidRPr="00EE6E73">
        <w:t>,</w:t>
      </w:r>
    </w:p>
    <w:p w14:paraId="63F36039" w14:textId="77777777" w:rsidR="00A859C1" w:rsidRPr="00EE6E73" w:rsidRDefault="00A859C1" w:rsidP="00A859C1">
      <w:pPr>
        <w:pStyle w:val="PL"/>
      </w:pPr>
      <w:r w:rsidRPr="00EE6E73">
        <w:lastRenderedPageBreak/>
        <w:t xml:space="preserve">        setup                   </w:t>
      </w:r>
      <w:r w:rsidRPr="00EE6E73">
        <w:rPr>
          <w:color w:val="993366"/>
        </w:rPr>
        <w:t>SEQUENCE</w:t>
      </w:r>
      <w:r w:rsidRPr="00EE6E73">
        <w:t>{</w:t>
      </w:r>
    </w:p>
    <w:p w14:paraId="0ABF46CC" w14:textId="77777777" w:rsidR="00A859C1" w:rsidRPr="00EE6E73" w:rsidRDefault="00A859C1" w:rsidP="00A859C1">
      <w:pPr>
        <w:pStyle w:val="PL"/>
      </w:pPr>
      <w:r w:rsidRPr="00EE6E73">
        <w:t xml:space="preserve">            delayBudgetReportingProhibitTimer   </w:t>
      </w:r>
      <w:r w:rsidRPr="00EE6E73">
        <w:rPr>
          <w:color w:val="993366"/>
        </w:rPr>
        <w:t>ENUMERATED</w:t>
      </w:r>
      <w:r w:rsidRPr="00EE6E73">
        <w:t xml:space="preserve"> {s0, s0dot4, s0dot8, s1dot6, s3, s6, s12, s30}</w:t>
      </w:r>
    </w:p>
    <w:p w14:paraId="670BBCA6" w14:textId="77777777" w:rsidR="00A859C1" w:rsidRPr="00EE6E73" w:rsidRDefault="00A859C1" w:rsidP="00A859C1">
      <w:pPr>
        <w:pStyle w:val="PL"/>
      </w:pPr>
      <w:r w:rsidRPr="00EE6E73">
        <w:t xml:space="preserve">        }</w:t>
      </w:r>
    </w:p>
    <w:p w14:paraId="48512384" w14:textId="77777777" w:rsidR="00A859C1" w:rsidRPr="00EE6E73" w:rsidRDefault="00A859C1" w:rsidP="00A859C1">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6BCC586A" w14:textId="77777777" w:rsidR="00A859C1" w:rsidRPr="00EE6E73" w:rsidRDefault="00A859C1" w:rsidP="00A859C1">
      <w:pPr>
        <w:pStyle w:val="PL"/>
      </w:pPr>
      <w:r w:rsidRPr="00EE6E73">
        <w:t>}</w:t>
      </w:r>
    </w:p>
    <w:p w14:paraId="1968D611" w14:textId="77777777" w:rsidR="00A859C1" w:rsidRPr="00EE6E73" w:rsidRDefault="00A859C1" w:rsidP="00A859C1">
      <w:pPr>
        <w:pStyle w:val="PL"/>
      </w:pPr>
    </w:p>
    <w:p w14:paraId="65E911E1" w14:textId="77777777" w:rsidR="00A859C1" w:rsidRPr="00EE6E73" w:rsidRDefault="00A859C1" w:rsidP="00A859C1">
      <w:pPr>
        <w:pStyle w:val="PL"/>
      </w:pPr>
      <w:r w:rsidRPr="00EE6E73">
        <w:t xml:space="preserve">OtherConfig-v1540 ::=           </w:t>
      </w:r>
      <w:r w:rsidRPr="00EE6E73">
        <w:rPr>
          <w:color w:val="993366"/>
        </w:rPr>
        <w:t>SEQUENCE</w:t>
      </w:r>
      <w:r w:rsidRPr="00EE6E73">
        <w:t xml:space="preserve"> {</w:t>
      </w:r>
    </w:p>
    <w:p w14:paraId="395FDE6C" w14:textId="77777777" w:rsidR="00A859C1" w:rsidRPr="00EE6E73" w:rsidRDefault="00A859C1" w:rsidP="00A859C1">
      <w:pPr>
        <w:pStyle w:val="PL"/>
        <w:rPr>
          <w:color w:val="808080"/>
        </w:rPr>
      </w:pPr>
      <w:r w:rsidRPr="00EE6E73">
        <w:t xml:space="preserve">    overheatingAssistanceConfig     SetupRelease {OverheatingAssistanceConfig}                            </w:t>
      </w:r>
      <w:r w:rsidRPr="00EE6E73">
        <w:rPr>
          <w:color w:val="993366"/>
        </w:rPr>
        <w:t>OPTIONAL</w:t>
      </w:r>
      <w:r w:rsidRPr="00EE6E73">
        <w:t xml:space="preserve">, </w:t>
      </w:r>
      <w:r w:rsidRPr="00EE6E73">
        <w:rPr>
          <w:color w:val="808080"/>
        </w:rPr>
        <w:t>-- Need M</w:t>
      </w:r>
    </w:p>
    <w:p w14:paraId="2DE4AE7A" w14:textId="77777777" w:rsidR="00A859C1" w:rsidRPr="00EE6E73" w:rsidRDefault="00A859C1" w:rsidP="00A859C1">
      <w:pPr>
        <w:pStyle w:val="PL"/>
      </w:pPr>
      <w:r w:rsidRPr="00EE6E73">
        <w:t xml:space="preserve">    ...</w:t>
      </w:r>
    </w:p>
    <w:p w14:paraId="39063E9C" w14:textId="77777777" w:rsidR="00A859C1" w:rsidRPr="00EE6E73" w:rsidRDefault="00A859C1" w:rsidP="00A859C1">
      <w:pPr>
        <w:pStyle w:val="PL"/>
      </w:pPr>
      <w:r w:rsidRPr="00EE6E73">
        <w:t>}</w:t>
      </w:r>
    </w:p>
    <w:p w14:paraId="3F9CBAAB" w14:textId="77777777" w:rsidR="00A859C1" w:rsidRPr="00EE6E73" w:rsidRDefault="00A859C1" w:rsidP="00A859C1">
      <w:pPr>
        <w:pStyle w:val="PL"/>
      </w:pPr>
    </w:p>
    <w:p w14:paraId="7AB1FD59" w14:textId="77777777" w:rsidR="00A859C1" w:rsidRPr="00EE6E73" w:rsidRDefault="00A859C1" w:rsidP="00A859C1">
      <w:pPr>
        <w:pStyle w:val="PL"/>
      </w:pPr>
      <w:r w:rsidRPr="00EE6E73">
        <w:t xml:space="preserve">OtherConfig-v1610 ::=                   </w:t>
      </w:r>
      <w:r w:rsidRPr="00EE6E73">
        <w:rPr>
          <w:color w:val="993366"/>
        </w:rPr>
        <w:t>SEQUENCE</w:t>
      </w:r>
      <w:r w:rsidRPr="00EE6E73">
        <w:t xml:space="preserve"> {</w:t>
      </w:r>
    </w:p>
    <w:p w14:paraId="19512743" w14:textId="77777777" w:rsidR="00A859C1" w:rsidRPr="00EE6E73" w:rsidRDefault="00A859C1" w:rsidP="00A859C1">
      <w:pPr>
        <w:pStyle w:val="PL"/>
        <w:rPr>
          <w:color w:val="808080"/>
        </w:rPr>
      </w:pPr>
      <w:r w:rsidRPr="00EE6E73">
        <w:t xml:space="preserve">    idc-AssistanceConfig-r16                SetupRelease {IDC-AssistanceConfig-r16}                       </w:t>
      </w:r>
      <w:r w:rsidRPr="00EE6E73">
        <w:rPr>
          <w:color w:val="993366"/>
        </w:rPr>
        <w:t>OPTIONAL</w:t>
      </w:r>
      <w:r w:rsidRPr="00EE6E73">
        <w:t xml:space="preserve">, </w:t>
      </w:r>
      <w:r w:rsidRPr="00EE6E73">
        <w:rPr>
          <w:color w:val="808080"/>
        </w:rPr>
        <w:t>-- Need M</w:t>
      </w:r>
    </w:p>
    <w:p w14:paraId="595BE66B" w14:textId="77777777" w:rsidR="00A859C1" w:rsidRPr="00EE6E73" w:rsidRDefault="00A859C1" w:rsidP="00A859C1">
      <w:pPr>
        <w:pStyle w:val="PL"/>
        <w:rPr>
          <w:color w:val="808080"/>
        </w:rPr>
      </w:pPr>
      <w:r w:rsidRPr="00EE6E73">
        <w:t xml:space="preserve">    drx-PreferenceConfig-r16                SetupRelease {DRX-PreferenceConfig-r16}                       </w:t>
      </w:r>
      <w:r w:rsidRPr="00EE6E73">
        <w:rPr>
          <w:color w:val="993366"/>
        </w:rPr>
        <w:t>OPTIONAL</w:t>
      </w:r>
      <w:r w:rsidRPr="00EE6E73">
        <w:t xml:space="preserve">, </w:t>
      </w:r>
      <w:r w:rsidRPr="00EE6E73">
        <w:rPr>
          <w:color w:val="808080"/>
        </w:rPr>
        <w:t>-- Need M</w:t>
      </w:r>
    </w:p>
    <w:p w14:paraId="35A36FBD" w14:textId="77777777" w:rsidR="00A859C1" w:rsidRPr="00EE6E73" w:rsidRDefault="00A859C1" w:rsidP="00A859C1">
      <w:pPr>
        <w:pStyle w:val="PL"/>
        <w:rPr>
          <w:color w:val="808080"/>
        </w:rPr>
      </w:pPr>
      <w:r w:rsidRPr="00EE6E73">
        <w:t xml:space="preserve">    maxBW-PreferenceConfig-r16              SetupRelease {MaxBW-PreferenceConfig-r16}                     </w:t>
      </w:r>
      <w:r w:rsidRPr="00EE6E73">
        <w:rPr>
          <w:color w:val="993366"/>
        </w:rPr>
        <w:t>OPTIONAL</w:t>
      </w:r>
      <w:r w:rsidRPr="00EE6E73">
        <w:t xml:space="preserve">, </w:t>
      </w:r>
      <w:r w:rsidRPr="00EE6E73">
        <w:rPr>
          <w:color w:val="808080"/>
        </w:rPr>
        <w:t>-- Need M</w:t>
      </w:r>
    </w:p>
    <w:p w14:paraId="5A026978" w14:textId="77777777" w:rsidR="00A859C1" w:rsidRPr="00EE6E73" w:rsidRDefault="00A859C1" w:rsidP="00A859C1">
      <w:pPr>
        <w:pStyle w:val="PL"/>
        <w:rPr>
          <w:color w:val="808080"/>
        </w:rPr>
      </w:pPr>
      <w:r w:rsidRPr="00EE6E73">
        <w:t xml:space="preserve">    maxCC-PreferenceConfig-r16              SetupRelease {MaxCC-PreferenceConfig-r16}                     </w:t>
      </w:r>
      <w:r w:rsidRPr="00EE6E73">
        <w:rPr>
          <w:color w:val="993366"/>
        </w:rPr>
        <w:t>OPTIONAL</w:t>
      </w:r>
      <w:r w:rsidRPr="00EE6E73">
        <w:t xml:space="preserve">, </w:t>
      </w:r>
      <w:r w:rsidRPr="00EE6E73">
        <w:rPr>
          <w:color w:val="808080"/>
        </w:rPr>
        <w:t>-- Need M</w:t>
      </w:r>
    </w:p>
    <w:p w14:paraId="29950932" w14:textId="77777777" w:rsidR="00A859C1" w:rsidRPr="00EE6E73" w:rsidRDefault="00A859C1" w:rsidP="00A859C1">
      <w:pPr>
        <w:pStyle w:val="PL"/>
        <w:rPr>
          <w:color w:val="808080"/>
        </w:rPr>
      </w:pPr>
      <w:r w:rsidRPr="00EE6E73">
        <w:t xml:space="preserve">    maxMIMO-LayerPreferenceConfig-r16       SetupRelease {MaxMIMO-LayerPreferenceConfig-r16}              </w:t>
      </w:r>
      <w:r w:rsidRPr="00EE6E73">
        <w:rPr>
          <w:color w:val="993366"/>
        </w:rPr>
        <w:t>OPTIONAL</w:t>
      </w:r>
      <w:r w:rsidRPr="00EE6E73">
        <w:t xml:space="preserve">, </w:t>
      </w:r>
      <w:r w:rsidRPr="00EE6E73">
        <w:rPr>
          <w:color w:val="808080"/>
        </w:rPr>
        <w:t>-- Need M</w:t>
      </w:r>
    </w:p>
    <w:p w14:paraId="558E8C85" w14:textId="77777777" w:rsidR="00A859C1" w:rsidRPr="00EE6E73" w:rsidRDefault="00A859C1" w:rsidP="00A859C1">
      <w:pPr>
        <w:pStyle w:val="PL"/>
        <w:rPr>
          <w:color w:val="808080"/>
        </w:rPr>
      </w:pPr>
      <w:r w:rsidRPr="00EE6E73">
        <w:t xml:space="preserve">    minSchedulingOffsetPreferenceConfig-r16 SetupRelease {MinSchedulingOffsetPreferenceConfig-r16}        </w:t>
      </w:r>
      <w:r w:rsidRPr="00EE6E73">
        <w:rPr>
          <w:color w:val="993366"/>
        </w:rPr>
        <w:t>OPTIONAL</w:t>
      </w:r>
      <w:r w:rsidRPr="00EE6E73">
        <w:t xml:space="preserve">, </w:t>
      </w:r>
      <w:r w:rsidRPr="00EE6E73">
        <w:rPr>
          <w:color w:val="808080"/>
        </w:rPr>
        <w:t>-- Need M</w:t>
      </w:r>
    </w:p>
    <w:p w14:paraId="58B19D7C" w14:textId="77777777" w:rsidR="00A859C1" w:rsidRPr="00EE6E73" w:rsidRDefault="00A859C1" w:rsidP="00A859C1">
      <w:pPr>
        <w:pStyle w:val="PL"/>
        <w:rPr>
          <w:color w:val="808080"/>
        </w:rPr>
      </w:pPr>
      <w:r w:rsidRPr="00EE6E73">
        <w:t xml:space="preserve">    releasePreferenceConfig-r16             SetupRelease {ReleasePreferenceConfig-r16}                    </w:t>
      </w:r>
      <w:r w:rsidRPr="00EE6E73">
        <w:rPr>
          <w:color w:val="993366"/>
        </w:rPr>
        <w:t>OPTIONAL</w:t>
      </w:r>
      <w:r w:rsidRPr="00EE6E73">
        <w:t xml:space="preserve">, </w:t>
      </w:r>
      <w:r w:rsidRPr="00EE6E73">
        <w:rPr>
          <w:color w:val="808080"/>
        </w:rPr>
        <w:t>-- Need M</w:t>
      </w:r>
    </w:p>
    <w:p w14:paraId="30F38FB7" w14:textId="77777777" w:rsidR="00A859C1" w:rsidRPr="00EE6E73" w:rsidRDefault="00A859C1" w:rsidP="00A859C1">
      <w:pPr>
        <w:pStyle w:val="PL"/>
        <w:rPr>
          <w:color w:val="808080"/>
        </w:rPr>
      </w:pPr>
      <w:r w:rsidRPr="00EE6E73">
        <w:t xml:space="preserve">    referenceTimePreferenceReporting-r16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ADD2804" w14:textId="77777777" w:rsidR="00A859C1" w:rsidRPr="00EE6E73" w:rsidRDefault="00A859C1" w:rsidP="00A859C1">
      <w:pPr>
        <w:pStyle w:val="PL"/>
        <w:rPr>
          <w:color w:val="808080"/>
        </w:rPr>
      </w:pPr>
      <w:r w:rsidRPr="00EE6E73">
        <w:t xml:space="preserve">    btNameList-r16                          SetupRelease {BT-NameList-r16}                                </w:t>
      </w:r>
      <w:r w:rsidRPr="00EE6E73">
        <w:rPr>
          <w:color w:val="993366"/>
        </w:rPr>
        <w:t>OPTIONAL</w:t>
      </w:r>
      <w:r w:rsidRPr="00EE6E73">
        <w:t xml:space="preserve">, </w:t>
      </w:r>
      <w:r w:rsidRPr="00EE6E73">
        <w:rPr>
          <w:color w:val="808080"/>
        </w:rPr>
        <w:t>-- Need M</w:t>
      </w:r>
    </w:p>
    <w:p w14:paraId="6154CE55" w14:textId="77777777" w:rsidR="00A859C1" w:rsidRPr="00EE6E73" w:rsidRDefault="00A859C1" w:rsidP="00A859C1">
      <w:pPr>
        <w:pStyle w:val="PL"/>
        <w:rPr>
          <w:color w:val="808080"/>
        </w:rPr>
      </w:pPr>
      <w:r w:rsidRPr="00EE6E73">
        <w:t xml:space="preserve">    wlanNameList-r16                        SetupRelease {WLAN-NameList-r16}                              </w:t>
      </w:r>
      <w:r w:rsidRPr="00EE6E73">
        <w:rPr>
          <w:color w:val="993366"/>
        </w:rPr>
        <w:t>OPTIONAL</w:t>
      </w:r>
      <w:r w:rsidRPr="00EE6E73">
        <w:t xml:space="preserve">, </w:t>
      </w:r>
      <w:r w:rsidRPr="00EE6E73">
        <w:rPr>
          <w:color w:val="808080"/>
        </w:rPr>
        <w:t>-- Need M</w:t>
      </w:r>
    </w:p>
    <w:p w14:paraId="0D7C8B84" w14:textId="77777777" w:rsidR="00A859C1" w:rsidRPr="00EE6E73" w:rsidRDefault="00A859C1" w:rsidP="00A859C1">
      <w:pPr>
        <w:pStyle w:val="PL"/>
        <w:rPr>
          <w:color w:val="808080"/>
        </w:rPr>
      </w:pPr>
      <w:r w:rsidRPr="00EE6E73">
        <w:t xml:space="preserve">    sensorNameList-r16                      SetupRelease {Sensor-NameList-r16}                            </w:t>
      </w:r>
      <w:r w:rsidRPr="00EE6E73">
        <w:rPr>
          <w:color w:val="993366"/>
        </w:rPr>
        <w:t>OPTIONAL</w:t>
      </w:r>
      <w:r w:rsidRPr="00EE6E73">
        <w:t xml:space="preserve">, </w:t>
      </w:r>
      <w:r w:rsidRPr="00EE6E73">
        <w:rPr>
          <w:color w:val="808080"/>
        </w:rPr>
        <w:t>-- Need M</w:t>
      </w:r>
    </w:p>
    <w:p w14:paraId="7E010B5C" w14:textId="77777777" w:rsidR="00A859C1" w:rsidRPr="00EE6E73" w:rsidRDefault="00A859C1" w:rsidP="00A859C1">
      <w:pPr>
        <w:pStyle w:val="PL"/>
        <w:rPr>
          <w:color w:val="808080"/>
        </w:rPr>
      </w:pPr>
      <w:r w:rsidRPr="00EE6E73">
        <w:t xml:space="preserve">    obtainCommonLocation-r16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91DC269" w14:textId="77777777" w:rsidR="00A859C1" w:rsidRPr="00EE6E73" w:rsidRDefault="00A859C1" w:rsidP="00A859C1">
      <w:pPr>
        <w:pStyle w:val="PL"/>
        <w:rPr>
          <w:color w:val="808080"/>
        </w:rPr>
      </w:pPr>
      <w:r w:rsidRPr="00EE6E73">
        <w:t xml:space="preserve">    sl-AssistanceConfigNR-r16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55B7DE88" w14:textId="77777777" w:rsidR="00A859C1" w:rsidRPr="00EE6E73" w:rsidRDefault="00A859C1" w:rsidP="00A859C1">
      <w:pPr>
        <w:pStyle w:val="PL"/>
      </w:pPr>
      <w:r w:rsidRPr="00EE6E73">
        <w:t>}</w:t>
      </w:r>
    </w:p>
    <w:p w14:paraId="09E0DD94" w14:textId="77777777" w:rsidR="00A859C1" w:rsidRPr="00EE6E73" w:rsidRDefault="00A859C1" w:rsidP="00A859C1">
      <w:pPr>
        <w:pStyle w:val="PL"/>
      </w:pPr>
    </w:p>
    <w:p w14:paraId="12A125E6" w14:textId="77777777" w:rsidR="00A859C1" w:rsidRPr="00EE6E73" w:rsidRDefault="00A859C1" w:rsidP="00A859C1">
      <w:pPr>
        <w:pStyle w:val="PL"/>
      </w:pPr>
      <w:r w:rsidRPr="00EE6E73">
        <w:t xml:space="preserve">OtherConfig-v1700 ::=                   </w:t>
      </w:r>
      <w:r w:rsidRPr="00EE6E73">
        <w:rPr>
          <w:color w:val="993366"/>
        </w:rPr>
        <w:t>SEQUENCE</w:t>
      </w:r>
      <w:r w:rsidRPr="00EE6E73">
        <w:t xml:space="preserve"> {</w:t>
      </w:r>
    </w:p>
    <w:p w14:paraId="4B37A5B2" w14:textId="77777777" w:rsidR="00A859C1" w:rsidRPr="00EE6E73" w:rsidRDefault="00A859C1" w:rsidP="00A859C1">
      <w:pPr>
        <w:pStyle w:val="PL"/>
        <w:rPr>
          <w:color w:val="808080"/>
        </w:rPr>
      </w:pPr>
      <w:r w:rsidRPr="00EE6E73">
        <w:t xml:space="preserve">    ul-GapFR2-PreferenceConfig-r17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0DC7FE5" w14:textId="77777777" w:rsidR="00A859C1" w:rsidRPr="00EE6E73" w:rsidRDefault="00A859C1" w:rsidP="00A859C1">
      <w:pPr>
        <w:pStyle w:val="PL"/>
        <w:rPr>
          <w:color w:val="808080"/>
        </w:rPr>
      </w:pPr>
      <w:r w:rsidRPr="00EE6E73">
        <w:t xml:space="preserve">    musim-GapAssistanceConfig-r17           SetupRelease {MUSIM-GapAssistanceConfig-r17}                  </w:t>
      </w:r>
      <w:r w:rsidRPr="00EE6E73">
        <w:rPr>
          <w:color w:val="993366"/>
        </w:rPr>
        <w:t>OPTIONAL</w:t>
      </w:r>
      <w:r w:rsidRPr="00EE6E73">
        <w:t xml:space="preserve">, </w:t>
      </w:r>
      <w:r w:rsidRPr="00EE6E73">
        <w:rPr>
          <w:color w:val="808080"/>
        </w:rPr>
        <w:t>-- Need M</w:t>
      </w:r>
    </w:p>
    <w:p w14:paraId="1623530E" w14:textId="77777777" w:rsidR="00A859C1" w:rsidRPr="00EE6E73" w:rsidRDefault="00A859C1" w:rsidP="00A859C1">
      <w:pPr>
        <w:pStyle w:val="PL"/>
        <w:rPr>
          <w:color w:val="808080"/>
        </w:rPr>
      </w:pPr>
      <w:r w:rsidRPr="00EE6E73">
        <w:t xml:space="preserve">    musim-LeaveAssistanceConfig-r17         SetupRelease {MUSIM-LeaveAssistanceConfig-r17}                </w:t>
      </w:r>
      <w:r w:rsidRPr="00EE6E73">
        <w:rPr>
          <w:color w:val="993366"/>
        </w:rPr>
        <w:t>OPTIONAL</w:t>
      </w:r>
      <w:r w:rsidRPr="00EE6E73">
        <w:t xml:space="preserve">, </w:t>
      </w:r>
      <w:r w:rsidRPr="00EE6E73">
        <w:rPr>
          <w:color w:val="808080"/>
        </w:rPr>
        <w:t>-- Need M</w:t>
      </w:r>
    </w:p>
    <w:p w14:paraId="6435F1E9" w14:textId="77777777" w:rsidR="00A859C1" w:rsidRPr="00EE6E73" w:rsidRDefault="00A859C1" w:rsidP="00A859C1">
      <w:pPr>
        <w:pStyle w:val="PL"/>
        <w:rPr>
          <w:color w:val="808080"/>
        </w:rPr>
      </w:pPr>
      <w:r w:rsidRPr="00EE6E73">
        <w:t xml:space="preserve">    successHO-Config-r17                    SetupRelease {SuccessHO-Config-r17}                           </w:t>
      </w:r>
      <w:r w:rsidRPr="00EE6E73">
        <w:rPr>
          <w:color w:val="993366"/>
        </w:rPr>
        <w:t>OPTIONAL</w:t>
      </w:r>
      <w:r w:rsidRPr="00EE6E73">
        <w:t xml:space="preserve">, </w:t>
      </w:r>
      <w:r w:rsidRPr="00EE6E73">
        <w:rPr>
          <w:color w:val="808080"/>
        </w:rPr>
        <w:t>-- Need M</w:t>
      </w:r>
    </w:p>
    <w:p w14:paraId="048E6FD5" w14:textId="77777777" w:rsidR="00A859C1" w:rsidRPr="00EE6E73" w:rsidRDefault="00A859C1" w:rsidP="00A859C1">
      <w:pPr>
        <w:pStyle w:val="PL"/>
        <w:rPr>
          <w:color w:val="808080"/>
        </w:rPr>
      </w:pPr>
      <w:r w:rsidRPr="00EE6E73">
        <w:t xml:space="preserve">    maxBW-PreferenceConfigFR2-2-r17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maxBW</w:t>
      </w:r>
    </w:p>
    <w:p w14:paraId="6764FF57" w14:textId="77777777" w:rsidR="00A859C1" w:rsidRPr="00EE6E73" w:rsidRDefault="00A859C1" w:rsidP="00A859C1">
      <w:pPr>
        <w:pStyle w:val="PL"/>
        <w:rPr>
          <w:color w:val="808080"/>
        </w:rPr>
      </w:pPr>
      <w:r w:rsidRPr="00EE6E73">
        <w:t xml:space="preserve">    maxMIMO-LayerPreferenceConfigFR2-2-r17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maxMIMO</w:t>
      </w:r>
    </w:p>
    <w:p w14:paraId="28A498F4" w14:textId="77777777" w:rsidR="00A859C1" w:rsidRPr="00EE6E73" w:rsidRDefault="00A859C1" w:rsidP="00A859C1">
      <w:pPr>
        <w:pStyle w:val="PL"/>
        <w:rPr>
          <w:color w:val="808080"/>
        </w:rPr>
      </w:pPr>
      <w:r w:rsidRPr="00EE6E73">
        <w:t xml:space="preserve">    minSchedulingOffsetPreferenceConfigExt-r17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minOffset</w:t>
      </w:r>
    </w:p>
    <w:p w14:paraId="4D8C9524" w14:textId="77777777" w:rsidR="00A859C1" w:rsidRPr="00EE6E73" w:rsidRDefault="00A859C1" w:rsidP="00A859C1">
      <w:pPr>
        <w:pStyle w:val="PL"/>
        <w:rPr>
          <w:color w:val="808080"/>
        </w:rPr>
      </w:pPr>
      <w:r w:rsidRPr="00EE6E73">
        <w:t xml:space="preserve">    rlm-RelaxationReportingConfig-r17       SetupRelease {RLM-RelaxationReportingConfig-r17}              </w:t>
      </w:r>
      <w:r w:rsidRPr="00EE6E73">
        <w:rPr>
          <w:color w:val="993366"/>
        </w:rPr>
        <w:t>OPTIONAL</w:t>
      </w:r>
      <w:r w:rsidRPr="00EE6E73">
        <w:t xml:space="preserve">, </w:t>
      </w:r>
      <w:r w:rsidRPr="00EE6E73">
        <w:rPr>
          <w:color w:val="808080"/>
        </w:rPr>
        <w:t>-- Need M</w:t>
      </w:r>
    </w:p>
    <w:p w14:paraId="25427161" w14:textId="77777777" w:rsidR="00A859C1" w:rsidRPr="00EE6E73" w:rsidRDefault="00A859C1" w:rsidP="00A859C1">
      <w:pPr>
        <w:pStyle w:val="PL"/>
        <w:rPr>
          <w:color w:val="808080"/>
        </w:rPr>
      </w:pPr>
      <w:r w:rsidRPr="00EE6E73">
        <w:t xml:space="preserve">    bfd-RelaxationReportingConfig-r17       SetupRelease {BFD-RelaxationReportingConfig-r17}              </w:t>
      </w:r>
      <w:r w:rsidRPr="00EE6E73">
        <w:rPr>
          <w:color w:val="993366"/>
        </w:rPr>
        <w:t>OPTIONAL</w:t>
      </w:r>
      <w:r w:rsidRPr="00EE6E73">
        <w:t xml:space="preserve">, </w:t>
      </w:r>
      <w:r w:rsidRPr="00EE6E73">
        <w:rPr>
          <w:color w:val="808080"/>
        </w:rPr>
        <w:t>-- Need M</w:t>
      </w:r>
    </w:p>
    <w:p w14:paraId="01044DEA" w14:textId="77777777" w:rsidR="00A859C1" w:rsidRPr="00EE6E73" w:rsidRDefault="00A859C1" w:rsidP="00A859C1">
      <w:pPr>
        <w:pStyle w:val="PL"/>
        <w:rPr>
          <w:color w:val="808080"/>
        </w:rPr>
      </w:pPr>
      <w:r w:rsidRPr="00EE6E73">
        <w:t xml:space="preserve">    scg-DeactivationPreferenceConfig-r17    SetupRelease {SCG-DeactivationPreferenceConfig-r17}           </w:t>
      </w:r>
      <w:r w:rsidRPr="00EE6E73">
        <w:rPr>
          <w:color w:val="993366"/>
        </w:rPr>
        <w:t>OPTIONAL</w:t>
      </w:r>
      <w:r w:rsidRPr="00EE6E73">
        <w:t xml:space="preserve">, </w:t>
      </w:r>
      <w:r w:rsidRPr="00EE6E73">
        <w:rPr>
          <w:color w:val="808080"/>
        </w:rPr>
        <w:t>-- Cond SCG</w:t>
      </w:r>
    </w:p>
    <w:p w14:paraId="1D2DBBEA" w14:textId="77777777" w:rsidR="00A859C1" w:rsidRPr="00EE6E73" w:rsidRDefault="00A859C1" w:rsidP="00A859C1">
      <w:pPr>
        <w:pStyle w:val="PL"/>
        <w:rPr>
          <w:color w:val="808080"/>
        </w:rPr>
      </w:pPr>
      <w:r w:rsidRPr="00EE6E73">
        <w:t xml:space="preserve">    rrm-MeasRelaxationReportingConfig-r17   SetupRelease {RRM-MeasRelaxationReportingConfig-r17}          </w:t>
      </w:r>
      <w:r w:rsidRPr="00EE6E73">
        <w:rPr>
          <w:color w:val="993366"/>
        </w:rPr>
        <w:t>OPTIONAL</w:t>
      </w:r>
      <w:r w:rsidRPr="00EE6E73">
        <w:t xml:space="preserve">, </w:t>
      </w:r>
      <w:r w:rsidRPr="00EE6E73">
        <w:rPr>
          <w:color w:val="808080"/>
        </w:rPr>
        <w:t>-- Need M</w:t>
      </w:r>
    </w:p>
    <w:p w14:paraId="7E8EB26F" w14:textId="77777777" w:rsidR="00A859C1" w:rsidRPr="00EE6E73" w:rsidRDefault="00A859C1" w:rsidP="00A859C1">
      <w:pPr>
        <w:pStyle w:val="PL"/>
        <w:rPr>
          <w:color w:val="808080"/>
        </w:rPr>
      </w:pPr>
      <w:r w:rsidRPr="00EE6E73">
        <w:t xml:space="preserve">    propDelayDiffReportConfig-r17           SetupRelease {PropDelayDiffReportConfig-r17}                  </w:t>
      </w:r>
      <w:r w:rsidRPr="00EE6E73">
        <w:rPr>
          <w:color w:val="993366"/>
        </w:rPr>
        <w:t>OPTIONAL</w:t>
      </w:r>
      <w:r w:rsidRPr="00EE6E73">
        <w:t xml:space="preserve">  </w:t>
      </w:r>
      <w:r w:rsidRPr="00EE6E73">
        <w:rPr>
          <w:color w:val="808080"/>
        </w:rPr>
        <w:t>-- Need M</w:t>
      </w:r>
    </w:p>
    <w:p w14:paraId="43603B08" w14:textId="77777777" w:rsidR="00A859C1" w:rsidRPr="00EE6E73" w:rsidRDefault="00A859C1" w:rsidP="00A859C1">
      <w:pPr>
        <w:pStyle w:val="PL"/>
      </w:pPr>
      <w:r w:rsidRPr="00EE6E73">
        <w:t>}</w:t>
      </w:r>
    </w:p>
    <w:p w14:paraId="5DC576F3" w14:textId="77777777" w:rsidR="00A859C1" w:rsidRPr="00EE6E73" w:rsidRDefault="00A859C1" w:rsidP="00A859C1">
      <w:pPr>
        <w:pStyle w:val="PL"/>
      </w:pPr>
    </w:p>
    <w:p w14:paraId="7B712855" w14:textId="77777777" w:rsidR="00A859C1" w:rsidRPr="00EE6E73" w:rsidRDefault="00A859C1" w:rsidP="00A859C1">
      <w:pPr>
        <w:pStyle w:val="PL"/>
      </w:pPr>
      <w:r w:rsidRPr="00EE6E73">
        <w:t xml:space="preserve">OtherConfig-v1800 ::=                   </w:t>
      </w:r>
      <w:r w:rsidRPr="00EE6E73">
        <w:rPr>
          <w:color w:val="993366"/>
        </w:rPr>
        <w:t>SEQUENCE</w:t>
      </w:r>
      <w:r w:rsidRPr="00EE6E73">
        <w:t xml:space="preserve"> {</w:t>
      </w:r>
    </w:p>
    <w:p w14:paraId="3F253FD6" w14:textId="77777777" w:rsidR="00A859C1" w:rsidRPr="00EE6E73" w:rsidRDefault="00A859C1" w:rsidP="00A859C1">
      <w:pPr>
        <w:pStyle w:val="PL"/>
        <w:rPr>
          <w:color w:val="808080"/>
        </w:rPr>
      </w:pPr>
      <w:r w:rsidRPr="00EE6E73">
        <w:t xml:space="preserve">    idc-AssistanceConfig-v1800              SetupRelease {IDC-AssistanceConfig-v1800}                     </w:t>
      </w:r>
      <w:r w:rsidRPr="00EE6E73">
        <w:rPr>
          <w:color w:val="993366"/>
        </w:rPr>
        <w:t>OPTIONAL</w:t>
      </w:r>
      <w:r w:rsidRPr="00EE6E73">
        <w:t xml:space="preserve">, </w:t>
      </w:r>
      <w:r w:rsidRPr="00EE6E73">
        <w:rPr>
          <w:color w:val="808080"/>
        </w:rPr>
        <w:t>-- Need M</w:t>
      </w:r>
    </w:p>
    <w:p w14:paraId="130ED16E" w14:textId="77777777" w:rsidR="00A859C1" w:rsidRPr="00EE6E73" w:rsidRDefault="00A859C1" w:rsidP="00A859C1">
      <w:pPr>
        <w:pStyle w:val="PL"/>
        <w:rPr>
          <w:color w:val="808080"/>
        </w:rPr>
      </w:pPr>
      <w:r w:rsidRPr="00EE6E73">
        <w:t xml:space="preserve">    multiRx-PreferenceReportingConfigFR2-r18 SetupRelease {MultiRx-PreferenceReportingConfigFR2-r18}      </w:t>
      </w:r>
      <w:r w:rsidRPr="00EE6E73">
        <w:rPr>
          <w:color w:val="993366"/>
        </w:rPr>
        <w:t>OPTIONAL</w:t>
      </w:r>
      <w:r w:rsidRPr="00EE6E73">
        <w:t xml:space="preserve">, </w:t>
      </w:r>
      <w:r w:rsidRPr="00EE6E73">
        <w:rPr>
          <w:color w:val="808080"/>
        </w:rPr>
        <w:t>-- Need M</w:t>
      </w:r>
    </w:p>
    <w:p w14:paraId="3A8536E3" w14:textId="77777777" w:rsidR="00A859C1" w:rsidRPr="00EE6E73" w:rsidRDefault="00A859C1" w:rsidP="00A859C1">
      <w:pPr>
        <w:pStyle w:val="PL"/>
        <w:rPr>
          <w:color w:val="808080"/>
        </w:rPr>
      </w:pPr>
      <w:r w:rsidRPr="00EE6E73">
        <w:t xml:space="preserve">    aerial-FlightPathAvailabilityConfig-r18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39778B6" w14:textId="77777777" w:rsidR="00A859C1" w:rsidRPr="00EE6E73" w:rsidRDefault="00A859C1" w:rsidP="00A859C1">
      <w:pPr>
        <w:pStyle w:val="PL"/>
        <w:rPr>
          <w:color w:val="808080"/>
        </w:rPr>
      </w:pPr>
      <w:r w:rsidRPr="00EE6E73">
        <w:t xml:space="preserve">    ul-TrafficInfoReportingConfig-r18       SetupRelease {UL-TrafficInfoReportingConfig-r18}              </w:t>
      </w:r>
      <w:r w:rsidRPr="00EE6E73">
        <w:rPr>
          <w:color w:val="993366"/>
        </w:rPr>
        <w:t>OPTIONAL</w:t>
      </w:r>
      <w:r w:rsidRPr="00EE6E73">
        <w:t xml:space="preserve">, </w:t>
      </w:r>
      <w:r w:rsidRPr="00EE6E73">
        <w:rPr>
          <w:color w:val="808080"/>
        </w:rPr>
        <w:t>-- Need M</w:t>
      </w:r>
    </w:p>
    <w:p w14:paraId="04FE9438" w14:textId="77777777" w:rsidR="00A859C1" w:rsidRPr="00EE6E73" w:rsidRDefault="00A859C1" w:rsidP="00A859C1">
      <w:pPr>
        <w:pStyle w:val="PL"/>
        <w:rPr>
          <w:color w:val="808080"/>
        </w:rPr>
      </w:pPr>
      <w:r w:rsidRPr="00EE6E73">
        <w:t xml:space="preserve">    n3c-RelayUE-InfoReportConfig-r18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588E15D" w14:textId="77777777" w:rsidR="00A859C1" w:rsidRPr="00EE6E73" w:rsidRDefault="00A859C1" w:rsidP="00A859C1">
      <w:pPr>
        <w:pStyle w:val="PL"/>
        <w:rPr>
          <w:color w:val="808080"/>
        </w:rPr>
      </w:pPr>
      <w:r w:rsidRPr="00EE6E73">
        <w:t xml:space="preserve">    successPSCell-Config-r18                SetupRelease {SuccessPSCell-Config-r18}                       </w:t>
      </w:r>
      <w:r w:rsidRPr="00EE6E73">
        <w:rPr>
          <w:color w:val="993366"/>
        </w:rPr>
        <w:t>OPTIONAL</w:t>
      </w:r>
      <w:r w:rsidRPr="00EE6E73">
        <w:t xml:space="preserve">, </w:t>
      </w:r>
      <w:r w:rsidRPr="00EE6E73">
        <w:rPr>
          <w:color w:val="808080"/>
        </w:rPr>
        <w:t>-- Need M</w:t>
      </w:r>
    </w:p>
    <w:p w14:paraId="5F3A8F64" w14:textId="77777777" w:rsidR="00A859C1" w:rsidRPr="00EE6E73" w:rsidRDefault="00A859C1" w:rsidP="00A859C1">
      <w:pPr>
        <w:pStyle w:val="PL"/>
        <w:rPr>
          <w:color w:val="808080"/>
        </w:rPr>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49BCAAA" w14:textId="77777777" w:rsidR="00A859C1" w:rsidRPr="00EE6E73" w:rsidRDefault="00A859C1" w:rsidP="00A859C1">
      <w:pPr>
        <w:pStyle w:val="PL"/>
        <w:rPr>
          <w:color w:val="808080"/>
        </w:rPr>
      </w:pPr>
      <w:r w:rsidRPr="00EE6E73">
        <w:t xml:space="preserve">    musim-GapPriorityAssistanceConfig-r18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musimGapConfig</w:t>
      </w:r>
    </w:p>
    <w:p w14:paraId="47BAC5B5" w14:textId="77777777" w:rsidR="00A859C1" w:rsidRPr="00EE6E73" w:rsidRDefault="00A859C1" w:rsidP="00A859C1">
      <w:pPr>
        <w:pStyle w:val="PL"/>
        <w:rPr>
          <w:color w:val="808080"/>
        </w:rPr>
      </w:pPr>
      <w:r w:rsidRPr="00EE6E73">
        <w:t xml:space="preserve">    musim-CapabilityRestrictionConfig-r18   SetupRelease {MUSIM-CapabilityRestrictionConfig-r18}          </w:t>
      </w:r>
      <w:r w:rsidRPr="00EE6E73">
        <w:rPr>
          <w:color w:val="993366"/>
        </w:rPr>
        <w:t>OPTIONAL</w:t>
      </w:r>
      <w:r w:rsidRPr="00EE6E73">
        <w:t xml:space="preserve">  </w:t>
      </w:r>
      <w:r w:rsidRPr="00EE6E73">
        <w:rPr>
          <w:color w:val="808080"/>
        </w:rPr>
        <w:t>-- Need M</w:t>
      </w:r>
    </w:p>
    <w:p w14:paraId="633F8472" w14:textId="77777777" w:rsidR="00A859C1" w:rsidRPr="00EE6E73" w:rsidRDefault="00A859C1" w:rsidP="00A859C1">
      <w:pPr>
        <w:pStyle w:val="PL"/>
      </w:pPr>
      <w:r w:rsidRPr="00EE6E73">
        <w:t>}</w:t>
      </w:r>
    </w:p>
    <w:p w14:paraId="16C90580" w14:textId="77777777" w:rsidR="00A859C1" w:rsidRPr="00EE6E73" w:rsidRDefault="00A859C1" w:rsidP="00A859C1">
      <w:pPr>
        <w:pStyle w:val="PL"/>
      </w:pPr>
    </w:p>
    <w:p w14:paraId="38E4AB2F" w14:textId="77777777" w:rsidR="00A859C1" w:rsidRPr="00EE6E73" w:rsidRDefault="00A859C1" w:rsidP="00A859C1">
      <w:pPr>
        <w:pStyle w:val="PL"/>
      </w:pPr>
      <w:r w:rsidRPr="00EE6E73">
        <w:t xml:space="preserve">OtherConfig-v1830 ::=                   </w:t>
      </w:r>
      <w:r w:rsidRPr="00EE6E73">
        <w:rPr>
          <w:color w:val="993366"/>
        </w:rPr>
        <w:t>SEQUENCE</w:t>
      </w:r>
      <w:r w:rsidRPr="00EE6E73">
        <w:t xml:space="preserve"> {</w:t>
      </w:r>
    </w:p>
    <w:p w14:paraId="3787FFF1" w14:textId="77777777" w:rsidR="00A859C1" w:rsidRPr="00EE6E73" w:rsidRDefault="00A859C1" w:rsidP="00A859C1">
      <w:pPr>
        <w:pStyle w:val="PL"/>
        <w:rPr>
          <w:color w:val="808080"/>
        </w:rPr>
      </w:pPr>
      <w:r w:rsidRPr="00EE6E73">
        <w:t xml:space="preserve">    sl-PRS-AssistanceConfigNR-r18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7772A088" w14:textId="77777777" w:rsidR="00A859C1" w:rsidRPr="00EE6E73" w:rsidRDefault="00A859C1" w:rsidP="00A859C1">
      <w:pPr>
        <w:pStyle w:val="PL"/>
      </w:pPr>
      <w:r w:rsidRPr="00EE6E73">
        <w:t>}</w:t>
      </w:r>
    </w:p>
    <w:p w14:paraId="5F95CBC2" w14:textId="77777777" w:rsidR="009E1B53" w:rsidRPr="00EE6E73" w:rsidRDefault="009E1B53" w:rsidP="009E1B53">
      <w:pPr>
        <w:pStyle w:val="PL"/>
        <w:rPr>
          <w:ins w:id="215" w:author="Huawei, HiSilicon" w:date="2025-06-26T15:44:00Z"/>
        </w:rPr>
      </w:pPr>
    </w:p>
    <w:p w14:paraId="10B6C698" w14:textId="4771CB61" w:rsidR="009E1B53" w:rsidRPr="00EE6E73" w:rsidRDefault="009E1B53" w:rsidP="009E1B53">
      <w:pPr>
        <w:pStyle w:val="PL"/>
        <w:rPr>
          <w:ins w:id="216" w:author="Huawei, HiSilicon" w:date="2025-06-26T15:44:00Z"/>
        </w:rPr>
      </w:pPr>
      <w:ins w:id="217" w:author="Huawei, HiSilicon" w:date="2025-06-26T15:44:00Z">
        <w:r w:rsidRPr="00EE6E73">
          <w:t>OtherConfig-v1</w:t>
        </w:r>
        <w:r>
          <w:t>9xy</w:t>
        </w:r>
        <w:r w:rsidRPr="00EE6E73">
          <w:t xml:space="preserve"> ::=                   </w:t>
        </w:r>
        <w:r w:rsidRPr="00EE6E73">
          <w:rPr>
            <w:color w:val="993366"/>
          </w:rPr>
          <w:t>SEQUENCE</w:t>
        </w:r>
        <w:r w:rsidRPr="00EE6E73">
          <w:t xml:space="preserve"> {</w:t>
        </w:r>
      </w:ins>
    </w:p>
    <w:p w14:paraId="4EED6506" w14:textId="691961A7" w:rsidR="009E1B53" w:rsidRPr="00EE6E73" w:rsidRDefault="009E1B53" w:rsidP="009E1B53">
      <w:pPr>
        <w:pStyle w:val="PL"/>
        <w:rPr>
          <w:ins w:id="218" w:author="Huawei, HiSilicon" w:date="2025-06-26T15:44:00Z"/>
          <w:color w:val="808080"/>
        </w:rPr>
      </w:pPr>
      <w:ins w:id="219" w:author="Huawei, HiSilicon" w:date="2025-06-26T15:44:00Z">
        <w:r w:rsidRPr="00EE6E73">
          <w:t xml:space="preserve">    </w:t>
        </w:r>
      </w:ins>
      <w:ins w:id="220" w:author="Huawei, HiSilicon" w:date="2025-08-10T09:27:00Z">
        <w:r w:rsidR="00E62379">
          <w:t>closest</w:t>
        </w:r>
      </w:ins>
      <w:ins w:id="221" w:author="Huawei, HiSilicon" w:date="2025-08-10T10:23:00Z">
        <w:r w:rsidR="00EC3B73">
          <w:t>RF-</w:t>
        </w:r>
      </w:ins>
      <w:ins w:id="222" w:author="Huawei, HiSilicon" w:date="2025-08-10T09:27:00Z">
        <w:r w:rsidR="00871CC8">
          <w:t>Reporting</w:t>
        </w:r>
      </w:ins>
      <w:ins w:id="223" w:author="Huawei, HiSilicon" w:date="2025-08-10T10:23:00Z">
        <w:r w:rsidR="00EC3B73">
          <w:t>Config</w:t>
        </w:r>
      </w:ins>
      <w:ins w:id="224" w:author="Huawei, HiSilicon" w:date="2025-06-26T15:45:00Z">
        <w:r w:rsidR="00890A85">
          <w:t>-</w:t>
        </w:r>
      </w:ins>
      <w:ins w:id="225" w:author="Huawei, HiSilicon" w:date="2025-06-26T15:44:00Z">
        <w:r w:rsidRPr="00EE6E73">
          <w:t>r1</w:t>
        </w:r>
        <w:r w:rsidR="00890A85">
          <w:t>9</w:t>
        </w:r>
        <w:r w:rsidRPr="00EE6E73">
          <w:t xml:space="preserve">   </w:t>
        </w:r>
      </w:ins>
      <w:ins w:id="226" w:author="Huawei, HiSilicon" w:date="2025-08-10T10:28:00Z">
        <w:r w:rsidR="007E652E">
          <w:tab/>
        </w:r>
        <w:r w:rsidR="007E652E">
          <w:tab/>
        </w:r>
      </w:ins>
      <w:ins w:id="227" w:author="Huawei, HiSilicon" w:date="2025-08-10T09:27:00Z">
        <w:r w:rsidR="00E62379" w:rsidRPr="00EE6E73">
          <w:t>SetupRelease {</w:t>
        </w:r>
      </w:ins>
      <w:ins w:id="228" w:author="Huawei, HiSilicon" w:date="2025-08-10T10:23:00Z">
        <w:r w:rsidR="00EC3B73">
          <w:t>C</w:t>
        </w:r>
        <w:r w:rsidR="00EC3B73" w:rsidRPr="00EC3B73">
          <w:t>losestRF-ReportingConfig</w:t>
        </w:r>
      </w:ins>
      <w:ins w:id="229" w:author="Huawei, HiSilicon" w:date="2025-08-10T09:28:00Z">
        <w:r w:rsidR="00E62379">
          <w:t>-</w:t>
        </w:r>
        <w:r w:rsidR="00E62379" w:rsidRPr="00EE6E73">
          <w:t>r1</w:t>
        </w:r>
        <w:r w:rsidR="00E62379">
          <w:t>9</w:t>
        </w:r>
      </w:ins>
      <w:ins w:id="230" w:author="Huawei, HiSilicon" w:date="2025-08-10T09:27:00Z">
        <w:r w:rsidR="00E62379" w:rsidRPr="00EE6E73">
          <w:t>}</w:t>
        </w:r>
      </w:ins>
      <w:ins w:id="231" w:author="Huawei, HiSilicon" w:date="2025-06-26T15:44:00Z">
        <w:r w:rsidRPr="00EE6E73">
          <w:t xml:space="preserve">          </w:t>
        </w:r>
      </w:ins>
      <w:ins w:id="232" w:author="Huawei, HiSilicon" w:date="2025-08-10T10:28:00Z">
        <w:r w:rsidR="007E652E">
          <w:tab/>
        </w:r>
        <w:r w:rsidR="007E652E">
          <w:tab/>
        </w:r>
        <w:r w:rsidR="007E652E">
          <w:tab/>
        </w:r>
      </w:ins>
      <w:ins w:id="233" w:author="Huawei, HiSilicon" w:date="2025-06-26T15:44:00Z">
        <w:r w:rsidRPr="00EE6E73">
          <w:rPr>
            <w:color w:val="993366"/>
          </w:rPr>
          <w:t>OPTIONAL</w:t>
        </w:r>
        <w:r w:rsidRPr="00EE6E73">
          <w:t xml:space="preserve">  </w:t>
        </w:r>
        <w:r w:rsidRPr="00EE6E73">
          <w:rPr>
            <w:color w:val="808080"/>
          </w:rPr>
          <w:t>-- Need R</w:t>
        </w:r>
      </w:ins>
    </w:p>
    <w:p w14:paraId="04496CAD" w14:textId="77777777" w:rsidR="009E1B53" w:rsidRPr="00EE6E73" w:rsidRDefault="009E1B53" w:rsidP="009E1B53">
      <w:pPr>
        <w:pStyle w:val="PL"/>
        <w:rPr>
          <w:ins w:id="234" w:author="Huawei, HiSilicon" w:date="2025-06-26T15:44:00Z"/>
        </w:rPr>
      </w:pPr>
      <w:ins w:id="235" w:author="Huawei, HiSilicon" w:date="2025-06-26T15:44:00Z">
        <w:r w:rsidRPr="00EE6E73">
          <w:t>}</w:t>
        </w:r>
      </w:ins>
    </w:p>
    <w:p w14:paraId="03857566" w14:textId="77777777" w:rsidR="00A859C1" w:rsidRPr="00EE6E73" w:rsidRDefault="00A859C1" w:rsidP="00A859C1">
      <w:pPr>
        <w:pStyle w:val="PL"/>
      </w:pPr>
    </w:p>
    <w:p w14:paraId="31F5846D" w14:textId="77777777" w:rsidR="00A859C1" w:rsidRPr="00EE6E73" w:rsidRDefault="00A859C1" w:rsidP="00A859C1">
      <w:pPr>
        <w:pStyle w:val="PL"/>
      </w:pPr>
      <w:r w:rsidRPr="00EE6E73">
        <w:t xml:space="preserve">IDC-AssistanceConfig-v1800 ::=          </w:t>
      </w:r>
      <w:r w:rsidRPr="00EE6E73">
        <w:rPr>
          <w:color w:val="993366"/>
        </w:rPr>
        <w:t>SEQUENCE</w:t>
      </w:r>
      <w:r w:rsidRPr="00EE6E73">
        <w:t xml:space="preserve"> {</w:t>
      </w:r>
    </w:p>
    <w:p w14:paraId="32E6102E" w14:textId="77777777" w:rsidR="00A859C1" w:rsidRPr="00EE6E73" w:rsidRDefault="00A859C1" w:rsidP="00A859C1">
      <w:pPr>
        <w:pStyle w:val="PL"/>
        <w:rPr>
          <w:color w:val="808080"/>
        </w:rPr>
      </w:pPr>
      <w:r w:rsidRPr="00EE6E73">
        <w:t xml:space="preserve">    idc-FDM-AssistanceConfig-r18            SetupRelease {IDC-FDM-AssistanceConfig-r18}                   </w:t>
      </w:r>
      <w:r w:rsidRPr="00EE6E73">
        <w:rPr>
          <w:color w:val="993366"/>
        </w:rPr>
        <w:t>OPTIONAL</w:t>
      </w:r>
      <w:r w:rsidRPr="00EE6E73">
        <w:t xml:space="preserve">, </w:t>
      </w:r>
      <w:r w:rsidRPr="00EE6E73">
        <w:rPr>
          <w:color w:val="808080"/>
        </w:rPr>
        <w:t>-- Need M</w:t>
      </w:r>
    </w:p>
    <w:p w14:paraId="3F079299" w14:textId="77777777" w:rsidR="00A859C1" w:rsidRPr="00EE6E73" w:rsidRDefault="00A859C1" w:rsidP="00A859C1">
      <w:pPr>
        <w:pStyle w:val="PL"/>
        <w:rPr>
          <w:color w:val="808080"/>
        </w:rPr>
      </w:pPr>
      <w:r w:rsidRPr="00EE6E73">
        <w:t xml:space="preserve">    idc-TDM-AssistanceConfig-r18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Cond FDM</w:t>
      </w:r>
    </w:p>
    <w:p w14:paraId="208FC1EA" w14:textId="77777777" w:rsidR="00A859C1" w:rsidRPr="00EE6E73" w:rsidRDefault="00A859C1" w:rsidP="00A859C1">
      <w:pPr>
        <w:pStyle w:val="PL"/>
      </w:pPr>
      <w:r w:rsidRPr="00EE6E73">
        <w:t>}</w:t>
      </w:r>
    </w:p>
    <w:p w14:paraId="460EE8AD" w14:textId="77777777" w:rsidR="00A859C1" w:rsidRPr="00EE6E73" w:rsidRDefault="00A859C1" w:rsidP="00A859C1">
      <w:pPr>
        <w:pStyle w:val="PL"/>
      </w:pPr>
    </w:p>
    <w:p w14:paraId="4501174E" w14:textId="77777777" w:rsidR="00A859C1" w:rsidRPr="00EE6E73" w:rsidRDefault="00A859C1" w:rsidP="00A859C1">
      <w:pPr>
        <w:pStyle w:val="PL"/>
      </w:pPr>
      <w:r w:rsidRPr="00EE6E73">
        <w:t xml:space="preserve">MultiRx-PreferenceReportingConfigFR2-r18 ::= </w:t>
      </w:r>
      <w:r w:rsidRPr="00EE6E73">
        <w:rPr>
          <w:color w:val="993366"/>
        </w:rPr>
        <w:t>SEQUENCE</w:t>
      </w:r>
      <w:r w:rsidRPr="00EE6E73">
        <w:t xml:space="preserve"> {</w:t>
      </w:r>
    </w:p>
    <w:p w14:paraId="55E7D8BC" w14:textId="77777777" w:rsidR="00A859C1" w:rsidRPr="00EE6E73" w:rsidRDefault="00A859C1" w:rsidP="00A859C1">
      <w:pPr>
        <w:pStyle w:val="PL"/>
      </w:pPr>
      <w:r w:rsidRPr="00EE6E73">
        <w:t xml:space="preserve">    multiRx-PreferenceReportingConfigFR2ProhibitTimer-r18  </w:t>
      </w:r>
      <w:r w:rsidRPr="00EE6E73">
        <w:rPr>
          <w:color w:val="993366"/>
        </w:rPr>
        <w:t>ENUMERATED</w:t>
      </w:r>
      <w:r w:rsidRPr="00EE6E73">
        <w:t xml:space="preserve"> {</w:t>
      </w:r>
    </w:p>
    <w:p w14:paraId="3A72967D" w14:textId="77777777" w:rsidR="00A859C1" w:rsidRPr="00EE6E73" w:rsidRDefault="00A859C1" w:rsidP="00A859C1">
      <w:pPr>
        <w:pStyle w:val="PL"/>
      </w:pPr>
      <w:r w:rsidRPr="00EE6E73">
        <w:t xml:space="preserve">                                                              s0, s0dot5, s1, s2, s3, s4, s5, s6, s7,</w:t>
      </w:r>
    </w:p>
    <w:p w14:paraId="59040C5B" w14:textId="77777777" w:rsidR="00A859C1" w:rsidRPr="00EE6E73" w:rsidRDefault="00A859C1" w:rsidP="00A859C1">
      <w:pPr>
        <w:pStyle w:val="PL"/>
      </w:pPr>
      <w:r w:rsidRPr="00EE6E73">
        <w:t xml:space="preserve">                                                              s8, s9, s10, s20, s30, spare2, spare1}</w:t>
      </w:r>
    </w:p>
    <w:p w14:paraId="0B5ADBD3" w14:textId="77777777" w:rsidR="00A859C1" w:rsidRPr="00EE6E73" w:rsidRDefault="00A859C1" w:rsidP="00A859C1">
      <w:pPr>
        <w:pStyle w:val="PL"/>
      </w:pPr>
      <w:r w:rsidRPr="00EE6E73">
        <w:t>}</w:t>
      </w:r>
    </w:p>
    <w:p w14:paraId="37AFDC2F" w14:textId="77777777" w:rsidR="00A859C1" w:rsidRPr="00EE6E73" w:rsidRDefault="00A859C1" w:rsidP="00A859C1">
      <w:pPr>
        <w:pStyle w:val="PL"/>
      </w:pPr>
    </w:p>
    <w:p w14:paraId="709EC931" w14:textId="77777777" w:rsidR="00A859C1" w:rsidRPr="00EE6E73" w:rsidRDefault="00A859C1" w:rsidP="00A859C1">
      <w:pPr>
        <w:pStyle w:val="PL"/>
      </w:pPr>
      <w:r w:rsidRPr="00EE6E73">
        <w:t xml:space="preserve">CandidateServingFreqListNR-r16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ARFCN-ValueNR</w:t>
      </w:r>
    </w:p>
    <w:p w14:paraId="16996001" w14:textId="77777777" w:rsidR="00A859C1" w:rsidRPr="00EE6E73" w:rsidRDefault="00A859C1" w:rsidP="00A859C1">
      <w:pPr>
        <w:pStyle w:val="PL"/>
      </w:pPr>
    </w:p>
    <w:p w14:paraId="1504BBF1" w14:textId="77777777" w:rsidR="00A859C1" w:rsidRPr="00EE6E73" w:rsidRDefault="00A859C1" w:rsidP="00A859C1">
      <w:pPr>
        <w:pStyle w:val="PL"/>
      </w:pPr>
      <w:r w:rsidRPr="00EE6E73">
        <w:t xml:space="preserve">MUSIM-GapAssistanceConfig-r17 ::= </w:t>
      </w:r>
      <w:r w:rsidRPr="00EE6E73">
        <w:rPr>
          <w:color w:val="993366"/>
        </w:rPr>
        <w:t>SEQUENCE</w:t>
      </w:r>
      <w:r w:rsidRPr="00EE6E73">
        <w:t xml:space="preserve"> {</w:t>
      </w:r>
    </w:p>
    <w:p w14:paraId="71AABB27" w14:textId="77777777" w:rsidR="00A859C1" w:rsidRPr="00EE6E73" w:rsidRDefault="00A859C1" w:rsidP="00A859C1">
      <w:pPr>
        <w:pStyle w:val="PL"/>
      </w:pPr>
      <w:r w:rsidRPr="00EE6E73">
        <w:t xml:space="preserve">    musim-GapProhibitTimer-r17        </w:t>
      </w:r>
      <w:r w:rsidRPr="00EE6E73">
        <w:rPr>
          <w:color w:val="993366"/>
        </w:rPr>
        <w:t>ENUMERATED</w:t>
      </w:r>
      <w:r w:rsidRPr="00EE6E73">
        <w:t xml:space="preserve"> {s0, s0dot1, s0dot2, s0dot3, s0dot4, s0dot5, s1, s2, s3, s4, s5, s6, s7, s8, s9, s10}</w:t>
      </w:r>
    </w:p>
    <w:p w14:paraId="3DDAC69F" w14:textId="77777777" w:rsidR="00A859C1" w:rsidRPr="00EE6E73" w:rsidRDefault="00A859C1" w:rsidP="00A859C1">
      <w:pPr>
        <w:pStyle w:val="PL"/>
      </w:pPr>
      <w:r w:rsidRPr="00EE6E73">
        <w:t>}</w:t>
      </w:r>
    </w:p>
    <w:p w14:paraId="0D029A8E" w14:textId="77777777" w:rsidR="00A859C1" w:rsidRPr="00EE6E73" w:rsidRDefault="00A859C1" w:rsidP="00A859C1">
      <w:pPr>
        <w:pStyle w:val="PL"/>
      </w:pPr>
    </w:p>
    <w:p w14:paraId="37EFF66E" w14:textId="77777777" w:rsidR="00A859C1" w:rsidRPr="00EE6E73" w:rsidRDefault="00A859C1" w:rsidP="00A859C1">
      <w:pPr>
        <w:pStyle w:val="PL"/>
      </w:pPr>
      <w:r w:rsidRPr="00EE6E73">
        <w:t xml:space="preserve">MUSIM-LeaveAssistanceConfig-r17 ::=     </w:t>
      </w:r>
      <w:r w:rsidRPr="00EE6E73">
        <w:rPr>
          <w:color w:val="993366"/>
        </w:rPr>
        <w:t>SEQUENCE</w:t>
      </w:r>
      <w:r w:rsidRPr="00EE6E73">
        <w:t xml:space="preserve"> {</w:t>
      </w:r>
    </w:p>
    <w:p w14:paraId="0BCDA052" w14:textId="77777777" w:rsidR="00A859C1" w:rsidRPr="00EE6E73" w:rsidRDefault="00A859C1" w:rsidP="00A859C1">
      <w:pPr>
        <w:pStyle w:val="PL"/>
      </w:pPr>
      <w:r w:rsidRPr="00EE6E73">
        <w:t xml:space="preserve">    musim-LeaveWithoutResponseTimer-r17     </w:t>
      </w:r>
      <w:r w:rsidRPr="00EE6E73">
        <w:rPr>
          <w:color w:val="993366"/>
        </w:rPr>
        <w:t>ENUMERATED</w:t>
      </w:r>
      <w:r w:rsidRPr="00EE6E73">
        <w:t xml:space="preserve"> {ms10, ms20, ms40, ms60, ms80, ms100, spare2, spare1}</w:t>
      </w:r>
    </w:p>
    <w:p w14:paraId="6A8C32C4" w14:textId="77777777" w:rsidR="00A859C1" w:rsidRPr="00EE6E73" w:rsidRDefault="00A859C1" w:rsidP="00A859C1">
      <w:pPr>
        <w:pStyle w:val="PL"/>
      </w:pPr>
      <w:r w:rsidRPr="00EE6E73">
        <w:t>}</w:t>
      </w:r>
    </w:p>
    <w:p w14:paraId="1F848643" w14:textId="77777777" w:rsidR="00A859C1" w:rsidRPr="00EE6E73" w:rsidRDefault="00A859C1" w:rsidP="00A859C1">
      <w:pPr>
        <w:pStyle w:val="PL"/>
        <w:rPr>
          <w:rFonts w:eastAsia="等线"/>
        </w:rPr>
      </w:pPr>
    </w:p>
    <w:p w14:paraId="3A1F71E3" w14:textId="77777777" w:rsidR="00A859C1" w:rsidRPr="00EE6E73" w:rsidRDefault="00A859C1" w:rsidP="00A859C1">
      <w:pPr>
        <w:pStyle w:val="PL"/>
      </w:pPr>
      <w:r w:rsidRPr="00EE6E73">
        <w:t xml:space="preserve">MUSIM-CapabilityRestrictionConfig-r18 ::= </w:t>
      </w:r>
      <w:r w:rsidRPr="00EE6E73">
        <w:rPr>
          <w:color w:val="993366"/>
        </w:rPr>
        <w:t>SEQUENCE</w:t>
      </w:r>
      <w:r w:rsidRPr="00EE6E73">
        <w:t xml:space="preserve"> {</w:t>
      </w:r>
    </w:p>
    <w:p w14:paraId="6360D81F" w14:textId="77777777" w:rsidR="00A859C1" w:rsidRPr="00EE6E73" w:rsidRDefault="00A859C1" w:rsidP="00A859C1">
      <w:pPr>
        <w:pStyle w:val="PL"/>
        <w:rPr>
          <w:color w:val="808080"/>
        </w:rPr>
      </w:pPr>
      <w:r w:rsidRPr="00EE6E73">
        <w:t xml:space="preserve">    </w:t>
      </w:r>
      <w:r w:rsidRPr="00EE6E73">
        <w:rPr>
          <w:rFonts w:eastAsia="等线"/>
        </w:rPr>
        <w:t>musim-CandidateBandList-r18</w:t>
      </w:r>
      <w:r w:rsidRPr="00EE6E73">
        <w:t xml:space="preserve">               </w:t>
      </w:r>
      <w:r w:rsidRPr="00EE6E73">
        <w:rPr>
          <w:rFonts w:eastAsia="等线"/>
        </w:rPr>
        <w:t>MUSIM-CandidateBandList-r18</w:t>
      </w:r>
      <w:r w:rsidRPr="00EE6E73">
        <w:t xml:space="preserve">                                           </w:t>
      </w:r>
      <w:r w:rsidRPr="00EE6E73">
        <w:rPr>
          <w:color w:val="993366"/>
        </w:rPr>
        <w:t>OPTIONAL</w:t>
      </w:r>
      <w:r w:rsidRPr="00EE6E73">
        <w:t xml:space="preserve">, </w:t>
      </w:r>
      <w:r w:rsidRPr="00EE6E73">
        <w:rPr>
          <w:color w:val="808080"/>
        </w:rPr>
        <w:t>-- Need R</w:t>
      </w:r>
    </w:p>
    <w:p w14:paraId="1550021E" w14:textId="77777777" w:rsidR="00A859C1" w:rsidRPr="00EE6E73" w:rsidRDefault="00A859C1" w:rsidP="00A859C1">
      <w:pPr>
        <w:pStyle w:val="PL"/>
      </w:pPr>
      <w:r w:rsidRPr="00EE6E73">
        <w:t xml:space="preserve">    musim-WaitTimer-r18                       </w:t>
      </w:r>
      <w:r w:rsidRPr="00EE6E73">
        <w:rPr>
          <w:color w:val="993366"/>
        </w:rPr>
        <w:t>ENUMERATED</w:t>
      </w:r>
      <w:r w:rsidRPr="00EE6E73">
        <w:t xml:space="preserve"> {ms10, ms20, ms40, ms60, ms80, ms100, spare2, spare1},</w:t>
      </w:r>
    </w:p>
    <w:p w14:paraId="396DFF1B" w14:textId="77777777" w:rsidR="00A859C1" w:rsidRPr="00EE6E73" w:rsidRDefault="00A859C1" w:rsidP="00A859C1">
      <w:pPr>
        <w:pStyle w:val="PL"/>
      </w:pPr>
      <w:r w:rsidRPr="00EE6E73">
        <w:t xml:space="preserve">    musim-ProhibitTimer-r18                   </w:t>
      </w:r>
      <w:r w:rsidRPr="00EE6E73">
        <w:rPr>
          <w:color w:val="993366"/>
        </w:rPr>
        <w:t>ENUMERATED</w:t>
      </w:r>
      <w:r w:rsidRPr="00EE6E73">
        <w:t xml:space="preserve"> {s0, s0dot1, s0dot2, s0dot3, s0dot4, s0dot5, s1, s2, s3, s4, s5, s6, s7, s8,</w:t>
      </w:r>
    </w:p>
    <w:p w14:paraId="4BE09037" w14:textId="77777777" w:rsidR="00A859C1" w:rsidRPr="00EE6E73" w:rsidRDefault="00A859C1" w:rsidP="00A859C1">
      <w:pPr>
        <w:pStyle w:val="PL"/>
      </w:pPr>
      <w:r w:rsidRPr="00EE6E73">
        <w:t xml:space="preserve">                                                          s9, s10}</w:t>
      </w:r>
    </w:p>
    <w:p w14:paraId="01096CEB" w14:textId="77777777" w:rsidR="00A859C1" w:rsidRPr="00EE6E73" w:rsidRDefault="00A859C1" w:rsidP="00A859C1">
      <w:pPr>
        <w:pStyle w:val="PL"/>
        <w:rPr>
          <w:rFonts w:eastAsia="等线"/>
        </w:rPr>
      </w:pPr>
      <w:r w:rsidRPr="00EE6E73">
        <w:rPr>
          <w:rFonts w:eastAsia="等线"/>
        </w:rPr>
        <w:t>}</w:t>
      </w:r>
    </w:p>
    <w:p w14:paraId="61A42C2A" w14:textId="77777777" w:rsidR="00A859C1" w:rsidRPr="00EE6E73" w:rsidRDefault="00A859C1" w:rsidP="00A859C1">
      <w:pPr>
        <w:pStyle w:val="PL"/>
      </w:pPr>
    </w:p>
    <w:p w14:paraId="723F3B52" w14:textId="77777777" w:rsidR="00A859C1" w:rsidRPr="00EE6E73" w:rsidRDefault="00A859C1" w:rsidP="00A859C1">
      <w:pPr>
        <w:pStyle w:val="PL"/>
        <w:rPr>
          <w:rFonts w:eastAsia="等线"/>
        </w:rPr>
      </w:pPr>
      <w:r w:rsidRPr="00EE6E73">
        <w:rPr>
          <w:rFonts w:eastAsia="等线"/>
        </w:rPr>
        <w:t>MUSIM-CandidateBandList-r18</w:t>
      </w:r>
      <w:r w:rsidRPr="00EE6E73">
        <w:t xml:space="preserve">::=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FreqBandIndicatorNR</w:t>
      </w:r>
    </w:p>
    <w:p w14:paraId="7ED3ABF3" w14:textId="77777777" w:rsidR="00A859C1" w:rsidRPr="00EE6E73" w:rsidRDefault="00A859C1" w:rsidP="00A859C1">
      <w:pPr>
        <w:pStyle w:val="PL"/>
      </w:pPr>
    </w:p>
    <w:p w14:paraId="19789087" w14:textId="77777777" w:rsidR="00A859C1" w:rsidRPr="00EE6E73" w:rsidRDefault="00A859C1" w:rsidP="00A859C1">
      <w:pPr>
        <w:pStyle w:val="PL"/>
      </w:pPr>
      <w:r w:rsidRPr="00EE6E73">
        <w:t xml:space="preserve">SuccessHO-Config-r17 ::=                </w:t>
      </w:r>
      <w:r w:rsidRPr="00EE6E73">
        <w:rPr>
          <w:color w:val="993366"/>
        </w:rPr>
        <w:t>SEQUENCE</w:t>
      </w:r>
      <w:r w:rsidRPr="00EE6E73">
        <w:t xml:space="preserve"> {</w:t>
      </w:r>
    </w:p>
    <w:p w14:paraId="414D3946" w14:textId="77777777" w:rsidR="00A859C1" w:rsidRPr="00EE6E73" w:rsidRDefault="00A859C1" w:rsidP="00A859C1">
      <w:pPr>
        <w:pStyle w:val="PL"/>
        <w:rPr>
          <w:color w:val="808080"/>
        </w:rPr>
      </w:pPr>
      <w:r w:rsidRPr="00EE6E73">
        <w:t xml:space="preserve">    thresholdPercentageT304-r17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4A9B0F0A" w14:textId="77777777" w:rsidR="00A859C1" w:rsidRPr="00EE6E73" w:rsidRDefault="00A859C1" w:rsidP="00A859C1">
      <w:pPr>
        <w:pStyle w:val="PL"/>
        <w:rPr>
          <w:color w:val="808080"/>
        </w:rPr>
      </w:pPr>
      <w:r w:rsidRPr="00EE6E73">
        <w:t xml:space="preserve">    thresholdPercentageT310-r17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399CDFF4" w14:textId="77777777" w:rsidR="00A859C1" w:rsidRPr="00EE6E73" w:rsidRDefault="00A859C1" w:rsidP="00A859C1">
      <w:pPr>
        <w:pStyle w:val="PL"/>
        <w:rPr>
          <w:color w:val="808080"/>
        </w:rPr>
      </w:pPr>
      <w:r w:rsidRPr="00EE6E73">
        <w:t xml:space="preserve">    thresholdPercentageT312-r17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52486E01" w14:textId="77777777" w:rsidR="00A859C1" w:rsidRPr="00EE6E73" w:rsidRDefault="00A859C1" w:rsidP="00A859C1">
      <w:pPr>
        <w:pStyle w:val="PL"/>
        <w:rPr>
          <w:color w:val="808080"/>
        </w:rPr>
      </w:pPr>
      <w:r w:rsidRPr="00EE6E73">
        <w:t xml:space="preserve">    sourceDAPS-FailureReporting-r17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--Need R</w:t>
      </w:r>
    </w:p>
    <w:p w14:paraId="3FB0F873" w14:textId="77777777" w:rsidR="00A859C1" w:rsidRPr="00EE6E73" w:rsidRDefault="00A859C1" w:rsidP="00A859C1">
      <w:pPr>
        <w:pStyle w:val="PL"/>
      </w:pPr>
      <w:r w:rsidRPr="00EE6E73">
        <w:t xml:space="preserve">    ...</w:t>
      </w:r>
    </w:p>
    <w:p w14:paraId="033836B0" w14:textId="77777777" w:rsidR="00A859C1" w:rsidRPr="00EE6E73" w:rsidRDefault="00A859C1" w:rsidP="00A859C1">
      <w:pPr>
        <w:pStyle w:val="PL"/>
      </w:pPr>
      <w:r w:rsidRPr="00EE6E73">
        <w:t>}</w:t>
      </w:r>
    </w:p>
    <w:p w14:paraId="1E96A86D" w14:textId="77777777" w:rsidR="00A859C1" w:rsidRPr="00EE6E73" w:rsidRDefault="00A859C1" w:rsidP="00A859C1">
      <w:pPr>
        <w:pStyle w:val="PL"/>
      </w:pPr>
    </w:p>
    <w:p w14:paraId="14C810B4" w14:textId="77777777" w:rsidR="00A859C1" w:rsidRPr="00EE6E73" w:rsidRDefault="00A859C1" w:rsidP="00A859C1">
      <w:pPr>
        <w:pStyle w:val="PL"/>
      </w:pPr>
      <w:r w:rsidRPr="00EE6E73">
        <w:t xml:space="preserve">SuccessPSCell-Config-r18 ::=            </w:t>
      </w:r>
      <w:r w:rsidRPr="00EE6E73">
        <w:rPr>
          <w:color w:val="993366"/>
        </w:rPr>
        <w:t>SEQUENCE</w:t>
      </w:r>
      <w:r w:rsidRPr="00EE6E73">
        <w:t xml:space="preserve"> {</w:t>
      </w:r>
    </w:p>
    <w:p w14:paraId="5A358F39" w14:textId="77777777" w:rsidR="00A859C1" w:rsidRPr="00EE6E73" w:rsidRDefault="00A859C1" w:rsidP="00A859C1">
      <w:pPr>
        <w:pStyle w:val="PL"/>
        <w:rPr>
          <w:color w:val="808080"/>
        </w:rPr>
      </w:pPr>
      <w:r w:rsidRPr="00EE6E73">
        <w:t xml:space="preserve">    thresholdPercentageT304-SCG-r18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53C462A2" w14:textId="77777777" w:rsidR="00A859C1" w:rsidRPr="00EE6E73" w:rsidRDefault="00A859C1" w:rsidP="00A859C1">
      <w:pPr>
        <w:pStyle w:val="PL"/>
        <w:rPr>
          <w:color w:val="808080"/>
        </w:rPr>
      </w:pPr>
      <w:r w:rsidRPr="00EE6E73">
        <w:t xml:space="preserve">    thresholdPercentageT310-SCG-r18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3008D464" w14:textId="77777777" w:rsidR="00A859C1" w:rsidRPr="00EE6E73" w:rsidRDefault="00A859C1" w:rsidP="00A859C1">
      <w:pPr>
        <w:pStyle w:val="PL"/>
        <w:rPr>
          <w:color w:val="808080"/>
        </w:rPr>
      </w:pPr>
      <w:r w:rsidRPr="00EE6E73">
        <w:t xml:space="preserve">    thresholdPercentageT312-SCG-r18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5DC8DD9D" w14:textId="77777777" w:rsidR="00A859C1" w:rsidRPr="00EE6E73" w:rsidRDefault="00A859C1" w:rsidP="00A859C1">
      <w:pPr>
        <w:pStyle w:val="PL"/>
      </w:pPr>
      <w:r w:rsidRPr="00EE6E73">
        <w:t xml:space="preserve">    ...</w:t>
      </w:r>
    </w:p>
    <w:p w14:paraId="7DEAAF57" w14:textId="77777777" w:rsidR="00A859C1" w:rsidRPr="00EE6E73" w:rsidRDefault="00A859C1" w:rsidP="00A859C1">
      <w:pPr>
        <w:pStyle w:val="PL"/>
      </w:pPr>
      <w:r w:rsidRPr="00EE6E73">
        <w:t>}</w:t>
      </w:r>
    </w:p>
    <w:p w14:paraId="2F559E9B" w14:textId="77777777" w:rsidR="00A859C1" w:rsidRPr="00EE6E73" w:rsidRDefault="00A859C1" w:rsidP="00A859C1">
      <w:pPr>
        <w:pStyle w:val="PL"/>
      </w:pPr>
    </w:p>
    <w:p w14:paraId="02B27FD9" w14:textId="77777777" w:rsidR="00A859C1" w:rsidRPr="00EE6E73" w:rsidRDefault="00A859C1" w:rsidP="00A859C1">
      <w:pPr>
        <w:pStyle w:val="PL"/>
      </w:pPr>
    </w:p>
    <w:p w14:paraId="14DF4BA7" w14:textId="77777777" w:rsidR="00A859C1" w:rsidRPr="00EE6E73" w:rsidRDefault="00A859C1" w:rsidP="00A859C1">
      <w:pPr>
        <w:pStyle w:val="PL"/>
      </w:pPr>
      <w:r w:rsidRPr="00EE6E73">
        <w:t xml:space="preserve">OverheatingAssistanceConfig ::= </w:t>
      </w:r>
      <w:r w:rsidRPr="00EE6E73">
        <w:rPr>
          <w:color w:val="993366"/>
        </w:rPr>
        <w:t>SEQUENCE</w:t>
      </w:r>
      <w:r w:rsidRPr="00EE6E73">
        <w:t xml:space="preserve"> {</w:t>
      </w:r>
    </w:p>
    <w:p w14:paraId="5565F267" w14:textId="77777777" w:rsidR="00A859C1" w:rsidRPr="00EE6E73" w:rsidRDefault="00A859C1" w:rsidP="00A859C1">
      <w:pPr>
        <w:pStyle w:val="PL"/>
      </w:pPr>
      <w:r w:rsidRPr="00EE6E73">
        <w:t xml:space="preserve">    overheatingIndicationProhibitTimer    </w:t>
      </w:r>
      <w:r w:rsidRPr="00EE6E73">
        <w:rPr>
          <w:color w:val="993366"/>
        </w:rPr>
        <w:t>ENUMERATED</w:t>
      </w:r>
      <w:r w:rsidRPr="00EE6E73">
        <w:t xml:space="preserve"> {s0, s0dot5, s1, s2, s5, s10, s20, s30,</w:t>
      </w:r>
    </w:p>
    <w:p w14:paraId="431134C1" w14:textId="77777777" w:rsidR="00A859C1" w:rsidRPr="00EE6E73" w:rsidRDefault="00A859C1" w:rsidP="00A859C1">
      <w:pPr>
        <w:pStyle w:val="PL"/>
      </w:pPr>
      <w:r w:rsidRPr="00EE6E73">
        <w:t xml:space="preserve">                                          s60, s90, s120, s300, s600, spare3, spare2, spare1}</w:t>
      </w:r>
    </w:p>
    <w:p w14:paraId="0621BA11" w14:textId="77777777" w:rsidR="00A859C1" w:rsidRPr="00EE6E73" w:rsidRDefault="00A859C1" w:rsidP="00A859C1">
      <w:pPr>
        <w:pStyle w:val="PL"/>
      </w:pPr>
      <w:r w:rsidRPr="00EE6E73">
        <w:t>}</w:t>
      </w:r>
    </w:p>
    <w:p w14:paraId="56EBCB82" w14:textId="77777777" w:rsidR="00A859C1" w:rsidRPr="00EE6E73" w:rsidRDefault="00A859C1" w:rsidP="00A859C1">
      <w:pPr>
        <w:pStyle w:val="PL"/>
      </w:pPr>
    </w:p>
    <w:p w14:paraId="2EEB0FF2" w14:textId="77777777" w:rsidR="00A859C1" w:rsidRPr="00EE6E73" w:rsidRDefault="00A859C1" w:rsidP="00A859C1">
      <w:pPr>
        <w:pStyle w:val="PL"/>
      </w:pPr>
      <w:r w:rsidRPr="00EE6E73">
        <w:t xml:space="preserve">IDC-AssistanceConfig-r16 ::=    </w:t>
      </w:r>
      <w:r w:rsidRPr="00EE6E73">
        <w:rPr>
          <w:color w:val="993366"/>
        </w:rPr>
        <w:t>SEQUENCE</w:t>
      </w:r>
      <w:r w:rsidRPr="00EE6E73">
        <w:t xml:space="preserve"> {</w:t>
      </w:r>
    </w:p>
    <w:p w14:paraId="0ACF88F7" w14:textId="77777777" w:rsidR="00A859C1" w:rsidRPr="00EE6E73" w:rsidRDefault="00A859C1" w:rsidP="00A859C1">
      <w:pPr>
        <w:pStyle w:val="PL"/>
        <w:rPr>
          <w:color w:val="808080"/>
        </w:rPr>
      </w:pPr>
      <w:r w:rsidRPr="00EE6E73">
        <w:t xml:space="preserve">    candidateServingFreqListNR-r16  CandidateServingFreqListNR-r16                     </w:t>
      </w:r>
      <w:r w:rsidRPr="00EE6E73">
        <w:rPr>
          <w:color w:val="993366"/>
        </w:rPr>
        <w:t>OPTIONAL</w:t>
      </w:r>
      <w:r w:rsidRPr="00EE6E73">
        <w:t xml:space="preserve">, </w:t>
      </w:r>
      <w:r w:rsidRPr="00EE6E73">
        <w:rPr>
          <w:color w:val="808080"/>
        </w:rPr>
        <w:t>-- Need R</w:t>
      </w:r>
    </w:p>
    <w:p w14:paraId="56C61B3C" w14:textId="77777777" w:rsidR="00A859C1" w:rsidRPr="00EE6E73" w:rsidRDefault="00A859C1" w:rsidP="00A859C1">
      <w:pPr>
        <w:pStyle w:val="PL"/>
      </w:pPr>
      <w:r w:rsidRPr="00EE6E73">
        <w:t xml:space="preserve">    ...</w:t>
      </w:r>
    </w:p>
    <w:p w14:paraId="090FACC9" w14:textId="77777777" w:rsidR="00A859C1" w:rsidRPr="00EE6E73" w:rsidRDefault="00A859C1" w:rsidP="00A859C1">
      <w:pPr>
        <w:pStyle w:val="PL"/>
      </w:pPr>
      <w:r w:rsidRPr="00EE6E73">
        <w:t>}</w:t>
      </w:r>
    </w:p>
    <w:p w14:paraId="39644248" w14:textId="77777777" w:rsidR="00A859C1" w:rsidRPr="00EE6E73" w:rsidRDefault="00A859C1" w:rsidP="00A859C1">
      <w:pPr>
        <w:pStyle w:val="PL"/>
      </w:pPr>
    </w:p>
    <w:p w14:paraId="564FA4E3" w14:textId="77777777" w:rsidR="00A859C1" w:rsidRPr="00EE6E73" w:rsidRDefault="00A859C1" w:rsidP="00A859C1">
      <w:pPr>
        <w:pStyle w:val="PL"/>
      </w:pPr>
      <w:r w:rsidRPr="00EE6E73">
        <w:t xml:space="preserve">DRX-PreferenceConfig-r16 ::=          </w:t>
      </w:r>
      <w:r w:rsidRPr="00EE6E73">
        <w:rPr>
          <w:color w:val="993366"/>
        </w:rPr>
        <w:t>SEQUENCE</w:t>
      </w:r>
      <w:r w:rsidRPr="00EE6E73">
        <w:t xml:space="preserve"> {</w:t>
      </w:r>
    </w:p>
    <w:p w14:paraId="48758569" w14:textId="77777777" w:rsidR="00A859C1" w:rsidRPr="00EE6E73" w:rsidRDefault="00A859C1" w:rsidP="00A859C1">
      <w:pPr>
        <w:pStyle w:val="PL"/>
      </w:pPr>
      <w:r w:rsidRPr="00EE6E73">
        <w:t xml:space="preserve">    drx-PreferenceProhibitTimer-r16       </w:t>
      </w:r>
      <w:r w:rsidRPr="00EE6E73">
        <w:rPr>
          <w:color w:val="993366"/>
        </w:rPr>
        <w:t>ENUMERATED</w:t>
      </w:r>
      <w:r w:rsidRPr="00EE6E73">
        <w:t xml:space="preserve"> {</w:t>
      </w:r>
    </w:p>
    <w:p w14:paraId="5F8BEB07" w14:textId="77777777" w:rsidR="00A859C1" w:rsidRPr="00EE6E73" w:rsidRDefault="00A859C1" w:rsidP="00A859C1">
      <w:pPr>
        <w:pStyle w:val="PL"/>
      </w:pPr>
      <w:r w:rsidRPr="00EE6E73">
        <w:t xml:space="preserve">                                              s0, s0dot5, s1, s2, s3, s4, s5, s6, s7,</w:t>
      </w:r>
    </w:p>
    <w:p w14:paraId="15C45C3D" w14:textId="77777777" w:rsidR="00A859C1" w:rsidRPr="00EE6E73" w:rsidRDefault="00A859C1" w:rsidP="00A859C1">
      <w:pPr>
        <w:pStyle w:val="PL"/>
      </w:pPr>
      <w:r w:rsidRPr="00EE6E73">
        <w:t xml:space="preserve">                                              s8, s9, s10, s20, s30, spare2, spare1}</w:t>
      </w:r>
    </w:p>
    <w:p w14:paraId="29134AD5" w14:textId="77777777" w:rsidR="00A859C1" w:rsidRPr="00EE6E73" w:rsidRDefault="00A859C1" w:rsidP="00A859C1">
      <w:pPr>
        <w:pStyle w:val="PL"/>
      </w:pPr>
      <w:r w:rsidRPr="00EE6E73">
        <w:t>}</w:t>
      </w:r>
    </w:p>
    <w:p w14:paraId="642A8978" w14:textId="77777777" w:rsidR="00A859C1" w:rsidRPr="00EE6E73" w:rsidRDefault="00A859C1" w:rsidP="00A859C1">
      <w:pPr>
        <w:pStyle w:val="PL"/>
      </w:pPr>
    </w:p>
    <w:p w14:paraId="4EE8B45B" w14:textId="77777777" w:rsidR="00A859C1" w:rsidRPr="00EE6E73" w:rsidRDefault="00A859C1" w:rsidP="00A859C1">
      <w:pPr>
        <w:pStyle w:val="PL"/>
      </w:pPr>
      <w:r w:rsidRPr="00EE6E73">
        <w:t xml:space="preserve">MaxBW-PreferenceConfig-r16 ::=        </w:t>
      </w:r>
      <w:r w:rsidRPr="00EE6E73">
        <w:rPr>
          <w:color w:val="993366"/>
        </w:rPr>
        <w:t>SEQUENCE</w:t>
      </w:r>
      <w:r w:rsidRPr="00EE6E73">
        <w:t xml:space="preserve"> {</w:t>
      </w:r>
    </w:p>
    <w:p w14:paraId="505BF940" w14:textId="77777777" w:rsidR="00A859C1" w:rsidRPr="00EE6E73" w:rsidRDefault="00A859C1" w:rsidP="00A859C1">
      <w:pPr>
        <w:pStyle w:val="PL"/>
      </w:pPr>
      <w:r w:rsidRPr="00EE6E73">
        <w:t xml:space="preserve">    maxBW-PreferenceProhibitTimer-r16     </w:t>
      </w:r>
      <w:r w:rsidRPr="00EE6E73">
        <w:rPr>
          <w:color w:val="993366"/>
        </w:rPr>
        <w:t>ENUMERATED</w:t>
      </w:r>
      <w:r w:rsidRPr="00EE6E73">
        <w:t xml:space="preserve"> {</w:t>
      </w:r>
    </w:p>
    <w:p w14:paraId="7375DF31" w14:textId="77777777" w:rsidR="00A859C1" w:rsidRPr="00EE6E73" w:rsidRDefault="00A859C1" w:rsidP="00A859C1">
      <w:pPr>
        <w:pStyle w:val="PL"/>
      </w:pPr>
      <w:r w:rsidRPr="00EE6E73">
        <w:t xml:space="preserve">                                              s0, s0dot5, s1, s2, s3, s4, s5, s6, s7,</w:t>
      </w:r>
    </w:p>
    <w:p w14:paraId="0C005DEE" w14:textId="77777777" w:rsidR="00A859C1" w:rsidRPr="00EE6E73" w:rsidRDefault="00A859C1" w:rsidP="00A859C1">
      <w:pPr>
        <w:pStyle w:val="PL"/>
      </w:pPr>
      <w:r w:rsidRPr="00EE6E73">
        <w:t xml:space="preserve">                                              s8, s9, s10, s20, s30, spare2, spare1}</w:t>
      </w:r>
    </w:p>
    <w:p w14:paraId="05202225" w14:textId="77777777" w:rsidR="00A859C1" w:rsidRPr="00EE6E73" w:rsidRDefault="00A859C1" w:rsidP="00A859C1">
      <w:pPr>
        <w:pStyle w:val="PL"/>
      </w:pPr>
      <w:r w:rsidRPr="00EE6E73">
        <w:t>}</w:t>
      </w:r>
    </w:p>
    <w:p w14:paraId="3CCA9F23" w14:textId="77777777" w:rsidR="00A859C1" w:rsidRPr="00EE6E73" w:rsidRDefault="00A859C1" w:rsidP="00A859C1">
      <w:pPr>
        <w:pStyle w:val="PL"/>
      </w:pPr>
    </w:p>
    <w:p w14:paraId="4447D64F" w14:textId="77777777" w:rsidR="00A859C1" w:rsidRPr="00EE6E73" w:rsidRDefault="00A859C1" w:rsidP="00A859C1">
      <w:pPr>
        <w:pStyle w:val="PL"/>
      </w:pPr>
      <w:r w:rsidRPr="00EE6E73">
        <w:t xml:space="preserve">MaxCC-PreferenceConfig-r16 ::=        </w:t>
      </w:r>
      <w:r w:rsidRPr="00EE6E73">
        <w:rPr>
          <w:color w:val="993366"/>
        </w:rPr>
        <w:t>SEQUENCE</w:t>
      </w:r>
      <w:r w:rsidRPr="00EE6E73">
        <w:t xml:space="preserve"> {</w:t>
      </w:r>
    </w:p>
    <w:p w14:paraId="12F57150" w14:textId="77777777" w:rsidR="00A859C1" w:rsidRPr="00EE6E73" w:rsidRDefault="00A859C1" w:rsidP="00A859C1">
      <w:pPr>
        <w:pStyle w:val="PL"/>
      </w:pPr>
      <w:r w:rsidRPr="00EE6E73">
        <w:t xml:space="preserve">    maxCC-PreferenceProhibitTimer-r16     </w:t>
      </w:r>
      <w:r w:rsidRPr="00EE6E73">
        <w:rPr>
          <w:color w:val="993366"/>
        </w:rPr>
        <w:t>ENUMERATED</w:t>
      </w:r>
      <w:r w:rsidRPr="00EE6E73">
        <w:t xml:space="preserve"> {</w:t>
      </w:r>
    </w:p>
    <w:p w14:paraId="6D08D104" w14:textId="77777777" w:rsidR="00A859C1" w:rsidRPr="00EE6E73" w:rsidRDefault="00A859C1" w:rsidP="00A859C1">
      <w:pPr>
        <w:pStyle w:val="PL"/>
      </w:pPr>
      <w:r w:rsidRPr="00EE6E73">
        <w:t xml:space="preserve">                                              s0, s0dot5, s1, s2, s3, s4, s5, s6, s7,</w:t>
      </w:r>
    </w:p>
    <w:p w14:paraId="0647872F" w14:textId="77777777" w:rsidR="00A859C1" w:rsidRPr="00EE6E73" w:rsidRDefault="00A859C1" w:rsidP="00A859C1">
      <w:pPr>
        <w:pStyle w:val="PL"/>
      </w:pPr>
      <w:r w:rsidRPr="00EE6E73">
        <w:t xml:space="preserve">                                              s8, s9, s10, s20, s30, spare2, spare1}</w:t>
      </w:r>
    </w:p>
    <w:p w14:paraId="0119CBF4" w14:textId="77777777" w:rsidR="00A859C1" w:rsidRPr="00EE6E73" w:rsidRDefault="00A859C1" w:rsidP="00A859C1">
      <w:pPr>
        <w:pStyle w:val="PL"/>
      </w:pPr>
      <w:r w:rsidRPr="00EE6E73">
        <w:t>}</w:t>
      </w:r>
    </w:p>
    <w:p w14:paraId="55B1F3C1" w14:textId="77777777" w:rsidR="00A859C1" w:rsidRPr="00EE6E73" w:rsidRDefault="00A859C1" w:rsidP="00A859C1">
      <w:pPr>
        <w:pStyle w:val="PL"/>
      </w:pPr>
    </w:p>
    <w:p w14:paraId="26E12216" w14:textId="77777777" w:rsidR="00A859C1" w:rsidRPr="00EE6E73" w:rsidRDefault="00A859C1" w:rsidP="00A859C1">
      <w:pPr>
        <w:pStyle w:val="PL"/>
      </w:pPr>
      <w:r w:rsidRPr="00EE6E73">
        <w:t xml:space="preserve">MaxMIMO-LayerPreferenceConfig-r16 ::= </w:t>
      </w:r>
      <w:r w:rsidRPr="00EE6E73">
        <w:rPr>
          <w:color w:val="993366"/>
        </w:rPr>
        <w:t>SEQUENCE</w:t>
      </w:r>
      <w:r w:rsidRPr="00EE6E73">
        <w:t xml:space="preserve"> {</w:t>
      </w:r>
    </w:p>
    <w:p w14:paraId="25E5654F" w14:textId="77777777" w:rsidR="00A859C1" w:rsidRPr="00EE6E73" w:rsidRDefault="00A859C1" w:rsidP="00A859C1">
      <w:pPr>
        <w:pStyle w:val="PL"/>
      </w:pPr>
      <w:r w:rsidRPr="00EE6E73">
        <w:t xml:space="preserve">    maxMIMO-LayerPreferenceProhibitTimer-r16 </w:t>
      </w:r>
      <w:r w:rsidRPr="00EE6E73">
        <w:rPr>
          <w:color w:val="993366"/>
        </w:rPr>
        <w:t>ENUMERATED</w:t>
      </w:r>
      <w:r w:rsidRPr="00EE6E73">
        <w:t xml:space="preserve"> {</w:t>
      </w:r>
    </w:p>
    <w:p w14:paraId="6C6C4DD4" w14:textId="77777777" w:rsidR="00A859C1" w:rsidRPr="00EE6E73" w:rsidRDefault="00A859C1" w:rsidP="00A859C1">
      <w:pPr>
        <w:pStyle w:val="PL"/>
      </w:pPr>
      <w:r w:rsidRPr="00EE6E73">
        <w:t xml:space="preserve">                                                 s0, s0dot5, s1, s2, s3, s4, s5, s6, s7,</w:t>
      </w:r>
    </w:p>
    <w:p w14:paraId="11F2BED2" w14:textId="77777777" w:rsidR="00A859C1" w:rsidRPr="00EE6E73" w:rsidRDefault="00A859C1" w:rsidP="00A859C1">
      <w:pPr>
        <w:pStyle w:val="PL"/>
      </w:pPr>
      <w:r w:rsidRPr="00EE6E73">
        <w:t xml:space="preserve">                                                 s8, s9, s10, s20, s30, spare2, spare1}</w:t>
      </w:r>
    </w:p>
    <w:p w14:paraId="288F3B0F" w14:textId="77777777" w:rsidR="00A859C1" w:rsidRPr="00EE6E73" w:rsidRDefault="00A859C1" w:rsidP="00A859C1">
      <w:pPr>
        <w:pStyle w:val="PL"/>
      </w:pPr>
      <w:r w:rsidRPr="00EE6E73">
        <w:t>}</w:t>
      </w:r>
    </w:p>
    <w:p w14:paraId="19D96DD7" w14:textId="77777777" w:rsidR="00A859C1" w:rsidRPr="00EE6E73" w:rsidRDefault="00A859C1" w:rsidP="00A859C1">
      <w:pPr>
        <w:pStyle w:val="PL"/>
      </w:pPr>
    </w:p>
    <w:p w14:paraId="45579E35" w14:textId="77777777" w:rsidR="00A859C1" w:rsidRPr="00EE6E73" w:rsidRDefault="00A859C1" w:rsidP="00A859C1">
      <w:pPr>
        <w:pStyle w:val="PL"/>
      </w:pPr>
      <w:r w:rsidRPr="00EE6E73">
        <w:t xml:space="preserve">MinSchedulingOffsetPreferenceConfig-r16 ::=   </w:t>
      </w:r>
      <w:r w:rsidRPr="00EE6E73">
        <w:rPr>
          <w:color w:val="993366"/>
        </w:rPr>
        <w:t>SEQUENCE</w:t>
      </w:r>
      <w:r w:rsidRPr="00EE6E73">
        <w:t xml:space="preserve"> {</w:t>
      </w:r>
    </w:p>
    <w:p w14:paraId="4D5D2D92" w14:textId="77777777" w:rsidR="00A859C1" w:rsidRPr="00EE6E73" w:rsidRDefault="00A859C1" w:rsidP="00A859C1">
      <w:pPr>
        <w:pStyle w:val="PL"/>
      </w:pPr>
      <w:r w:rsidRPr="00EE6E73">
        <w:t xml:space="preserve">    minSchedulingOffsetPreferenceProhibitTimer-r16 </w:t>
      </w:r>
      <w:r w:rsidRPr="00EE6E73">
        <w:rPr>
          <w:color w:val="993366"/>
        </w:rPr>
        <w:t>ENUMERATED</w:t>
      </w:r>
      <w:r w:rsidRPr="00EE6E73">
        <w:t xml:space="preserve"> {</w:t>
      </w:r>
    </w:p>
    <w:p w14:paraId="0AAA1D79" w14:textId="77777777" w:rsidR="00A859C1" w:rsidRPr="00EE6E73" w:rsidRDefault="00A859C1" w:rsidP="00A859C1">
      <w:pPr>
        <w:pStyle w:val="PL"/>
      </w:pPr>
      <w:r w:rsidRPr="00EE6E73">
        <w:t xml:space="preserve">                                                       s0, s0dot5, s1, s2, s3, s4, s5, s6, s7,</w:t>
      </w:r>
    </w:p>
    <w:p w14:paraId="3B395FDB" w14:textId="77777777" w:rsidR="00A859C1" w:rsidRPr="00EE6E73" w:rsidRDefault="00A859C1" w:rsidP="00A859C1">
      <w:pPr>
        <w:pStyle w:val="PL"/>
      </w:pPr>
      <w:r w:rsidRPr="00EE6E73">
        <w:t xml:space="preserve">                                                       s8, s9, s10, s20, s30, spare2, spare1}</w:t>
      </w:r>
    </w:p>
    <w:p w14:paraId="231F378A" w14:textId="77777777" w:rsidR="00A859C1" w:rsidRPr="00EE6E73" w:rsidRDefault="00A859C1" w:rsidP="00A859C1">
      <w:pPr>
        <w:pStyle w:val="PL"/>
      </w:pPr>
      <w:r w:rsidRPr="00EE6E73">
        <w:t>}</w:t>
      </w:r>
    </w:p>
    <w:p w14:paraId="7FA280F2" w14:textId="77777777" w:rsidR="00A859C1" w:rsidRPr="00EE6E73" w:rsidRDefault="00A859C1" w:rsidP="00A859C1">
      <w:pPr>
        <w:pStyle w:val="PL"/>
      </w:pPr>
    </w:p>
    <w:p w14:paraId="1839BFA0" w14:textId="77777777" w:rsidR="00A859C1" w:rsidRPr="00EE6E73" w:rsidRDefault="00A859C1" w:rsidP="00A859C1">
      <w:pPr>
        <w:pStyle w:val="PL"/>
      </w:pPr>
      <w:r w:rsidRPr="00EE6E73">
        <w:t xml:space="preserve">ReleasePreferenceConfig-r16 ::=       </w:t>
      </w:r>
      <w:r w:rsidRPr="00EE6E73">
        <w:rPr>
          <w:color w:val="993366"/>
        </w:rPr>
        <w:t>SEQUENCE</w:t>
      </w:r>
      <w:r w:rsidRPr="00EE6E73">
        <w:t xml:space="preserve"> {</w:t>
      </w:r>
    </w:p>
    <w:p w14:paraId="7A790C67" w14:textId="77777777" w:rsidR="00A859C1" w:rsidRPr="00EE6E73" w:rsidRDefault="00A859C1" w:rsidP="00A859C1">
      <w:pPr>
        <w:pStyle w:val="PL"/>
      </w:pPr>
      <w:r w:rsidRPr="00EE6E73">
        <w:t xml:space="preserve">    releasePreferenceProhibitTimer-r16    </w:t>
      </w:r>
      <w:r w:rsidRPr="00EE6E73">
        <w:rPr>
          <w:color w:val="993366"/>
        </w:rPr>
        <w:t>ENUMERATED</w:t>
      </w:r>
      <w:r w:rsidRPr="00EE6E73">
        <w:t xml:space="preserve"> {</w:t>
      </w:r>
    </w:p>
    <w:p w14:paraId="10DDBCDD" w14:textId="77777777" w:rsidR="00A859C1" w:rsidRPr="00EE6E73" w:rsidRDefault="00A859C1" w:rsidP="00A859C1">
      <w:pPr>
        <w:pStyle w:val="PL"/>
      </w:pPr>
      <w:r w:rsidRPr="00EE6E73">
        <w:t xml:space="preserve">                                              s0, s0dot5, s1, s2, s3, s4, s5, s6, s7,</w:t>
      </w:r>
    </w:p>
    <w:p w14:paraId="25A31E10" w14:textId="77777777" w:rsidR="00A859C1" w:rsidRPr="00EE6E73" w:rsidRDefault="00A859C1" w:rsidP="00A859C1">
      <w:pPr>
        <w:pStyle w:val="PL"/>
      </w:pPr>
      <w:r w:rsidRPr="00EE6E73">
        <w:t xml:space="preserve">                                              s8, s9, s10, s20, s30, infinity, spare1},</w:t>
      </w:r>
    </w:p>
    <w:p w14:paraId="7DC512FE" w14:textId="77777777" w:rsidR="00A859C1" w:rsidRPr="00EE6E73" w:rsidRDefault="00A859C1" w:rsidP="00A859C1">
      <w:pPr>
        <w:pStyle w:val="PL"/>
        <w:rPr>
          <w:color w:val="808080"/>
        </w:rPr>
      </w:pPr>
      <w:r w:rsidRPr="00EE6E73">
        <w:t xml:space="preserve">    connectedReporting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C76898C" w14:textId="77777777" w:rsidR="00A859C1" w:rsidRPr="00EE6E73" w:rsidRDefault="00A859C1" w:rsidP="00A859C1">
      <w:pPr>
        <w:pStyle w:val="PL"/>
        <w:rPr>
          <w:rFonts w:eastAsia="等线"/>
        </w:rPr>
      </w:pPr>
      <w:r w:rsidRPr="00EE6E73">
        <w:t>}</w:t>
      </w:r>
    </w:p>
    <w:p w14:paraId="3A87694C" w14:textId="77777777" w:rsidR="00A859C1" w:rsidRPr="00EE6E73" w:rsidRDefault="00A859C1" w:rsidP="00A859C1">
      <w:pPr>
        <w:pStyle w:val="PL"/>
        <w:rPr>
          <w:rFonts w:eastAsia="等线"/>
        </w:rPr>
      </w:pPr>
    </w:p>
    <w:p w14:paraId="77DF4D3E" w14:textId="77777777" w:rsidR="00A859C1" w:rsidRPr="00EE6E73" w:rsidRDefault="00A859C1" w:rsidP="00A859C1">
      <w:pPr>
        <w:pStyle w:val="PL"/>
      </w:pPr>
      <w:r w:rsidRPr="00EE6E73">
        <w:t>R</w:t>
      </w:r>
      <w:r w:rsidRPr="00EE6E73">
        <w:rPr>
          <w:rFonts w:eastAsia="等线"/>
        </w:rPr>
        <w:t>L</w:t>
      </w:r>
      <w:r w:rsidRPr="00EE6E73">
        <w:t xml:space="preserve">M-RelaxationReportingConfig-r17 ::= </w:t>
      </w:r>
      <w:r w:rsidRPr="00EE6E73">
        <w:rPr>
          <w:color w:val="993366"/>
        </w:rPr>
        <w:t>SEQUENCE</w:t>
      </w:r>
      <w:r w:rsidRPr="00EE6E73">
        <w:t xml:space="preserve"> {</w:t>
      </w:r>
    </w:p>
    <w:p w14:paraId="4CA32C0C" w14:textId="77777777" w:rsidR="00A859C1" w:rsidRPr="00EE6E73" w:rsidRDefault="00A859C1" w:rsidP="00A859C1">
      <w:pPr>
        <w:pStyle w:val="PL"/>
      </w:pPr>
      <w:r w:rsidRPr="00EE6E73">
        <w:t xml:space="preserve">    </w:t>
      </w:r>
      <w:r w:rsidRPr="00EE6E73">
        <w:rPr>
          <w:rFonts w:eastAsia="等线"/>
        </w:rPr>
        <w:t>rlm-RelaxtionReporting</w:t>
      </w:r>
      <w:r w:rsidRPr="00EE6E73">
        <w:t xml:space="preserve">ProhibitTimer   </w:t>
      </w:r>
      <w:r w:rsidRPr="00EE6E73">
        <w:rPr>
          <w:color w:val="993366"/>
        </w:rPr>
        <w:t>ENUMERATED</w:t>
      </w:r>
      <w:r w:rsidRPr="00EE6E73">
        <w:t xml:space="preserve"> {s0, s0dot5, s1, s2, s5, s10, s20, s30,</w:t>
      </w:r>
    </w:p>
    <w:p w14:paraId="2ADDB130" w14:textId="77777777" w:rsidR="00A859C1" w:rsidRPr="00EE6E73" w:rsidRDefault="00A859C1" w:rsidP="00A859C1">
      <w:pPr>
        <w:pStyle w:val="PL"/>
      </w:pPr>
      <w:r w:rsidRPr="00EE6E73">
        <w:t xml:space="preserve">                                          s60, s90, s120, s300, s600, infinity, spare2, spare1}</w:t>
      </w:r>
    </w:p>
    <w:p w14:paraId="15E33656" w14:textId="77777777" w:rsidR="00A859C1" w:rsidRPr="00EE6E73" w:rsidRDefault="00A859C1" w:rsidP="00A859C1">
      <w:pPr>
        <w:pStyle w:val="PL"/>
        <w:rPr>
          <w:rFonts w:eastAsia="等线"/>
        </w:rPr>
      </w:pPr>
      <w:r w:rsidRPr="00EE6E73">
        <w:t>}</w:t>
      </w:r>
    </w:p>
    <w:p w14:paraId="48A8480D" w14:textId="77777777" w:rsidR="00A859C1" w:rsidRPr="00EE6E73" w:rsidRDefault="00A859C1" w:rsidP="00A859C1">
      <w:pPr>
        <w:pStyle w:val="PL"/>
        <w:rPr>
          <w:rFonts w:eastAsia="等线"/>
        </w:rPr>
      </w:pPr>
    </w:p>
    <w:p w14:paraId="7AE0E725" w14:textId="77777777" w:rsidR="00A859C1" w:rsidRPr="00EE6E73" w:rsidRDefault="00A859C1" w:rsidP="00A859C1">
      <w:pPr>
        <w:pStyle w:val="PL"/>
      </w:pPr>
      <w:r w:rsidRPr="00EE6E73">
        <w:rPr>
          <w:rFonts w:eastAsia="等线"/>
        </w:rPr>
        <w:t>BFD</w:t>
      </w:r>
      <w:r w:rsidRPr="00EE6E73">
        <w:t xml:space="preserve">-RelaxationReportingConfig-r17 ::= </w:t>
      </w:r>
      <w:r w:rsidRPr="00EE6E73">
        <w:rPr>
          <w:color w:val="993366"/>
        </w:rPr>
        <w:t>SEQUENCE</w:t>
      </w:r>
      <w:r w:rsidRPr="00EE6E73">
        <w:t xml:space="preserve"> {</w:t>
      </w:r>
    </w:p>
    <w:p w14:paraId="21108123" w14:textId="77777777" w:rsidR="00A859C1" w:rsidRPr="00EE6E73" w:rsidRDefault="00A859C1" w:rsidP="00A859C1">
      <w:pPr>
        <w:pStyle w:val="PL"/>
      </w:pPr>
      <w:r w:rsidRPr="00EE6E73">
        <w:t xml:space="preserve">    </w:t>
      </w:r>
      <w:r w:rsidRPr="00EE6E73">
        <w:rPr>
          <w:rFonts w:eastAsia="等线"/>
        </w:rPr>
        <w:t>bfd-RelaxtionReporting</w:t>
      </w:r>
      <w:r w:rsidRPr="00EE6E73">
        <w:t xml:space="preserve">ProhibitTimer   </w:t>
      </w:r>
      <w:r w:rsidRPr="00EE6E73">
        <w:rPr>
          <w:color w:val="993366"/>
        </w:rPr>
        <w:t>ENUMERATED</w:t>
      </w:r>
      <w:r w:rsidRPr="00EE6E73">
        <w:t xml:space="preserve"> {s0, s0dot5, s1, s2, s5, s10, s20, s30,</w:t>
      </w:r>
    </w:p>
    <w:p w14:paraId="1136D796" w14:textId="77777777" w:rsidR="00A859C1" w:rsidRPr="00EE6E73" w:rsidRDefault="00A859C1" w:rsidP="00A859C1">
      <w:pPr>
        <w:pStyle w:val="PL"/>
      </w:pPr>
      <w:r w:rsidRPr="00EE6E73">
        <w:t xml:space="preserve">                                          s60, s90, s120, s300, s600, infinity, spare2, spare1}</w:t>
      </w:r>
    </w:p>
    <w:p w14:paraId="7FF94DFC" w14:textId="77777777" w:rsidR="00A859C1" w:rsidRPr="00EE6E73" w:rsidRDefault="00A859C1" w:rsidP="00A859C1">
      <w:pPr>
        <w:pStyle w:val="PL"/>
      </w:pPr>
      <w:r w:rsidRPr="00EE6E73">
        <w:t>}</w:t>
      </w:r>
    </w:p>
    <w:p w14:paraId="1A31BB1A" w14:textId="77777777" w:rsidR="00A859C1" w:rsidRPr="00EE6E73" w:rsidRDefault="00A859C1" w:rsidP="00A859C1">
      <w:pPr>
        <w:pStyle w:val="PL"/>
      </w:pPr>
    </w:p>
    <w:p w14:paraId="00E3A659" w14:textId="77777777" w:rsidR="00A859C1" w:rsidRPr="00EE6E73" w:rsidRDefault="00A859C1" w:rsidP="00A859C1">
      <w:pPr>
        <w:pStyle w:val="PL"/>
      </w:pPr>
      <w:r w:rsidRPr="00EE6E73">
        <w:t xml:space="preserve">SCG-DeactivationPreferenceConfig-r17 ::=       </w:t>
      </w:r>
      <w:r w:rsidRPr="00EE6E73">
        <w:rPr>
          <w:color w:val="993366"/>
        </w:rPr>
        <w:t>SEQUENCE</w:t>
      </w:r>
      <w:r w:rsidRPr="00EE6E73">
        <w:t xml:space="preserve"> {</w:t>
      </w:r>
    </w:p>
    <w:p w14:paraId="387145E7" w14:textId="77777777" w:rsidR="00A859C1" w:rsidRPr="00EE6E73" w:rsidRDefault="00A859C1" w:rsidP="00A859C1">
      <w:pPr>
        <w:pStyle w:val="PL"/>
      </w:pPr>
      <w:r w:rsidRPr="00EE6E73">
        <w:t xml:space="preserve">    scg-DeactivationPreferenceProhibitTimer-r17    </w:t>
      </w:r>
      <w:r w:rsidRPr="00EE6E73">
        <w:rPr>
          <w:color w:val="993366"/>
        </w:rPr>
        <w:t>ENUMERATED</w:t>
      </w:r>
      <w:r w:rsidRPr="00EE6E73">
        <w:t xml:space="preserve"> {</w:t>
      </w:r>
    </w:p>
    <w:p w14:paraId="6C9370C7" w14:textId="77777777" w:rsidR="00A859C1" w:rsidRPr="00EE6E73" w:rsidRDefault="00A859C1" w:rsidP="00A859C1">
      <w:pPr>
        <w:pStyle w:val="PL"/>
      </w:pPr>
      <w:r w:rsidRPr="00EE6E73">
        <w:t xml:space="preserve">                                                   s0, s1, s2, s4, s8, s10, s15, s30,</w:t>
      </w:r>
    </w:p>
    <w:p w14:paraId="6F5A80FF" w14:textId="77777777" w:rsidR="00A859C1" w:rsidRPr="00EE6E73" w:rsidRDefault="00A859C1" w:rsidP="00A859C1">
      <w:pPr>
        <w:pStyle w:val="PL"/>
      </w:pPr>
      <w:r w:rsidRPr="00EE6E73">
        <w:t xml:space="preserve">                                                   s60, s120, s180, s240, s300, s600, s900, s1800}</w:t>
      </w:r>
    </w:p>
    <w:p w14:paraId="7E139677" w14:textId="77777777" w:rsidR="00A859C1" w:rsidRPr="00EE6E73" w:rsidRDefault="00A859C1" w:rsidP="00A859C1">
      <w:pPr>
        <w:pStyle w:val="PL"/>
      </w:pPr>
      <w:r w:rsidRPr="00EE6E73">
        <w:t>}</w:t>
      </w:r>
    </w:p>
    <w:p w14:paraId="50805FB8" w14:textId="77777777" w:rsidR="00A859C1" w:rsidRPr="00EE6E73" w:rsidRDefault="00A859C1" w:rsidP="00A859C1">
      <w:pPr>
        <w:pStyle w:val="PL"/>
      </w:pPr>
    </w:p>
    <w:p w14:paraId="67E505DC" w14:textId="77777777" w:rsidR="00A859C1" w:rsidRPr="00EE6E73" w:rsidRDefault="00A859C1" w:rsidP="00A859C1">
      <w:pPr>
        <w:pStyle w:val="PL"/>
      </w:pPr>
      <w:r w:rsidRPr="00EE6E73">
        <w:t xml:space="preserve">RRM-MeasRelaxationReportingConfig-r17 ::= </w:t>
      </w:r>
      <w:r w:rsidRPr="00EE6E73">
        <w:rPr>
          <w:color w:val="993366"/>
        </w:rPr>
        <w:t>SEQUENCE</w:t>
      </w:r>
      <w:r w:rsidRPr="00EE6E73">
        <w:t xml:space="preserve"> {</w:t>
      </w:r>
    </w:p>
    <w:p w14:paraId="581EB7F7" w14:textId="77777777" w:rsidR="00A859C1" w:rsidRPr="00EE6E73" w:rsidRDefault="00A859C1" w:rsidP="00A859C1">
      <w:pPr>
        <w:pStyle w:val="PL"/>
      </w:pPr>
      <w:r w:rsidRPr="00EE6E73">
        <w:t xml:space="preserve">    s-SearchDeltaP-Stationary-r17             </w:t>
      </w:r>
      <w:r w:rsidRPr="00EE6E73">
        <w:rPr>
          <w:color w:val="993366"/>
        </w:rPr>
        <w:t>ENUMERATED</w:t>
      </w:r>
      <w:r w:rsidRPr="00EE6E73">
        <w:t xml:space="preserve"> {dB2, dB3, dB6, dB9, dB12, dB15, spare2, spare1},</w:t>
      </w:r>
    </w:p>
    <w:p w14:paraId="2D845FEA" w14:textId="77777777" w:rsidR="00A859C1" w:rsidRPr="00EE6E73" w:rsidRDefault="00A859C1" w:rsidP="00A859C1">
      <w:pPr>
        <w:pStyle w:val="PL"/>
      </w:pPr>
      <w:r w:rsidRPr="00EE6E73">
        <w:t xml:space="preserve">    t-SearchDeltaP-Stationary-r17             </w:t>
      </w:r>
      <w:r w:rsidRPr="00EE6E73">
        <w:rPr>
          <w:color w:val="993366"/>
        </w:rPr>
        <w:t>ENUMERATED</w:t>
      </w:r>
      <w:r w:rsidRPr="00EE6E73">
        <w:t xml:space="preserve"> {s5, s10, s20, s30, s60, s120, s180, s240, s300, spare7, spare6, spare5,</w:t>
      </w:r>
    </w:p>
    <w:p w14:paraId="4A605E09" w14:textId="77777777" w:rsidR="00A859C1" w:rsidRPr="00EE6E73" w:rsidRDefault="00A859C1" w:rsidP="00A859C1">
      <w:pPr>
        <w:pStyle w:val="PL"/>
      </w:pPr>
      <w:r w:rsidRPr="00EE6E73">
        <w:t xml:space="preserve">                                                          spare4, spare3, spare2, spare1}</w:t>
      </w:r>
    </w:p>
    <w:p w14:paraId="6E046ACA" w14:textId="77777777" w:rsidR="00A859C1" w:rsidRPr="00EE6E73" w:rsidRDefault="00A859C1" w:rsidP="00A859C1">
      <w:pPr>
        <w:pStyle w:val="PL"/>
      </w:pPr>
      <w:r w:rsidRPr="00EE6E73">
        <w:t>}</w:t>
      </w:r>
    </w:p>
    <w:p w14:paraId="3A81BA53" w14:textId="77777777" w:rsidR="00A859C1" w:rsidRPr="00EE6E73" w:rsidRDefault="00A859C1" w:rsidP="00A859C1">
      <w:pPr>
        <w:pStyle w:val="PL"/>
      </w:pPr>
    </w:p>
    <w:p w14:paraId="1DD5CE35" w14:textId="77777777" w:rsidR="00A859C1" w:rsidRPr="00EE6E73" w:rsidRDefault="00A859C1" w:rsidP="00A859C1">
      <w:pPr>
        <w:pStyle w:val="PL"/>
      </w:pPr>
      <w:r w:rsidRPr="00EE6E73">
        <w:t xml:space="preserve">PropDelayDiffReportConfig-r17 ::= </w:t>
      </w:r>
      <w:r w:rsidRPr="00EE6E73">
        <w:rPr>
          <w:color w:val="993366"/>
        </w:rPr>
        <w:t>SEQUENCE</w:t>
      </w:r>
      <w:r w:rsidRPr="00EE6E73">
        <w:t xml:space="preserve"> {</w:t>
      </w:r>
    </w:p>
    <w:p w14:paraId="2E5488BE" w14:textId="77777777" w:rsidR="00A859C1" w:rsidRPr="00EE6E73" w:rsidRDefault="00A859C1" w:rsidP="00A859C1">
      <w:pPr>
        <w:pStyle w:val="PL"/>
      </w:pPr>
      <w:r w:rsidRPr="00EE6E73">
        <w:t xml:space="preserve">    threshPropDelayDiff-r17           </w:t>
      </w:r>
      <w:r w:rsidRPr="00EE6E73">
        <w:rPr>
          <w:color w:val="993366"/>
        </w:rPr>
        <w:t>ENUMERATED</w:t>
      </w:r>
      <w:r w:rsidRPr="00EE6E73">
        <w:t xml:space="preserve"> {ms0dot5, ms1, ms2, ms3, ms4, ms5, ms6 ,ms7, ms8, ms9, ms10, spare5,</w:t>
      </w:r>
    </w:p>
    <w:p w14:paraId="7C0EB16B" w14:textId="77777777" w:rsidR="00A859C1" w:rsidRPr="00EE6E73" w:rsidRDefault="00A859C1" w:rsidP="00A859C1">
      <w:pPr>
        <w:pStyle w:val="PL"/>
        <w:rPr>
          <w:color w:val="808080"/>
        </w:rPr>
      </w:pPr>
      <w:r w:rsidRPr="00EE6E73">
        <w:t xml:space="preserve">                                                          spare4, spare3, spare2, spare1}                </w:t>
      </w:r>
      <w:r w:rsidRPr="00EE6E73">
        <w:rPr>
          <w:color w:val="993366"/>
        </w:rPr>
        <w:t>OPTIONAL</w:t>
      </w:r>
      <w:r w:rsidRPr="00EE6E73">
        <w:t xml:space="preserve">,   </w:t>
      </w:r>
      <w:r w:rsidRPr="00EE6E73">
        <w:rPr>
          <w:color w:val="808080"/>
        </w:rPr>
        <w:t>-- Need M</w:t>
      </w:r>
    </w:p>
    <w:p w14:paraId="5AB95240" w14:textId="77777777" w:rsidR="00A859C1" w:rsidRPr="00EE6E73" w:rsidRDefault="00A859C1" w:rsidP="00A859C1">
      <w:pPr>
        <w:pStyle w:val="PL"/>
        <w:rPr>
          <w:color w:val="808080"/>
        </w:rPr>
      </w:pPr>
      <w:r w:rsidRPr="00EE6E73">
        <w:t xml:space="preserve">    neighCellInfoList-r17             </w:t>
      </w:r>
      <w:r w:rsidRPr="00EE6E73">
        <w:rPr>
          <w:color w:val="993366"/>
        </w:rPr>
        <w:t>SEQUENCE</w:t>
      </w:r>
      <w:r w:rsidRPr="00EE6E73">
        <w:t xml:space="preserve"> (</w:t>
      </w:r>
      <w:r w:rsidRPr="00EE6E73">
        <w:rPr>
          <w:color w:val="993366"/>
        </w:rPr>
        <w:t>SIZE</w:t>
      </w:r>
      <w:r w:rsidRPr="00EE6E73">
        <w:t xml:space="preserve"> (1..maxCellNTN-r17))</w:t>
      </w:r>
      <w:r w:rsidRPr="00EE6E73">
        <w:rPr>
          <w:color w:val="993366"/>
        </w:rPr>
        <w:t xml:space="preserve"> OF</w:t>
      </w:r>
      <w:r w:rsidRPr="00EE6E73">
        <w:t xml:space="preserve"> NeighbourCellInfo-r17         </w:t>
      </w:r>
      <w:r w:rsidRPr="00EE6E73">
        <w:rPr>
          <w:color w:val="993366"/>
        </w:rPr>
        <w:t>OPTIONAL</w:t>
      </w:r>
      <w:r w:rsidRPr="00EE6E73">
        <w:t xml:space="preserve">    </w:t>
      </w:r>
      <w:r w:rsidRPr="00EE6E73">
        <w:rPr>
          <w:color w:val="808080"/>
        </w:rPr>
        <w:t>-- Need M</w:t>
      </w:r>
    </w:p>
    <w:p w14:paraId="12954F2C" w14:textId="77777777" w:rsidR="00A859C1" w:rsidRPr="00EE6E73" w:rsidRDefault="00A859C1" w:rsidP="00A859C1">
      <w:pPr>
        <w:pStyle w:val="PL"/>
      </w:pPr>
      <w:r w:rsidRPr="00EE6E73">
        <w:t>}</w:t>
      </w:r>
    </w:p>
    <w:p w14:paraId="050B105F" w14:textId="77777777" w:rsidR="00A859C1" w:rsidRPr="00EE6E73" w:rsidRDefault="00A859C1" w:rsidP="00A859C1">
      <w:pPr>
        <w:pStyle w:val="PL"/>
      </w:pPr>
    </w:p>
    <w:p w14:paraId="147FC7A2" w14:textId="77777777" w:rsidR="00A859C1" w:rsidRPr="00EE6E73" w:rsidRDefault="00A859C1" w:rsidP="00A859C1">
      <w:pPr>
        <w:pStyle w:val="PL"/>
      </w:pPr>
      <w:r w:rsidRPr="00EE6E73">
        <w:t xml:space="preserve">NeighbourCellInfo-r17  ::= </w:t>
      </w:r>
      <w:r w:rsidRPr="00EE6E73">
        <w:rPr>
          <w:color w:val="993366"/>
        </w:rPr>
        <w:t>SEQUENCE</w:t>
      </w:r>
      <w:r w:rsidRPr="00EE6E73">
        <w:t xml:space="preserve"> {</w:t>
      </w:r>
    </w:p>
    <w:p w14:paraId="051A5165" w14:textId="77777777" w:rsidR="00A859C1" w:rsidRPr="00EE6E73" w:rsidRDefault="00A859C1" w:rsidP="00A859C1">
      <w:pPr>
        <w:pStyle w:val="PL"/>
      </w:pPr>
      <w:r w:rsidRPr="00EE6E73">
        <w:t>epochTime-r17                  EpochTime-r17,</w:t>
      </w:r>
    </w:p>
    <w:p w14:paraId="5DB1445D" w14:textId="77777777" w:rsidR="00A859C1" w:rsidRPr="00EE6E73" w:rsidRDefault="00A859C1" w:rsidP="00A859C1">
      <w:pPr>
        <w:pStyle w:val="PL"/>
      </w:pPr>
      <w:r w:rsidRPr="00EE6E73">
        <w:t>ephemerisInfo-r17              EphemerisInfo-r17</w:t>
      </w:r>
    </w:p>
    <w:p w14:paraId="74989839" w14:textId="77777777" w:rsidR="00A859C1" w:rsidRPr="00EE6E73" w:rsidRDefault="00A859C1" w:rsidP="00A859C1">
      <w:pPr>
        <w:pStyle w:val="PL"/>
      </w:pPr>
      <w:r w:rsidRPr="00EE6E73">
        <w:t>}</w:t>
      </w:r>
    </w:p>
    <w:p w14:paraId="1D14A6E3" w14:textId="77777777" w:rsidR="00A859C1" w:rsidRPr="00EE6E73" w:rsidRDefault="00A859C1" w:rsidP="00A859C1">
      <w:pPr>
        <w:pStyle w:val="PL"/>
      </w:pPr>
    </w:p>
    <w:p w14:paraId="3C5326C2" w14:textId="77777777" w:rsidR="00A859C1" w:rsidRPr="00EE6E73" w:rsidRDefault="00A859C1" w:rsidP="00A859C1">
      <w:pPr>
        <w:pStyle w:val="PL"/>
      </w:pPr>
      <w:r w:rsidRPr="00EE6E73">
        <w:t xml:space="preserve">IDC-FDM-AssistanceConfig-r18 ::=        </w:t>
      </w:r>
      <w:r w:rsidRPr="00EE6E73">
        <w:rPr>
          <w:color w:val="993366"/>
        </w:rPr>
        <w:t>SEQUENCE</w:t>
      </w:r>
      <w:r w:rsidRPr="00EE6E73">
        <w:t xml:space="preserve"> {</w:t>
      </w:r>
    </w:p>
    <w:p w14:paraId="5D02C794" w14:textId="77777777" w:rsidR="00A859C1" w:rsidRPr="00EE6E73" w:rsidRDefault="00A859C1" w:rsidP="00A859C1">
      <w:pPr>
        <w:pStyle w:val="PL"/>
        <w:rPr>
          <w:color w:val="808080"/>
        </w:rPr>
      </w:pPr>
      <w:r w:rsidRPr="00EE6E73">
        <w:t xml:space="preserve">    candidateServingFreqRangeListNR-r18     CandidateServingFreqRangeListNR-r18                     </w:t>
      </w:r>
      <w:r w:rsidRPr="00EE6E73">
        <w:rPr>
          <w:color w:val="993366"/>
        </w:rPr>
        <w:t>OPTIONAL</w:t>
      </w:r>
      <w:r w:rsidRPr="00EE6E73">
        <w:t xml:space="preserve">, </w:t>
      </w:r>
      <w:r w:rsidRPr="00EE6E73">
        <w:rPr>
          <w:color w:val="808080"/>
        </w:rPr>
        <w:t>-- Need R</w:t>
      </w:r>
    </w:p>
    <w:p w14:paraId="4EAF5035" w14:textId="77777777" w:rsidR="00A859C1" w:rsidRPr="00EE6E73" w:rsidRDefault="00A859C1" w:rsidP="00A859C1">
      <w:pPr>
        <w:pStyle w:val="PL"/>
      </w:pPr>
      <w:r w:rsidRPr="00EE6E73">
        <w:t xml:space="preserve">    ...</w:t>
      </w:r>
    </w:p>
    <w:p w14:paraId="36A4DA1F" w14:textId="77777777" w:rsidR="00A859C1" w:rsidRPr="00EE6E73" w:rsidRDefault="00A859C1" w:rsidP="00A859C1">
      <w:pPr>
        <w:pStyle w:val="PL"/>
      </w:pPr>
      <w:r w:rsidRPr="00EE6E73">
        <w:t>}</w:t>
      </w:r>
    </w:p>
    <w:p w14:paraId="6D509B12" w14:textId="77777777" w:rsidR="00A859C1" w:rsidRPr="00EE6E73" w:rsidRDefault="00A859C1" w:rsidP="00A859C1">
      <w:pPr>
        <w:pStyle w:val="PL"/>
      </w:pPr>
    </w:p>
    <w:p w14:paraId="4859EA24" w14:textId="77777777" w:rsidR="00A859C1" w:rsidRPr="00EE6E73" w:rsidRDefault="00A859C1" w:rsidP="00A859C1">
      <w:pPr>
        <w:pStyle w:val="PL"/>
      </w:pPr>
      <w:r w:rsidRPr="00EE6E73">
        <w:t xml:space="preserve">CandidateServingFreqRangeListNR-r18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CandidateServingFreqRangeNR-r18</w:t>
      </w:r>
    </w:p>
    <w:p w14:paraId="3C78306F" w14:textId="77777777" w:rsidR="00A859C1" w:rsidRPr="00EE6E73" w:rsidRDefault="00A859C1" w:rsidP="00A859C1">
      <w:pPr>
        <w:pStyle w:val="PL"/>
      </w:pPr>
    </w:p>
    <w:p w14:paraId="69E6E57E" w14:textId="77777777" w:rsidR="00A859C1" w:rsidRPr="00EE6E73" w:rsidRDefault="00A859C1" w:rsidP="00A859C1">
      <w:pPr>
        <w:pStyle w:val="PL"/>
      </w:pPr>
      <w:r w:rsidRPr="00EE6E73">
        <w:t xml:space="preserve">CandidateServingFreqRangeNR-r18 ::=     </w:t>
      </w:r>
      <w:r w:rsidRPr="00EE6E73">
        <w:rPr>
          <w:color w:val="993366"/>
        </w:rPr>
        <w:t>SEQUENCE</w:t>
      </w:r>
      <w:r w:rsidRPr="00EE6E73">
        <w:t xml:space="preserve"> {</w:t>
      </w:r>
    </w:p>
    <w:p w14:paraId="59FF0470" w14:textId="77777777" w:rsidR="00A859C1" w:rsidRPr="00EE6E73" w:rsidRDefault="00A859C1" w:rsidP="00A859C1">
      <w:pPr>
        <w:pStyle w:val="PL"/>
      </w:pPr>
      <w:r w:rsidRPr="00EE6E73">
        <w:t xml:space="preserve">    candidateCenterFreq-r18                 ARFCN-ValueNR,</w:t>
      </w:r>
    </w:p>
    <w:p w14:paraId="275A2B95" w14:textId="77777777" w:rsidR="00A859C1" w:rsidRPr="00EE6E73" w:rsidRDefault="00A859C1" w:rsidP="00A859C1">
      <w:pPr>
        <w:pStyle w:val="PL"/>
      </w:pPr>
      <w:r w:rsidRPr="00EE6E73">
        <w:t xml:space="preserve">    candidateBandwidth-r18                  </w:t>
      </w:r>
      <w:r w:rsidRPr="00EE6E73">
        <w:rPr>
          <w:color w:val="993366"/>
        </w:rPr>
        <w:t>ENUMERATED</w:t>
      </w:r>
      <w:r w:rsidRPr="00EE6E73">
        <w:t xml:space="preserve"> {khz200, khz400, khz600, khz800, mhz1, mhz2, mhz3, mhz4, mhz5,</w:t>
      </w:r>
    </w:p>
    <w:p w14:paraId="4946C660" w14:textId="77777777" w:rsidR="00A859C1" w:rsidRPr="00EE6E73" w:rsidRDefault="00A859C1" w:rsidP="00A859C1">
      <w:pPr>
        <w:pStyle w:val="PL"/>
      </w:pPr>
      <w:r w:rsidRPr="00EE6E73">
        <w:t xml:space="preserve">                                                mhz6, mhz8, mhz10, mhz20, mhz30, mhz40, mhz50, mhz60, mhz80, mhz100,</w:t>
      </w:r>
    </w:p>
    <w:p w14:paraId="3B352326" w14:textId="77777777" w:rsidR="00A859C1" w:rsidRPr="00EE6E73" w:rsidRDefault="00A859C1" w:rsidP="00A859C1">
      <w:pPr>
        <w:pStyle w:val="PL"/>
        <w:rPr>
          <w:color w:val="808080"/>
        </w:rPr>
      </w:pPr>
      <w:r w:rsidRPr="00EE6E73">
        <w:t xml:space="preserve">                                                mhz200, mhz300, mhz400}                             </w:t>
      </w:r>
      <w:r w:rsidRPr="00EE6E73">
        <w:rPr>
          <w:color w:val="993366"/>
        </w:rPr>
        <w:t>OPTIONAL</w:t>
      </w:r>
      <w:r w:rsidRPr="00EE6E73">
        <w:t xml:space="preserve"> </w:t>
      </w:r>
      <w:r w:rsidRPr="00EE6E73">
        <w:rPr>
          <w:color w:val="808080"/>
        </w:rPr>
        <w:t>-- Need R</w:t>
      </w:r>
    </w:p>
    <w:p w14:paraId="00922D38" w14:textId="77777777" w:rsidR="00A859C1" w:rsidRPr="00EE6E73" w:rsidRDefault="00A859C1" w:rsidP="00A859C1">
      <w:pPr>
        <w:pStyle w:val="PL"/>
      </w:pPr>
      <w:r w:rsidRPr="00EE6E73">
        <w:t>}</w:t>
      </w:r>
    </w:p>
    <w:p w14:paraId="02DD6A9B" w14:textId="77777777" w:rsidR="00A859C1" w:rsidRPr="00EE6E73" w:rsidRDefault="00A859C1" w:rsidP="00A859C1">
      <w:pPr>
        <w:pStyle w:val="PL"/>
      </w:pPr>
    </w:p>
    <w:p w14:paraId="034F64B3" w14:textId="77777777" w:rsidR="00A859C1" w:rsidRPr="00EE6E73" w:rsidRDefault="00A859C1" w:rsidP="00A859C1">
      <w:pPr>
        <w:pStyle w:val="PL"/>
      </w:pPr>
      <w:r w:rsidRPr="00EE6E73">
        <w:t xml:space="preserve">UL-TrafficInfoReportingConfig-r18 ::=   </w:t>
      </w:r>
      <w:r w:rsidRPr="00EE6E73">
        <w:rPr>
          <w:color w:val="993366"/>
        </w:rPr>
        <w:t>SEQUENCE</w:t>
      </w:r>
      <w:r w:rsidRPr="00EE6E73">
        <w:t xml:space="preserve"> {</w:t>
      </w:r>
    </w:p>
    <w:p w14:paraId="17D6E255" w14:textId="77777777" w:rsidR="00A859C1" w:rsidRPr="00EE6E73" w:rsidRDefault="00A859C1" w:rsidP="00A859C1">
      <w:pPr>
        <w:pStyle w:val="PL"/>
      </w:pPr>
      <w:r w:rsidRPr="00EE6E73">
        <w:t xml:space="preserve">    pdu-SessionsToReportUL-TrafficInfoList-r18   </w:t>
      </w:r>
      <w:r w:rsidRPr="00EE6E73">
        <w:rPr>
          <w:color w:val="993366"/>
        </w:rPr>
        <w:t>SEQUENCE</w:t>
      </w:r>
      <w:r w:rsidRPr="00EE6E73">
        <w:t xml:space="preserve"> (</w:t>
      </w:r>
      <w:r w:rsidRPr="00EE6E73">
        <w:rPr>
          <w:color w:val="993366"/>
        </w:rPr>
        <w:t>SIZE</w:t>
      </w:r>
      <w:r w:rsidRPr="00EE6E73">
        <w:t xml:space="preserve"> (1.. maxNrofPDU-Sessions-r17))</w:t>
      </w:r>
      <w:r w:rsidRPr="00EE6E73">
        <w:rPr>
          <w:color w:val="993366"/>
        </w:rPr>
        <w:t xml:space="preserve"> OF</w:t>
      </w:r>
      <w:r w:rsidRPr="00EE6E73">
        <w:t xml:space="preserve"> PDU-SessionToReportUL-TrafficInfo-r18,</w:t>
      </w:r>
    </w:p>
    <w:p w14:paraId="29B5A407" w14:textId="77777777" w:rsidR="00A859C1" w:rsidRPr="00EE6E73" w:rsidRDefault="00A859C1" w:rsidP="00A859C1">
      <w:pPr>
        <w:pStyle w:val="PL"/>
      </w:pPr>
      <w:r w:rsidRPr="00EE6E73">
        <w:t xml:space="preserve">    ul-TrafficInfoProhibitTimer-r18              </w:t>
      </w:r>
      <w:r w:rsidRPr="00EE6E73">
        <w:rPr>
          <w:color w:val="993366"/>
        </w:rPr>
        <w:t>ENUMERATED</w:t>
      </w:r>
      <w:r w:rsidRPr="00EE6E73">
        <w:t xml:space="preserve"> {s0, s0dot5, s1, s2, s5, s10, s20, s30,</w:t>
      </w:r>
    </w:p>
    <w:p w14:paraId="38627669" w14:textId="77777777" w:rsidR="00A859C1" w:rsidRPr="00EE6E73" w:rsidRDefault="00A859C1" w:rsidP="00A859C1">
      <w:pPr>
        <w:pStyle w:val="PL"/>
      </w:pPr>
      <w:r w:rsidRPr="00EE6E73">
        <w:t xml:space="preserve">                                                     s60, s90, s120, s300, s600, spare3, spare2, spare1}</w:t>
      </w:r>
    </w:p>
    <w:p w14:paraId="34657A21" w14:textId="77777777" w:rsidR="00A859C1" w:rsidRPr="00EE6E73" w:rsidRDefault="00A859C1" w:rsidP="00A859C1">
      <w:pPr>
        <w:pStyle w:val="PL"/>
      </w:pPr>
      <w:r w:rsidRPr="00EE6E73">
        <w:t>}</w:t>
      </w:r>
    </w:p>
    <w:p w14:paraId="340B119D" w14:textId="77777777" w:rsidR="00A859C1" w:rsidRPr="00EE6E73" w:rsidRDefault="00A859C1" w:rsidP="00A859C1">
      <w:pPr>
        <w:pStyle w:val="PL"/>
      </w:pPr>
    </w:p>
    <w:p w14:paraId="27AF94C5" w14:textId="77777777" w:rsidR="00A859C1" w:rsidRPr="00EE6E73" w:rsidRDefault="00A859C1" w:rsidP="00A859C1">
      <w:pPr>
        <w:pStyle w:val="PL"/>
      </w:pPr>
    </w:p>
    <w:p w14:paraId="15EB1027" w14:textId="77777777" w:rsidR="00A859C1" w:rsidRPr="00EE6E73" w:rsidRDefault="00A859C1" w:rsidP="00A859C1">
      <w:pPr>
        <w:pStyle w:val="PL"/>
      </w:pPr>
      <w:r w:rsidRPr="00EE6E73">
        <w:t xml:space="preserve">PDU-SessionToReportUL-TrafficInfo-r18 ::= </w:t>
      </w:r>
      <w:r w:rsidRPr="00EE6E73">
        <w:rPr>
          <w:color w:val="993366"/>
        </w:rPr>
        <w:t>SEQUENCE</w:t>
      </w:r>
      <w:r w:rsidRPr="00EE6E73">
        <w:t xml:space="preserve"> {</w:t>
      </w:r>
    </w:p>
    <w:p w14:paraId="75D75FB0" w14:textId="77777777" w:rsidR="00A859C1" w:rsidRPr="00EE6E73" w:rsidRDefault="00A859C1" w:rsidP="00A859C1">
      <w:pPr>
        <w:pStyle w:val="PL"/>
      </w:pPr>
      <w:r w:rsidRPr="00EE6E73">
        <w:t xml:space="preserve">     pdu-SessionID-r18                        PDU-SessionID,</w:t>
      </w:r>
    </w:p>
    <w:p w14:paraId="627ED3A1" w14:textId="77777777" w:rsidR="00A859C1" w:rsidRPr="00EE6E73" w:rsidRDefault="00A859C1" w:rsidP="00A859C1">
      <w:pPr>
        <w:pStyle w:val="PL"/>
      </w:pPr>
      <w:r w:rsidRPr="00EE6E73">
        <w:t xml:space="preserve">     qfi-ToReportUL-TrafficInfoList-r18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w:t>
      </w:r>
    </w:p>
    <w:p w14:paraId="3689A885" w14:textId="77777777" w:rsidR="00A859C1" w:rsidRPr="00EE6E73" w:rsidRDefault="00A859C1" w:rsidP="00A859C1">
      <w:pPr>
        <w:pStyle w:val="PL"/>
      </w:pPr>
      <w:r w:rsidRPr="00EE6E73">
        <w:lastRenderedPageBreak/>
        <w:t>}</w:t>
      </w:r>
    </w:p>
    <w:p w14:paraId="70EC8A32" w14:textId="77777777" w:rsidR="00193C00" w:rsidRPr="00EE6E73" w:rsidRDefault="00193C00" w:rsidP="00193C00">
      <w:pPr>
        <w:pStyle w:val="PL"/>
        <w:rPr>
          <w:ins w:id="236" w:author="Huawei, HiSilicon" w:date="2025-08-10T09:31:00Z"/>
        </w:rPr>
      </w:pPr>
    </w:p>
    <w:p w14:paraId="3BE6DE66" w14:textId="7F805E0B" w:rsidR="00193C00" w:rsidRPr="00EE6E73" w:rsidRDefault="00EC3B73" w:rsidP="00337E49">
      <w:pPr>
        <w:pStyle w:val="PL"/>
        <w:rPr>
          <w:ins w:id="237" w:author="Huawei, HiSilicon" w:date="2025-08-10T09:31:00Z"/>
        </w:rPr>
      </w:pPr>
      <w:ins w:id="238" w:author="Huawei, HiSilicon" w:date="2025-08-10T10:23:00Z">
        <w:r w:rsidRPr="00EC3B73">
          <w:t>ClosestRF-ReportingConfig</w:t>
        </w:r>
      </w:ins>
      <w:ins w:id="239" w:author="Huawei, HiSilicon" w:date="2025-08-10T09:31:00Z">
        <w:r w:rsidR="00193C00" w:rsidRPr="00193C00">
          <w:t>-r19</w:t>
        </w:r>
      </w:ins>
      <w:ins w:id="240" w:author="Huawei, HiSilicon" w:date="2025-08-10T10:24:00Z">
        <w:r w:rsidRPr="00EE6E73">
          <w:t xml:space="preserve"> ::=  </w:t>
        </w:r>
      </w:ins>
      <w:ins w:id="241" w:author="Huawei, HiSilicon" w:date="2025-08-10T09:31:00Z">
        <w:r w:rsidR="00193C00" w:rsidRPr="00EE6E73">
          <w:rPr>
            <w:color w:val="993366"/>
          </w:rPr>
          <w:t>SEQUENCE</w:t>
        </w:r>
        <w:r w:rsidR="00193C00" w:rsidRPr="00EE6E73">
          <w:t xml:space="preserve"> </w:t>
        </w:r>
      </w:ins>
      <w:ins w:id="242" w:author="Huawei, HiSilicon" w:date="2025-08-10T09:42:00Z">
        <w:r w:rsidR="00193C00" w:rsidRPr="00193C00">
          <w:t>(SIZE(1..</w:t>
        </w:r>
        <w:r w:rsidR="009953A9">
          <w:t>6</w:t>
        </w:r>
        <w:r w:rsidR="00193C00" w:rsidRPr="00193C00">
          <w:t>)) OF ReferenceLocation</w:t>
        </w:r>
      </w:ins>
    </w:p>
    <w:p w14:paraId="5A12D8C5" w14:textId="77777777" w:rsidR="00A859C1" w:rsidRPr="00EE6E73" w:rsidRDefault="00A859C1" w:rsidP="00A859C1">
      <w:pPr>
        <w:pStyle w:val="PL"/>
      </w:pPr>
    </w:p>
    <w:p w14:paraId="2012F155" w14:textId="77777777" w:rsidR="00A859C1" w:rsidRPr="00EE6E73" w:rsidRDefault="00A859C1" w:rsidP="00A859C1">
      <w:pPr>
        <w:pStyle w:val="PL"/>
        <w:rPr>
          <w:color w:val="808080"/>
        </w:rPr>
      </w:pPr>
      <w:r w:rsidRPr="00EE6E73">
        <w:rPr>
          <w:color w:val="808080"/>
        </w:rPr>
        <w:t>-- TAG-OTHERCONFIG-STOP</w:t>
      </w:r>
    </w:p>
    <w:p w14:paraId="11C115B6" w14:textId="77777777" w:rsidR="00A859C1" w:rsidRPr="00EE6E73" w:rsidRDefault="00A859C1" w:rsidP="00A859C1">
      <w:pPr>
        <w:pStyle w:val="PL"/>
        <w:rPr>
          <w:color w:val="808080"/>
        </w:rPr>
      </w:pPr>
      <w:r w:rsidRPr="00EE6E73">
        <w:rPr>
          <w:color w:val="808080"/>
        </w:rPr>
        <w:t>-- ASN1STOP</w:t>
      </w:r>
    </w:p>
    <w:p w14:paraId="376A93B3" w14:textId="77777777" w:rsidR="00A859C1" w:rsidRPr="00EE6E73" w:rsidRDefault="00A859C1" w:rsidP="00A859C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A859C1" w:rsidRPr="00EE6E73" w14:paraId="3AC4184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B116CB" w14:textId="77777777" w:rsidR="00A859C1" w:rsidRPr="00EE6E73" w:rsidRDefault="00A859C1" w:rsidP="007F1C20">
            <w:pPr>
              <w:pStyle w:val="TAH"/>
              <w:rPr>
                <w:lang w:eastAsia="en-GB"/>
              </w:rPr>
            </w:pPr>
            <w:r w:rsidRPr="00EE6E73">
              <w:rPr>
                <w:i/>
                <w:noProof/>
                <w:lang w:eastAsia="en-GB"/>
              </w:rPr>
              <w:lastRenderedPageBreak/>
              <w:t>OtherConfig</w:t>
            </w:r>
            <w:r w:rsidRPr="00EE6E73">
              <w:rPr>
                <w:iCs/>
                <w:noProof/>
                <w:lang w:eastAsia="en-GB"/>
              </w:rPr>
              <w:t xml:space="preserve"> field descriptions</w:t>
            </w:r>
          </w:p>
        </w:tc>
      </w:tr>
      <w:tr w:rsidR="00A859C1" w:rsidRPr="00EE6E73" w14:paraId="1B24A85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FE42DEB" w14:textId="77777777" w:rsidR="00A859C1" w:rsidRPr="00EE6E73" w:rsidRDefault="00A859C1" w:rsidP="007F1C20">
            <w:pPr>
              <w:pStyle w:val="TAL"/>
              <w:rPr>
                <w:b/>
                <w:bCs/>
                <w:i/>
                <w:iCs/>
                <w:lang w:eastAsia="sv-SE"/>
              </w:rPr>
            </w:pPr>
            <w:r w:rsidRPr="00EE6E73">
              <w:rPr>
                <w:b/>
                <w:bCs/>
                <w:i/>
                <w:iCs/>
                <w:lang w:eastAsia="sv-SE"/>
              </w:rPr>
              <w:t>aerial-FlightPathAvailabilityConfig</w:t>
            </w:r>
          </w:p>
          <w:p w14:paraId="3FC246D8" w14:textId="77777777" w:rsidR="00A859C1" w:rsidRPr="00EE6E73" w:rsidRDefault="00A859C1" w:rsidP="007F1C20">
            <w:pPr>
              <w:pStyle w:val="TAL"/>
              <w:rPr>
                <w:noProof/>
                <w:lang w:eastAsia="en-GB"/>
              </w:rPr>
            </w:pPr>
            <w:r w:rsidRPr="00EE6E73">
              <w:rPr>
                <w:lang w:eastAsia="sv-SE"/>
              </w:rPr>
              <w:t>Configuration for the UE to indicate the availability of flight path information</w:t>
            </w:r>
            <w:r w:rsidRPr="00EE6E73">
              <w:t xml:space="preserve"> </w:t>
            </w:r>
            <w:r w:rsidRPr="00EE6E73">
              <w:rPr>
                <w:lang w:eastAsia="sv-SE"/>
              </w:rPr>
              <w:t>for Aerial UE operation.</w:t>
            </w:r>
          </w:p>
        </w:tc>
      </w:tr>
      <w:tr w:rsidR="00A859C1" w:rsidRPr="00EE6E73" w14:paraId="1FFBA89F"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685A92E1" w14:textId="77777777" w:rsidR="00A859C1" w:rsidRPr="00EE6E73" w:rsidRDefault="00A859C1" w:rsidP="007F1C20">
            <w:pPr>
              <w:pStyle w:val="TAL"/>
              <w:rPr>
                <w:b/>
                <w:bCs/>
                <w:i/>
                <w:iCs/>
                <w:noProof/>
                <w:lang w:eastAsia="en-GB"/>
              </w:rPr>
            </w:pPr>
            <w:r w:rsidRPr="00EE6E73">
              <w:rPr>
                <w:b/>
                <w:bCs/>
                <w:i/>
                <w:iCs/>
                <w:noProof/>
                <w:lang w:eastAsia="en-GB"/>
              </w:rPr>
              <w:t>bfd-RelaxationReportingConfig</w:t>
            </w:r>
          </w:p>
          <w:p w14:paraId="75C19EF2" w14:textId="77777777" w:rsidR="00A859C1" w:rsidRPr="00EE6E73" w:rsidRDefault="00A859C1" w:rsidP="007F1C20">
            <w:pPr>
              <w:pStyle w:val="TAL"/>
              <w:rPr>
                <w:noProof/>
                <w:lang w:eastAsia="en-GB"/>
              </w:rPr>
            </w:pPr>
            <w:r w:rsidRPr="00EE6E73">
              <w:rPr>
                <w:noProof/>
                <w:lang w:eastAsia="en-GB"/>
              </w:rPr>
              <w:t>Configuration for the UE to report the relaxation state of BFD measurements.</w:t>
            </w:r>
          </w:p>
        </w:tc>
      </w:tr>
      <w:tr w:rsidR="00A859C1" w:rsidRPr="00EE6E73" w14:paraId="5E09240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480953C" w14:textId="77777777" w:rsidR="00A859C1" w:rsidRPr="00EE6E73" w:rsidRDefault="00A859C1" w:rsidP="007F1C20">
            <w:pPr>
              <w:pStyle w:val="TAL"/>
              <w:rPr>
                <w:b/>
                <w:bCs/>
                <w:i/>
                <w:iCs/>
                <w:lang w:eastAsia="sv-SE"/>
              </w:rPr>
            </w:pPr>
            <w:r w:rsidRPr="00EE6E73">
              <w:rPr>
                <w:b/>
                <w:bCs/>
                <w:i/>
                <w:iCs/>
                <w:lang w:eastAsia="sv-SE"/>
              </w:rPr>
              <w:t>btNameList</w:t>
            </w:r>
          </w:p>
          <w:p w14:paraId="23E9DE7D" w14:textId="77777777" w:rsidR="00A859C1" w:rsidRPr="00EE6E73" w:rsidRDefault="00A859C1" w:rsidP="007F1C20">
            <w:pPr>
              <w:pStyle w:val="TAL"/>
              <w:rPr>
                <w:bCs/>
                <w:iCs/>
                <w:noProof/>
                <w:lang w:eastAsia="en-GB"/>
              </w:rPr>
            </w:pPr>
            <w:r w:rsidRPr="00EE6E73">
              <w:rPr>
                <w:lang w:eastAsia="sv-SE"/>
              </w:rPr>
              <w:t xml:space="preserve">Configuration for the UE to report measurements from specific Bluetooth beacons. </w:t>
            </w:r>
            <w:r w:rsidRPr="00EE6E73">
              <w:rPr>
                <w:bCs/>
                <w:lang w:eastAsia="en-GB"/>
              </w:rPr>
              <w:t xml:space="preserve">NG-RAN configures the field if </w:t>
            </w:r>
            <w:r w:rsidRPr="00EE6E73">
              <w:rPr>
                <w:bCs/>
                <w:i/>
                <w:iCs/>
                <w:lang w:eastAsia="en-GB"/>
              </w:rPr>
              <w:t>includeBT-Meas</w:t>
            </w:r>
            <w:r w:rsidRPr="00EE6E73">
              <w:rPr>
                <w:bCs/>
                <w:lang w:eastAsia="en-GB"/>
              </w:rPr>
              <w:t xml:space="preserve"> is configured for one or more measurements.</w:t>
            </w:r>
          </w:p>
        </w:tc>
      </w:tr>
      <w:tr w:rsidR="00A859C1" w:rsidRPr="00EE6E73" w14:paraId="39FC44FE"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FB7C004" w14:textId="77777777" w:rsidR="00A859C1" w:rsidRPr="00EE6E73" w:rsidRDefault="00A859C1" w:rsidP="007F1C20">
            <w:pPr>
              <w:pStyle w:val="TAL"/>
              <w:rPr>
                <w:b/>
                <w:bCs/>
                <w:i/>
                <w:iCs/>
                <w:lang w:eastAsia="sv-SE"/>
              </w:rPr>
            </w:pPr>
            <w:r w:rsidRPr="00EE6E73">
              <w:rPr>
                <w:b/>
                <w:bCs/>
                <w:i/>
                <w:iCs/>
                <w:lang w:eastAsia="sv-SE"/>
              </w:rPr>
              <w:t>candidateBandwidth</w:t>
            </w:r>
          </w:p>
          <w:p w14:paraId="674E1804" w14:textId="77777777" w:rsidR="00A859C1" w:rsidRPr="00EE6E73" w:rsidRDefault="00A859C1" w:rsidP="007F1C20">
            <w:pPr>
              <w:pStyle w:val="TAL"/>
              <w:rPr>
                <w:lang w:eastAsia="sv-SE"/>
              </w:rPr>
            </w:pPr>
            <w:r w:rsidRPr="00EE6E73">
              <w:rPr>
                <w:rFonts w:eastAsia="Yu Mincho"/>
              </w:rPr>
              <w:t xml:space="preserve">Indicates </w:t>
            </w:r>
            <w:r w:rsidRPr="00EE6E73">
              <w:rPr>
                <w:lang w:eastAsia="en-GB"/>
              </w:rPr>
              <w:t xml:space="preserve">the bandwidth of the </w:t>
            </w:r>
            <w:r w:rsidRPr="00EE6E73">
              <w:rPr>
                <w:rFonts w:eastAsia="Yu Mincho"/>
              </w:rPr>
              <w:t xml:space="preserve">candidate </w:t>
            </w:r>
            <w:r w:rsidRPr="00EE6E73">
              <w:rPr>
                <w:lang w:eastAsia="en-GB"/>
              </w:rPr>
              <w:t>frequency range around the center frequency</w:t>
            </w:r>
            <w:r w:rsidRPr="00EE6E73">
              <w:rPr>
                <w:rFonts w:eastAsia="Yu Mincho"/>
              </w:rPr>
              <w:t>.</w:t>
            </w:r>
          </w:p>
        </w:tc>
      </w:tr>
      <w:tr w:rsidR="00A859C1" w:rsidRPr="00EE6E73" w14:paraId="17FD219E"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DEFA190" w14:textId="77777777" w:rsidR="00A859C1" w:rsidRPr="00EE6E73" w:rsidRDefault="00A859C1" w:rsidP="007F1C20">
            <w:pPr>
              <w:pStyle w:val="TAL"/>
              <w:rPr>
                <w:b/>
                <w:bCs/>
                <w:i/>
                <w:iCs/>
                <w:lang w:eastAsia="sv-SE"/>
              </w:rPr>
            </w:pPr>
            <w:r w:rsidRPr="00EE6E73">
              <w:rPr>
                <w:b/>
                <w:bCs/>
                <w:i/>
                <w:iCs/>
                <w:lang w:eastAsia="sv-SE"/>
              </w:rPr>
              <w:t>candidateCenterFreq</w:t>
            </w:r>
          </w:p>
          <w:p w14:paraId="0D15CA43" w14:textId="77777777" w:rsidR="00A859C1" w:rsidRPr="00EE6E73" w:rsidRDefault="00A859C1" w:rsidP="007F1C20">
            <w:pPr>
              <w:pStyle w:val="TAL"/>
              <w:rPr>
                <w:lang w:eastAsia="sv-SE"/>
              </w:rPr>
            </w:pPr>
            <w:r w:rsidRPr="00EE6E73">
              <w:rPr>
                <w:rFonts w:eastAsia="Yu Mincho"/>
              </w:rPr>
              <w:t>Indicates the center frequency of the candidate frequency range.</w:t>
            </w:r>
          </w:p>
        </w:tc>
      </w:tr>
      <w:tr w:rsidR="00A859C1" w:rsidRPr="00EE6E73" w14:paraId="6364A78C"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FF637E" w14:textId="77777777" w:rsidR="00A859C1" w:rsidRPr="00EE6E73" w:rsidRDefault="00A859C1" w:rsidP="007F1C20">
            <w:pPr>
              <w:pStyle w:val="TAL"/>
              <w:rPr>
                <w:b/>
                <w:bCs/>
                <w:i/>
                <w:iCs/>
                <w:lang w:eastAsia="sv-SE"/>
              </w:rPr>
            </w:pPr>
            <w:r w:rsidRPr="00EE6E73">
              <w:rPr>
                <w:b/>
                <w:bCs/>
                <w:i/>
                <w:iCs/>
                <w:lang w:eastAsia="sv-SE"/>
              </w:rPr>
              <w:t>candidateServingFreqListNR</w:t>
            </w:r>
          </w:p>
          <w:p w14:paraId="3498C259" w14:textId="77777777" w:rsidR="00A859C1" w:rsidRPr="00EE6E73" w:rsidRDefault="00A859C1" w:rsidP="007F1C20">
            <w:pPr>
              <w:pStyle w:val="TAL"/>
            </w:pPr>
            <w:r w:rsidRPr="00EE6E73">
              <w:rPr>
                <w:rFonts w:eastAsia="Yu Mincho"/>
              </w:rPr>
              <w:t>Indicates for each candidate NR serving cells, the center frequency around which UE is requested to report IDC issues.</w:t>
            </w:r>
          </w:p>
        </w:tc>
      </w:tr>
      <w:tr w:rsidR="00A859C1" w:rsidRPr="00EE6E73" w14:paraId="4AEBF75D"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277C902F" w14:textId="77777777" w:rsidR="00A859C1" w:rsidRPr="00EE6E73" w:rsidRDefault="00A859C1" w:rsidP="007F1C20">
            <w:pPr>
              <w:pStyle w:val="TAL"/>
              <w:rPr>
                <w:b/>
                <w:bCs/>
                <w:i/>
                <w:iCs/>
                <w:lang w:eastAsia="sv-SE"/>
              </w:rPr>
            </w:pPr>
            <w:r w:rsidRPr="00EE6E73">
              <w:rPr>
                <w:b/>
                <w:bCs/>
                <w:i/>
                <w:iCs/>
                <w:lang w:eastAsia="sv-SE"/>
              </w:rPr>
              <w:t>candidateServingFreqRangeListNR</w:t>
            </w:r>
          </w:p>
          <w:p w14:paraId="70B42B3F" w14:textId="77777777" w:rsidR="00A859C1" w:rsidRPr="00EE6E73" w:rsidRDefault="00A859C1" w:rsidP="007F1C20">
            <w:pPr>
              <w:pStyle w:val="TAL"/>
              <w:rPr>
                <w:lang w:eastAsia="sv-SE"/>
              </w:rPr>
            </w:pPr>
            <w:r w:rsidRPr="00EE6E73">
              <w:rPr>
                <w:rFonts w:eastAsia="Yu Mincho"/>
              </w:rPr>
              <w:t>Indicates the candidate frequency range with the combination of the center frequency and the candidate bandwidth, around which the UE is requested to report IDC issues.</w:t>
            </w:r>
          </w:p>
        </w:tc>
      </w:tr>
      <w:tr w:rsidR="00A859C1" w:rsidRPr="00EE6E73" w14:paraId="3E378B0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597D7EC7" w14:textId="77777777" w:rsidR="00A859C1" w:rsidRPr="00EE6E73" w:rsidRDefault="00A859C1" w:rsidP="007F1C20">
            <w:pPr>
              <w:pStyle w:val="TAL"/>
              <w:rPr>
                <w:b/>
                <w:i/>
              </w:rPr>
            </w:pPr>
            <w:r w:rsidRPr="00EE6E73">
              <w:rPr>
                <w:b/>
                <w:i/>
              </w:rPr>
              <w:t>connectedReporting</w:t>
            </w:r>
          </w:p>
          <w:p w14:paraId="3E7589E2" w14:textId="77777777" w:rsidR="00A859C1" w:rsidRPr="00EE6E73" w:rsidRDefault="00A859C1" w:rsidP="007F1C20">
            <w:pPr>
              <w:pStyle w:val="TAL"/>
              <w:rPr>
                <w:b/>
                <w:bCs/>
                <w:i/>
                <w:iCs/>
                <w:lang w:eastAsia="sv-SE"/>
              </w:rPr>
            </w:pPr>
            <w:r w:rsidRPr="00EE6E73">
              <w:t xml:space="preserve">Indicates that the UE can report a preference to remain in RRC_CONNECTED state following a </w:t>
            </w:r>
            <w:r w:rsidRPr="00EE6E73">
              <w:rPr>
                <w:noProof/>
              </w:rPr>
              <w:t>report to leave RRC_CONNECTED state. If absent, the UE cannot report a preference to stay in RRC_CONNECTED state.</w:t>
            </w:r>
          </w:p>
        </w:tc>
      </w:tr>
      <w:tr w:rsidR="00A859C1" w:rsidRPr="00EE6E73" w14:paraId="198CDA8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DD62E8" w14:textId="77777777" w:rsidR="00A859C1" w:rsidRPr="00EE6E73" w:rsidRDefault="00A859C1" w:rsidP="007F1C20">
            <w:pPr>
              <w:pStyle w:val="TAL"/>
              <w:rPr>
                <w:b/>
                <w:bCs/>
                <w:i/>
                <w:noProof/>
                <w:lang w:eastAsia="en-GB"/>
              </w:rPr>
            </w:pPr>
            <w:r w:rsidRPr="00EE6E73">
              <w:rPr>
                <w:b/>
                <w:bCs/>
                <w:i/>
                <w:noProof/>
                <w:lang w:eastAsia="en-GB"/>
              </w:rPr>
              <w:t>delayBudgetReportingProhibitTimer</w:t>
            </w:r>
          </w:p>
          <w:p w14:paraId="0F28568B" w14:textId="77777777" w:rsidR="00A859C1" w:rsidRPr="00EE6E73" w:rsidRDefault="00A859C1" w:rsidP="007F1C20">
            <w:pPr>
              <w:pStyle w:val="TAL"/>
              <w:rPr>
                <w:b/>
                <w:bCs/>
                <w:i/>
                <w:noProof/>
                <w:lang w:eastAsia="en-GB"/>
              </w:rPr>
            </w:pPr>
            <w:r w:rsidRPr="00EE6E73">
              <w:rPr>
                <w:bCs/>
                <w:noProof/>
                <w:lang w:eastAsia="en-GB"/>
              </w:rPr>
              <w:t xml:space="preserve">Prohibit timer for delay budget reporting. Value in seconds. Value </w:t>
            </w:r>
            <w:r w:rsidRPr="00EE6E73">
              <w:rPr>
                <w:i/>
                <w:lang w:eastAsia="sv-SE"/>
              </w:rPr>
              <w:t>s0</w:t>
            </w:r>
            <w:r w:rsidRPr="00EE6E73">
              <w:rPr>
                <w:bCs/>
                <w:noProof/>
                <w:lang w:eastAsia="en-GB"/>
              </w:rPr>
              <w:t xml:space="preserve"> means prohibit timer is set to 0 seconds, value </w:t>
            </w:r>
            <w:r w:rsidRPr="00EE6E73">
              <w:rPr>
                <w:i/>
                <w:lang w:eastAsia="sv-SE"/>
              </w:rPr>
              <w:t>s0dot4</w:t>
            </w:r>
            <w:r w:rsidRPr="00EE6E73">
              <w:rPr>
                <w:bCs/>
                <w:noProof/>
                <w:lang w:eastAsia="en-GB"/>
              </w:rPr>
              <w:t xml:space="preserve"> means prohibit timer is set to 0.4 seconds, and so on.</w:t>
            </w:r>
          </w:p>
        </w:tc>
      </w:tr>
      <w:tr w:rsidR="00A859C1" w:rsidRPr="00EE6E73" w14:paraId="30807906"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A74FB1" w14:textId="77777777" w:rsidR="00A859C1" w:rsidRPr="00EE6E73" w:rsidRDefault="00A859C1" w:rsidP="007F1C20">
            <w:pPr>
              <w:pStyle w:val="TAL"/>
              <w:rPr>
                <w:b/>
                <w:i/>
                <w:noProof/>
                <w:lang w:eastAsia="sv-SE"/>
              </w:rPr>
            </w:pPr>
            <w:r w:rsidRPr="00EE6E73">
              <w:rPr>
                <w:b/>
                <w:i/>
                <w:noProof/>
                <w:lang w:eastAsia="sv-SE"/>
              </w:rPr>
              <w:t>drx-PreferenceConfig</w:t>
            </w:r>
          </w:p>
          <w:p w14:paraId="6CA9286B"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DRX preferences for power saving.</w:t>
            </w:r>
          </w:p>
        </w:tc>
      </w:tr>
      <w:tr w:rsidR="00A859C1" w:rsidRPr="00EE6E73" w14:paraId="6A8C2BAA"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AFA13D" w14:textId="77777777" w:rsidR="00A859C1" w:rsidRPr="00EE6E73" w:rsidRDefault="00A859C1" w:rsidP="007F1C20">
            <w:pPr>
              <w:pStyle w:val="TAL"/>
              <w:rPr>
                <w:b/>
                <w:i/>
                <w:noProof/>
                <w:lang w:eastAsia="sv-SE"/>
              </w:rPr>
            </w:pPr>
            <w:r w:rsidRPr="00EE6E73">
              <w:rPr>
                <w:b/>
                <w:i/>
                <w:noProof/>
                <w:lang w:eastAsia="sv-SE"/>
              </w:rPr>
              <w:t>drx-PreferenceProhibitTimer</w:t>
            </w:r>
          </w:p>
          <w:p w14:paraId="2BC974A2" w14:textId="77777777" w:rsidR="00A859C1" w:rsidRPr="00EE6E73" w:rsidRDefault="00A859C1" w:rsidP="007F1C20">
            <w:pPr>
              <w:pStyle w:val="TAL"/>
              <w:rPr>
                <w:b/>
                <w:bCs/>
                <w:i/>
                <w:noProof/>
                <w:lang w:eastAsia="en-GB"/>
              </w:rPr>
            </w:pPr>
            <w:r w:rsidRPr="00EE6E73">
              <w:rPr>
                <w:noProof/>
                <w:lang w:eastAsia="sv-SE"/>
              </w:rPr>
              <w:t xml:space="preserve">Prohibit timer for DRX preferences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1CE73756" w14:textId="77777777" w:rsidTr="007F1C20">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E73F72B" w14:textId="77777777" w:rsidR="00A859C1" w:rsidRPr="00EE6E73" w:rsidRDefault="00A859C1" w:rsidP="007F1C20">
            <w:pPr>
              <w:pStyle w:val="TAL"/>
              <w:rPr>
                <w:b/>
                <w:i/>
                <w:noProof/>
                <w:lang w:eastAsia="sv-SE"/>
              </w:rPr>
            </w:pPr>
            <w:r w:rsidRPr="00EE6E73">
              <w:rPr>
                <w:b/>
                <w:i/>
                <w:noProof/>
                <w:lang w:eastAsia="sv-SE"/>
              </w:rPr>
              <w:t>idc-AssistanceConfig</w:t>
            </w:r>
          </w:p>
          <w:p w14:paraId="61DE015D" w14:textId="77777777" w:rsidR="00A859C1" w:rsidRPr="00EE6E73" w:rsidRDefault="00A859C1" w:rsidP="007F1C20">
            <w:pPr>
              <w:pStyle w:val="TAL"/>
              <w:rPr>
                <w:b/>
                <w:bCs/>
                <w:i/>
                <w:noProof/>
                <w:lang w:eastAsia="en-GB"/>
              </w:rPr>
            </w:pPr>
            <w:r w:rsidRPr="00EE6E73">
              <w:rPr>
                <w:noProof/>
                <w:lang w:eastAsia="sv-SE"/>
              </w:rPr>
              <w:t xml:space="preserve">Configuration for the UE to report assistance information to </w:t>
            </w:r>
            <w:r w:rsidRPr="00EE6E73">
              <w:rPr>
                <w:lang w:eastAsia="sv-SE"/>
              </w:rPr>
              <w:t>inform the gNB about UE detected IDC problem</w:t>
            </w:r>
            <w:r w:rsidRPr="00EE6E73">
              <w:rPr>
                <w:noProof/>
                <w:lang w:eastAsia="sv-SE"/>
              </w:rPr>
              <w:t>.</w:t>
            </w:r>
          </w:p>
        </w:tc>
      </w:tr>
      <w:tr w:rsidR="00A859C1" w:rsidRPr="00EE6E73" w14:paraId="3237D9F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429CF4" w14:textId="77777777" w:rsidR="00A859C1" w:rsidRPr="00EE6E73" w:rsidRDefault="00A859C1" w:rsidP="007F1C20">
            <w:pPr>
              <w:pStyle w:val="TAL"/>
              <w:rPr>
                <w:b/>
                <w:i/>
                <w:noProof/>
                <w:lang w:eastAsia="sv-SE"/>
              </w:rPr>
            </w:pPr>
            <w:r w:rsidRPr="00EE6E73">
              <w:rPr>
                <w:b/>
                <w:i/>
                <w:noProof/>
                <w:lang w:eastAsia="sv-SE"/>
              </w:rPr>
              <w:t>maxBW-PreferenceConfig</w:t>
            </w:r>
          </w:p>
          <w:p w14:paraId="2F8C3E1E"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preferred bandwidth for power saving.</w:t>
            </w:r>
          </w:p>
        </w:tc>
      </w:tr>
      <w:tr w:rsidR="00A859C1" w:rsidRPr="00EE6E73" w14:paraId="15FB305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B0D29C" w14:textId="77777777" w:rsidR="00A859C1" w:rsidRPr="00EE6E73" w:rsidRDefault="00A859C1" w:rsidP="007F1C20">
            <w:pPr>
              <w:pStyle w:val="TAL"/>
              <w:rPr>
                <w:b/>
                <w:i/>
                <w:noProof/>
                <w:lang w:eastAsia="sv-SE"/>
              </w:rPr>
            </w:pPr>
            <w:r w:rsidRPr="00EE6E73">
              <w:rPr>
                <w:b/>
                <w:i/>
                <w:noProof/>
                <w:lang w:eastAsia="sv-SE"/>
              </w:rPr>
              <w:t>maxBW-PreferenceProhibitTimer</w:t>
            </w:r>
          </w:p>
          <w:p w14:paraId="518C7F44" w14:textId="77777777" w:rsidR="00A859C1" w:rsidRPr="00EE6E73" w:rsidRDefault="00A859C1" w:rsidP="007F1C20">
            <w:pPr>
              <w:pStyle w:val="TAL"/>
              <w:rPr>
                <w:b/>
                <w:bCs/>
                <w:i/>
                <w:noProof/>
                <w:lang w:eastAsia="en-GB"/>
              </w:rPr>
            </w:pPr>
            <w:r w:rsidRPr="00EE6E73">
              <w:rPr>
                <w:noProof/>
                <w:lang w:eastAsia="sv-SE"/>
              </w:rPr>
              <w:t xml:space="preserve">Prohibit timer for preferred bandwidth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7424ED2"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795A62" w14:textId="77777777" w:rsidR="00A859C1" w:rsidRPr="00EE6E73" w:rsidRDefault="00A859C1" w:rsidP="007F1C20">
            <w:pPr>
              <w:pStyle w:val="TAL"/>
              <w:rPr>
                <w:b/>
                <w:i/>
                <w:noProof/>
                <w:lang w:eastAsia="sv-SE"/>
              </w:rPr>
            </w:pPr>
            <w:r w:rsidRPr="00EE6E73">
              <w:rPr>
                <w:b/>
                <w:i/>
                <w:noProof/>
                <w:lang w:eastAsia="sv-SE"/>
              </w:rPr>
              <w:t>maxCC-PreferenceConfig</w:t>
            </w:r>
          </w:p>
          <w:p w14:paraId="2A8D3BF7"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preferred number of carriers for power saving.</w:t>
            </w:r>
          </w:p>
        </w:tc>
      </w:tr>
      <w:tr w:rsidR="00A859C1" w:rsidRPr="00EE6E73" w14:paraId="1D92308A"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D68AD6" w14:textId="77777777" w:rsidR="00A859C1" w:rsidRPr="00EE6E73" w:rsidRDefault="00A859C1" w:rsidP="007F1C20">
            <w:pPr>
              <w:pStyle w:val="TAL"/>
              <w:rPr>
                <w:b/>
                <w:bCs/>
                <w:i/>
                <w:iCs/>
                <w:noProof/>
                <w:lang w:eastAsia="sv-SE"/>
              </w:rPr>
            </w:pPr>
            <w:r w:rsidRPr="00EE6E73">
              <w:rPr>
                <w:b/>
                <w:bCs/>
                <w:i/>
                <w:iCs/>
                <w:noProof/>
                <w:lang w:eastAsia="sv-SE"/>
              </w:rPr>
              <w:t>maxBW-PreferenceConfigFR2-2</w:t>
            </w:r>
          </w:p>
          <w:p w14:paraId="6298DE3A" w14:textId="77777777" w:rsidR="00A859C1" w:rsidRPr="00EE6E73" w:rsidRDefault="00A859C1" w:rsidP="007F1C20">
            <w:pPr>
              <w:pStyle w:val="TAL"/>
              <w:rPr>
                <w:bCs/>
                <w:noProof/>
                <w:lang w:eastAsia="en-GB"/>
              </w:rPr>
            </w:pPr>
            <w:r w:rsidRPr="00EE6E73">
              <w:rPr>
                <w:noProof/>
                <w:lang w:eastAsia="sv-SE"/>
              </w:rPr>
              <w:t>Configuration for the UE to report assistance information to inform the gNB about the UE's preferred bandwidth for power saving for FR2-2.</w:t>
            </w:r>
          </w:p>
        </w:tc>
      </w:tr>
      <w:tr w:rsidR="00A859C1" w:rsidRPr="00EE6E73" w14:paraId="4BCBA723"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5CCCF7" w14:textId="77777777" w:rsidR="00A859C1" w:rsidRPr="00EE6E73" w:rsidRDefault="00A859C1" w:rsidP="007F1C20">
            <w:pPr>
              <w:pStyle w:val="TAL"/>
              <w:rPr>
                <w:b/>
                <w:i/>
                <w:noProof/>
                <w:lang w:eastAsia="sv-SE"/>
              </w:rPr>
            </w:pPr>
            <w:r w:rsidRPr="00EE6E73">
              <w:rPr>
                <w:b/>
                <w:i/>
                <w:noProof/>
                <w:lang w:eastAsia="sv-SE"/>
              </w:rPr>
              <w:t>maxCC-PreferenceProhibitTimer</w:t>
            </w:r>
          </w:p>
          <w:p w14:paraId="5F2FE75C" w14:textId="77777777" w:rsidR="00A859C1" w:rsidRPr="00EE6E73" w:rsidRDefault="00A859C1" w:rsidP="007F1C20">
            <w:pPr>
              <w:pStyle w:val="TAL"/>
              <w:rPr>
                <w:b/>
                <w:bCs/>
                <w:i/>
                <w:noProof/>
                <w:lang w:eastAsia="en-GB"/>
              </w:rPr>
            </w:pPr>
            <w:r w:rsidRPr="00EE6E73">
              <w:rPr>
                <w:noProof/>
                <w:lang w:eastAsia="sv-SE"/>
              </w:rPr>
              <w:t xml:space="preserve">Prohibit timer for preferred number of carriers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47C5E3B"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D7C713" w14:textId="77777777" w:rsidR="00A859C1" w:rsidRPr="00EE6E73" w:rsidRDefault="00A859C1" w:rsidP="007F1C20">
            <w:pPr>
              <w:pStyle w:val="TAL"/>
              <w:rPr>
                <w:b/>
                <w:i/>
                <w:noProof/>
                <w:lang w:eastAsia="sv-SE"/>
              </w:rPr>
            </w:pPr>
            <w:r w:rsidRPr="00EE6E73">
              <w:rPr>
                <w:b/>
                <w:i/>
                <w:noProof/>
                <w:lang w:eastAsia="sv-SE"/>
              </w:rPr>
              <w:t>maxMIMO-LayerPreferenceConfig</w:t>
            </w:r>
          </w:p>
          <w:p w14:paraId="16FD0A2F" w14:textId="77777777" w:rsidR="00A859C1" w:rsidRPr="00EE6E73" w:rsidRDefault="00A859C1" w:rsidP="007F1C20">
            <w:pPr>
              <w:pStyle w:val="TAL"/>
              <w:rPr>
                <w:b/>
                <w:bCs/>
                <w:i/>
                <w:noProof/>
                <w:lang w:eastAsia="en-GB"/>
              </w:rPr>
            </w:pPr>
            <w:r w:rsidRPr="00EE6E73">
              <w:rPr>
                <w:noProof/>
                <w:lang w:eastAsia="sv-SE"/>
              </w:rPr>
              <w:t>Configuration for the UE to report assistance information to inform the gNB about the UE's preferred number of MIMO layers for power saving.</w:t>
            </w:r>
          </w:p>
        </w:tc>
      </w:tr>
      <w:tr w:rsidR="00A859C1" w:rsidRPr="00EE6E73" w14:paraId="6202901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37B6E8" w14:textId="77777777" w:rsidR="00A859C1" w:rsidRPr="00EE6E73" w:rsidRDefault="00A859C1" w:rsidP="007F1C20">
            <w:pPr>
              <w:pStyle w:val="TAL"/>
              <w:rPr>
                <w:b/>
                <w:bCs/>
                <w:i/>
                <w:iCs/>
                <w:noProof/>
                <w:lang w:eastAsia="sv-SE"/>
              </w:rPr>
            </w:pPr>
            <w:r w:rsidRPr="00EE6E73">
              <w:rPr>
                <w:b/>
                <w:bCs/>
                <w:i/>
                <w:iCs/>
                <w:noProof/>
                <w:lang w:eastAsia="sv-SE"/>
              </w:rPr>
              <w:t>maxMIMO-LayerPreferenceConfigFR2-2</w:t>
            </w:r>
          </w:p>
          <w:p w14:paraId="1E70A1F9" w14:textId="77777777" w:rsidR="00A859C1" w:rsidRPr="00EE6E73" w:rsidRDefault="00A859C1" w:rsidP="007F1C20">
            <w:pPr>
              <w:pStyle w:val="TAL"/>
              <w:rPr>
                <w:bCs/>
                <w:noProof/>
                <w:lang w:eastAsia="en-GB"/>
              </w:rPr>
            </w:pPr>
            <w:r w:rsidRPr="00EE6E73">
              <w:rPr>
                <w:noProof/>
                <w:lang w:eastAsia="sv-SE"/>
              </w:rPr>
              <w:t>Configuration for the UE to report assistance information to inform the gNB about the UE's preferred number of MIMO layers for power saving for FR2-2.</w:t>
            </w:r>
          </w:p>
        </w:tc>
      </w:tr>
      <w:tr w:rsidR="00A859C1" w:rsidRPr="00EE6E73" w14:paraId="4828C13A"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5DC860" w14:textId="77777777" w:rsidR="00A859C1" w:rsidRPr="00EE6E73" w:rsidRDefault="00A859C1" w:rsidP="007F1C20">
            <w:pPr>
              <w:pStyle w:val="TAL"/>
              <w:rPr>
                <w:b/>
                <w:i/>
                <w:noProof/>
                <w:lang w:eastAsia="sv-SE"/>
              </w:rPr>
            </w:pPr>
            <w:r w:rsidRPr="00EE6E73">
              <w:rPr>
                <w:b/>
                <w:i/>
                <w:noProof/>
                <w:lang w:eastAsia="sv-SE"/>
              </w:rPr>
              <w:lastRenderedPageBreak/>
              <w:t>maxMIMO-LayerPreferenceProhibitTimer</w:t>
            </w:r>
          </w:p>
          <w:p w14:paraId="03DCC972" w14:textId="77777777" w:rsidR="00A859C1" w:rsidRPr="00EE6E73" w:rsidRDefault="00A859C1" w:rsidP="007F1C20">
            <w:pPr>
              <w:pStyle w:val="TAL"/>
              <w:rPr>
                <w:b/>
                <w:bCs/>
                <w:i/>
                <w:noProof/>
                <w:lang w:eastAsia="en-GB"/>
              </w:rPr>
            </w:pPr>
            <w:r w:rsidRPr="00EE6E73">
              <w:rPr>
                <w:noProof/>
                <w:lang w:eastAsia="sv-SE"/>
              </w:rPr>
              <w:t xml:space="preserve">Prohibit timer for preferred number of number of MIMO layers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555E6EC9"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89AB5B" w14:textId="77777777" w:rsidR="00A859C1" w:rsidRPr="00EE6E73" w:rsidRDefault="00A859C1" w:rsidP="007F1C20">
            <w:pPr>
              <w:pStyle w:val="TAL"/>
              <w:rPr>
                <w:b/>
                <w:i/>
                <w:noProof/>
                <w:lang w:eastAsia="sv-SE"/>
              </w:rPr>
            </w:pPr>
            <w:r w:rsidRPr="00EE6E73">
              <w:rPr>
                <w:b/>
                <w:i/>
                <w:noProof/>
                <w:lang w:eastAsia="sv-SE"/>
              </w:rPr>
              <w:t>minSchedulingOffsetPreferenceConfig</w:t>
            </w:r>
          </w:p>
          <w:p w14:paraId="627FA15E" w14:textId="77777777" w:rsidR="00A859C1" w:rsidRPr="00EE6E73" w:rsidRDefault="00A859C1" w:rsidP="007F1C20">
            <w:pPr>
              <w:pStyle w:val="TAL"/>
              <w:rPr>
                <w:b/>
                <w:i/>
                <w:noProof/>
                <w:lang w:eastAsia="sv-SE"/>
              </w:rPr>
            </w:pPr>
            <w:r w:rsidRPr="00EE6E73">
              <w:rPr>
                <w:noProof/>
                <w:lang w:eastAsia="sv-SE"/>
              </w:rPr>
              <w:t xml:space="preserve">Configuration for the UE to report assistance information to inform the gNB about the UE's preferred </w:t>
            </w:r>
            <w:r w:rsidRPr="00EE6E73">
              <w:rPr>
                <w:i/>
                <w:noProof/>
                <w:lang w:eastAsia="sv-SE"/>
              </w:rPr>
              <w:t>minimumSchedulingOffset</w:t>
            </w:r>
            <w:r w:rsidRPr="00EE6E73">
              <w:rPr>
                <w:noProof/>
                <w:lang w:eastAsia="sv-SE"/>
              </w:rPr>
              <w:t xml:space="preserve"> value for cross-slot scheduling for power saving.</w:t>
            </w:r>
          </w:p>
        </w:tc>
      </w:tr>
      <w:tr w:rsidR="00A859C1" w:rsidRPr="00EE6E73" w14:paraId="45D9896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CCF47B" w14:textId="77777777" w:rsidR="00A859C1" w:rsidRPr="00EE6E73" w:rsidRDefault="00A859C1" w:rsidP="007F1C20">
            <w:pPr>
              <w:pStyle w:val="TAL"/>
              <w:rPr>
                <w:b/>
                <w:bCs/>
                <w:i/>
                <w:iCs/>
                <w:noProof/>
                <w:lang w:eastAsia="sv-SE"/>
              </w:rPr>
            </w:pPr>
            <w:r w:rsidRPr="00EE6E73">
              <w:rPr>
                <w:b/>
                <w:bCs/>
                <w:i/>
                <w:iCs/>
                <w:noProof/>
                <w:lang w:eastAsia="sv-SE"/>
              </w:rPr>
              <w:t>minSchedulingOffsetPreferenceConfigExt</w:t>
            </w:r>
          </w:p>
          <w:p w14:paraId="2BCBD5E5" w14:textId="77777777" w:rsidR="00A859C1" w:rsidRPr="00EE6E73" w:rsidRDefault="00A859C1" w:rsidP="007F1C20">
            <w:pPr>
              <w:pStyle w:val="TAL"/>
              <w:rPr>
                <w:noProof/>
                <w:lang w:eastAsia="sv-SE"/>
              </w:rPr>
            </w:pPr>
            <w:r w:rsidRPr="00EE6E73">
              <w:rPr>
                <w:noProof/>
                <w:lang w:eastAsia="sv-SE"/>
              </w:rPr>
              <w:t xml:space="preserve">Configuration for the UE to report assistance information to inform the gNB about the UE's preferred </w:t>
            </w:r>
            <w:r w:rsidRPr="00EE6E73">
              <w:rPr>
                <w:i/>
                <w:iCs/>
                <w:noProof/>
                <w:lang w:eastAsia="sv-SE"/>
              </w:rPr>
              <w:t>minimumSchedulingOffset</w:t>
            </w:r>
            <w:r w:rsidRPr="00EE6E73">
              <w:rPr>
                <w:noProof/>
                <w:lang w:eastAsia="sv-SE"/>
              </w:rPr>
              <w:t xml:space="preserve"> value for cross-slot scheduling for power saving for SCS 480 kHz and/or 960 kHz.</w:t>
            </w:r>
          </w:p>
        </w:tc>
      </w:tr>
      <w:tr w:rsidR="00A859C1" w:rsidRPr="00EE6E73" w14:paraId="7FFC40A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79451B" w14:textId="77777777" w:rsidR="00A859C1" w:rsidRPr="00EE6E73" w:rsidRDefault="00A859C1" w:rsidP="007F1C20">
            <w:pPr>
              <w:pStyle w:val="TAL"/>
              <w:rPr>
                <w:b/>
                <w:i/>
                <w:noProof/>
                <w:lang w:eastAsia="sv-SE"/>
              </w:rPr>
            </w:pPr>
            <w:r w:rsidRPr="00EE6E73">
              <w:rPr>
                <w:b/>
                <w:i/>
                <w:noProof/>
                <w:lang w:eastAsia="sv-SE"/>
              </w:rPr>
              <w:t>minSchedulingOffsetPreferenceProhibitTimer</w:t>
            </w:r>
          </w:p>
          <w:p w14:paraId="585CECFB" w14:textId="77777777" w:rsidR="00A859C1" w:rsidRPr="00EE6E73" w:rsidRDefault="00A859C1" w:rsidP="007F1C20">
            <w:pPr>
              <w:pStyle w:val="TAL"/>
              <w:rPr>
                <w:b/>
                <w:i/>
                <w:noProof/>
                <w:lang w:eastAsia="sv-SE"/>
              </w:rPr>
            </w:pPr>
            <w:r w:rsidRPr="00EE6E73">
              <w:rPr>
                <w:noProof/>
                <w:lang w:eastAsia="sv-SE"/>
              </w:rPr>
              <w:t xml:space="preserve">Prohibit timer for preferred </w:t>
            </w:r>
            <w:r w:rsidRPr="00EE6E73">
              <w:rPr>
                <w:i/>
                <w:noProof/>
                <w:lang w:eastAsia="sv-SE"/>
              </w:rPr>
              <w:t>minimumSchedulingOffset</w:t>
            </w:r>
            <w:r w:rsidRPr="00EE6E73">
              <w:rPr>
                <w:noProof/>
                <w:lang w:eastAsia="sv-SE"/>
              </w:rPr>
              <w:t xml:space="preserve">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C29EFA0"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B496751" w14:textId="77777777" w:rsidR="00A859C1" w:rsidRPr="00EE6E73" w:rsidRDefault="00A859C1" w:rsidP="007F1C20">
            <w:pPr>
              <w:pStyle w:val="TAL"/>
              <w:rPr>
                <w:b/>
                <w:bCs/>
                <w:i/>
                <w:iCs/>
              </w:rPr>
            </w:pPr>
            <w:r w:rsidRPr="00EE6E73">
              <w:rPr>
                <w:b/>
                <w:bCs/>
                <w:i/>
                <w:iCs/>
              </w:rPr>
              <w:t>multiRx-PreferenceReportingConfigFR2</w:t>
            </w:r>
          </w:p>
          <w:p w14:paraId="1A0D52B0" w14:textId="77777777" w:rsidR="00A859C1" w:rsidRPr="00EE6E73" w:rsidRDefault="00A859C1" w:rsidP="007F1C20">
            <w:pPr>
              <w:pStyle w:val="TAL"/>
              <w:rPr>
                <w:b/>
                <w:i/>
                <w:noProof/>
                <w:lang w:eastAsia="sv-SE"/>
              </w:rPr>
            </w:pPr>
            <w:r w:rsidRPr="00EE6E73">
              <w:rPr>
                <w:noProof/>
                <w:lang w:eastAsia="sv-SE"/>
              </w:rPr>
              <w:t>Configuration for the UE to report assistance information to inform gNB about</w:t>
            </w:r>
            <w:r w:rsidRPr="00EE6E73">
              <w:rPr>
                <w:noProof/>
              </w:rPr>
              <w:t xml:space="preserve"> the UE's preference on multi-Rx operation for FR2.</w:t>
            </w:r>
          </w:p>
        </w:tc>
      </w:tr>
      <w:tr w:rsidR="00A859C1" w:rsidRPr="00EE6E73" w14:paraId="5FC77FF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3FDA7DC1" w14:textId="77777777" w:rsidR="00A859C1" w:rsidRPr="00EE6E73" w:rsidRDefault="00A859C1" w:rsidP="007F1C20">
            <w:pPr>
              <w:pStyle w:val="TAL"/>
              <w:rPr>
                <w:b/>
                <w:bCs/>
                <w:i/>
                <w:iCs/>
                <w:noProof/>
              </w:rPr>
            </w:pPr>
            <w:r w:rsidRPr="00EE6E73">
              <w:rPr>
                <w:b/>
                <w:bCs/>
                <w:i/>
                <w:iCs/>
              </w:rPr>
              <w:t>multiRx-PreferenceReportingConfigFR2</w:t>
            </w:r>
            <w:r w:rsidRPr="00EE6E73">
              <w:rPr>
                <w:b/>
                <w:bCs/>
                <w:i/>
                <w:iCs/>
                <w:noProof/>
              </w:rPr>
              <w:t>ProhibitTimer</w:t>
            </w:r>
          </w:p>
          <w:p w14:paraId="3C172A88" w14:textId="77777777" w:rsidR="00A859C1" w:rsidRPr="00EE6E73" w:rsidRDefault="00A859C1" w:rsidP="007F1C20">
            <w:pPr>
              <w:pStyle w:val="TAL"/>
              <w:rPr>
                <w:b/>
                <w:i/>
                <w:noProof/>
                <w:lang w:eastAsia="sv-SE"/>
              </w:rPr>
            </w:pPr>
            <w:r w:rsidRPr="00EE6E73">
              <w:rPr>
                <w:noProof/>
                <w:lang w:eastAsia="sv-SE"/>
              </w:rPr>
              <w:t xml:space="preserve">Prohibit timer for multi-Rx operation preference reporting for FR2.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34942D22"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38426E8" w14:textId="77777777" w:rsidR="00A859C1" w:rsidRPr="00EE6E73" w:rsidRDefault="00A859C1" w:rsidP="007F1C20">
            <w:pPr>
              <w:pStyle w:val="TAL"/>
              <w:rPr>
                <w:b/>
                <w:i/>
                <w:lang w:eastAsia="sv-SE"/>
              </w:rPr>
            </w:pPr>
            <w:r w:rsidRPr="00EE6E73">
              <w:rPr>
                <w:b/>
                <w:i/>
                <w:lang w:eastAsia="sv-SE"/>
              </w:rPr>
              <w:t>musim-CandidateBandList</w:t>
            </w:r>
          </w:p>
          <w:p w14:paraId="7FD54A66" w14:textId="77777777" w:rsidR="00A859C1" w:rsidRPr="00EE6E73" w:rsidRDefault="00A859C1" w:rsidP="007F1C20">
            <w:pPr>
              <w:pStyle w:val="TAL"/>
              <w:rPr>
                <w:b/>
                <w:bCs/>
                <w:i/>
                <w:iCs/>
              </w:rPr>
            </w:pPr>
            <w:r w:rsidRPr="00EE6E7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A859C1" w:rsidRPr="00EE6E73" w14:paraId="30B778F6"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394316B" w14:textId="77777777" w:rsidR="00A859C1" w:rsidRPr="00EE6E73" w:rsidRDefault="00A859C1" w:rsidP="007F1C20">
            <w:pPr>
              <w:pStyle w:val="TAL"/>
              <w:rPr>
                <w:rFonts w:cs="Arial"/>
                <w:b/>
                <w:i/>
                <w:szCs w:val="18"/>
              </w:rPr>
            </w:pPr>
            <w:r w:rsidRPr="00EE6E73">
              <w:rPr>
                <w:rFonts w:cs="Arial"/>
                <w:b/>
                <w:i/>
                <w:szCs w:val="18"/>
              </w:rPr>
              <w:t>musim-GapAssistanceConfig</w:t>
            </w:r>
          </w:p>
          <w:p w14:paraId="573894F6" w14:textId="77777777" w:rsidR="00A859C1" w:rsidRPr="00EE6E73" w:rsidRDefault="00A859C1" w:rsidP="007F1C20">
            <w:pPr>
              <w:pStyle w:val="TAL"/>
              <w:rPr>
                <w:b/>
                <w:i/>
                <w:lang w:eastAsia="sv-SE"/>
              </w:rPr>
            </w:pPr>
            <w:r w:rsidRPr="00EE6E73">
              <w:rPr>
                <w:lang w:eastAsia="sv-SE"/>
              </w:rPr>
              <w:t>Configuration for the UE to report assistance information for gap preference.</w:t>
            </w:r>
          </w:p>
        </w:tc>
      </w:tr>
      <w:tr w:rsidR="00A859C1" w:rsidRPr="00EE6E73" w14:paraId="47C1A58D"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A835CF" w14:textId="77777777" w:rsidR="00A859C1" w:rsidRPr="00EE6E73" w:rsidRDefault="00A859C1" w:rsidP="007F1C20">
            <w:pPr>
              <w:pStyle w:val="TAL"/>
              <w:rPr>
                <w:b/>
                <w:i/>
                <w:lang w:eastAsia="sv-SE"/>
              </w:rPr>
            </w:pPr>
            <w:r w:rsidRPr="00EE6E73">
              <w:rPr>
                <w:b/>
                <w:i/>
                <w:lang w:eastAsia="sv-SE"/>
              </w:rPr>
              <w:t>musim-GapPriorityAssistanceConfig</w:t>
            </w:r>
          </w:p>
          <w:p w14:paraId="152501C5" w14:textId="77777777" w:rsidR="00A859C1" w:rsidRPr="00EE6E73" w:rsidRDefault="00A859C1" w:rsidP="007F1C20">
            <w:pPr>
              <w:pStyle w:val="TAL"/>
              <w:rPr>
                <w:rFonts w:cs="Arial"/>
                <w:b/>
                <w:i/>
                <w:szCs w:val="18"/>
              </w:rPr>
            </w:pPr>
            <w:r w:rsidRPr="00EE6E73">
              <w:rPr>
                <w:bCs/>
                <w:iCs/>
                <w:lang w:eastAsia="sv-SE"/>
              </w:rPr>
              <w:t xml:space="preserve">Indicates the UE is allowed to </w:t>
            </w:r>
            <w:r w:rsidRPr="00EE6E73">
              <w:t>provide MUSIM assistance information for gap(s) priority</w:t>
            </w:r>
            <w:r w:rsidRPr="00EE6E73">
              <w:rPr>
                <w:bCs/>
                <w:iCs/>
                <w:lang w:eastAsia="sv-SE"/>
              </w:rPr>
              <w:t xml:space="preserve"> and/or </w:t>
            </w:r>
            <w:r w:rsidRPr="00EE6E73">
              <w:t>MUSIM gaps keep preference.</w:t>
            </w:r>
          </w:p>
        </w:tc>
      </w:tr>
      <w:tr w:rsidR="00A859C1" w:rsidRPr="00EE6E73" w14:paraId="53F39BC9"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F8FAE5" w14:textId="77777777" w:rsidR="00A859C1" w:rsidRPr="00EE6E73" w:rsidRDefault="00A859C1" w:rsidP="007F1C20">
            <w:pPr>
              <w:pStyle w:val="TAL"/>
              <w:rPr>
                <w:rFonts w:cs="Arial"/>
                <w:b/>
                <w:i/>
                <w:szCs w:val="18"/>
                <w:lang w:eastAsia="sv-SE"/>
              </w:rPr>
            </w:pPr>
            <w:r w:rsidRPr="00EE6E73">
              <w:rPr>
                <w:rFonts w:cs="Arial"/>
                <w:b/>
                <w:i/>
                <w:szCs w:val="18"/>
                <w:lang w:eastAsia="sv-SE"/>
              </w:rPr>
              <w:t>musim-GapProhibitTimer</w:t>
            </w:r>
          </w:p>
          <w:p w14:paraId="6CBE19E0" w14:textId="77777777" w:rsidR="00A859C1" w:rsidRPr="00EE6E73" w:rsidRDefault="00A859C1" w:rsidP="007F1C20">
            <w:pPr>
              <w:pStyle w:val="TAL"/>
              <w:rPr>
                <w:rFonts w:cs="Arial"/>
                <w:b/>
                <w:i/>
                <w:szCs w:val="18"/>
              </w:rPr>
            </w:pPr>
            <w:r w:rsidRPr="00EE6E73">
              <w:rPr>
                <w:rFonts w:cs="Arial"/>
                <w:szCs w:val="18"/>
                <w:lang w:eastAsia="sv-SE"/>
              </w:rPr>
              <w:t>Prohibit timer for MUSIM assistance information reporting for gap preference.</w:t>
            </w:r>
          </w:p>
        </w:tc>
      </w:tr>
      <w:tr w:rsidR="00A859C1" w:rsidRPr="00EE6E73" w14:paraId="2368692F"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AC6023" w14:textId="77777777" w:rsidR="00A859C1" w:rsidRPr="00EE6E73" w:rsidRDefault="00A859C1" w:rsidP="007F1C20">
            <w:pPr>
              <w:pStyle w:val="TAL"/>
              <w:rPr>
                <w:rFonts w:cs="Arial"/>
                <w:b/>
                <w:i/>
                <w:szCs w:val="18"/>
              </w:rPr>
            </w:pPr>
            <w:r w:rsidRPr="00EE6E73">
              <w:rPr>
                <w:rFonts w:cs="Arial"/>
                <w:b/>
                <w:i/>
                <w:szCs w:val="18"/>
              </w:rPr>
              <w:t>musim-LeaveAssistanceConfig</w:t>
            </w:r>
          </w:p>
          <w:p w14:paraId="46F0EAB1" w14:textId="77777777" w:rsidR="00A859C1" w:rsidRPr="00EE6E73" w:rsidRDefault="00A859C1" w:rsidP="007F1C20">
            <w:pPr>
              <w:pStyle w:val="TAL"/>
              <w:rPr>
                <w:b/>
                <w:i/>
                <w:lang w:eastAsia="sv-SE"/>
              </w:rPr>
            </w:pPr>
            <w:r w:rsidRPr="00EE6E73">
              <w:rPr>
                <w:lang w:eastAsia="sv-SE"/>
              </w:rPr>
              <w:t>Configuration for the UE to report assistance information for leaving RRC_CONNECTED for MUSIM purpose.</w:t>
            </w:r>
          </w:p>
        </w:tc>
      </w:tr>
      <w:tr w:rsidR="00A859C1" w:rsidRPr="00EE6E73" w14:paraId="5D94B970"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980497" w14:textId="77777777" w:rsidR="00A859C1" w:rsidRPr="00EE6E73" w:rsidRDefault="00A859C1" w:rsidP="007F1C20">
            <w:pPr>
              <w:pStyle w:val="TAL"/>
              <w:rPr>
                <w:rFonts w:cs="Arial"/>
                <w:b/>
                <w:i/>
                <w:szCs w:val="18"/>
              </w:rPr>
            </w:pPr>
            <w:r w:rsidRPr="00EE6E73">
              <w:rPr>
                <w:rFonts w:cs="Arial"/>
                <w:b/>
                <w:i/>
                <w:szCs w:val="18"/>
              </w:rPr>
              <w:t>musim-LeaveWithoutResponseTimer</w:t>
            </w:r>
          </w:p>
          <w:p w14:paraId="1DF510DD" w14:textId="77777777" w:rsidR="00A859C1" w:rsidRPr="00EE6E73" w:rsidRDefault="00A859C1" w:rsidP="007F1C20">
            <w:pPr>
              <w:pStyle w:val="TAL"/>
              <w:rPr>
                <w:b/>
                <w:i/>
                <w:lang w:eastAsia="sv-SE"/>
              </w:rPr>
            </w:pPr>
            <w:r w:rsidRPr="00EE6E73">
              <w:rPr>
                <w:lang w:eastAsia="ko-KR"/>
              </w:rPr>
              <w:t>Indicates the timer for</w:t>
            </w:r>
            <w:r w:rsidRPr="00EE6E73">
              <w:rPr>
                <w:lang w:eastAsia="sv-SE"/>
              </w:rPr>
              <w:t xml:space="preserve"> </w:t>
            </w:r>
            <w:r w:rsidRPr="00EE6E73">
              <w:rPr>
                <w:lang w:eastAsia="ko-KR"/>
              </w:rPr>
              <w:t>the UE</w:t>
            </w:r>
            <w:r w:rsidRPr="00EE6E73">
              <w:rPr>
                <w:rFonts w:cs="Arial"/>
                <w:szCs w:val="18"/>
                <w:lang w:eastAsia="sv-SE"/>
              </w:rPr>
              <w:t xml:space="preserve"> to enter RRC_IDLE for MUSIM purpose as defined in clause 5.3.8.6</w:t>
            </w:r>
            <w:r w:rsidRPr="00EE6E73">
              <w:rPr>
                <w:lang w:eastAsia="sv-SE"/>
              </w:rPr>
              <w:t>.</w:t>
            </w:r>
          </w:p>
        </w:tc>
      </w:tr>
      <w:tr w:rsidR="00A859C1" w:rsidRPr="00EE6E73" w14:paraId="5260BC7B"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9ADEA5" w14:textId="77777777" w:rsidR="00A859C1" w:rsidRPr="00EE6E73" w:rsidRDefault="00A859C1" w:rsidP="007F1C20">
            <w:pPr>
              <w:pStyle w:val="TAL"/>
              <w:rPr>
                <w:rFonts w:cs="Arial"/>
                <w:b/>
                <w:i/>
                <w:szCs w:val="18"/>
              </w:rPr>
            </w:pPr>
            <w:r w:rsidRPr="00EE6E73">
              <w:rPr>
                <w:rFonts w:cs="Arial"/>
                <w:b/>
                <w:i/>
                <w:szCs w:val="18"/>
              </w:rPr>
              <w:t>musim-ProhibitTimer</w:t>
            </w:r>
          </w:p>
          <w:p w14:paraId="295C3B6E" w14:textId="77777777" w:rsidR="00A859C1" w:rsidRPr="00EE6E73" w:rsidRDefault="00A859C1" w:rsidP="007F1C20">
            <w:pPr>
              <w:pStyle w:val="TAL"/>
              <w:rPr>
                <w:rFonts w:cs="Arial"/>
                <w:b/>
                <w:i/>
                <w:szCs w:val="18"/>
              </w:rPr>
            </w:pPr>
            <w:r w:rsidRPr="00EE6E73">
              <w:rPr>
                <w:lang w:eastAsia="sv-SE"/>
              </w:rPr>
              <w:t xml:space="preserve">Indicates the prohibit timer for UE temporary restricted capabilities for MUSIM operation. Value in milliseconds. Value </w:t>
            </w:r>
            <w:r w:rsidRPr="00EE6E73">
              <w:rPr>
                <w:i/>
                <w:iCs/>
                <w:lang w:eastAsia="sv-SE"/>
              </w:rPr>
              <w:t>ms0</w:t>
            </w:r>
            <w:r w:rsidRPr="00EE6E73">
              <w:rPr>
                <w:lang w:eastAsia="sv-SE"/>
              </w:rPr>
              <w:t xml:space="preserve"> means prohibit timer is set to 0 milliseconds, value </w:t>
            </w:r>
            <w:r w:rsidRPr="00EE6E73">
              <w:rPr>
                <w:i/>
                <w:iCs/>
                <w:lang w:eastAsia="sv-SE"/>
              </w:rPr>
              <w:t>ms10</w:t>
            </w:r>
            <w:r w:rsidRPr="00EE6E73">
              <w:rPr>
                <w:lang w:eastAsia="sv-SE"/>
              </w:rPr>
              <w:t xml:space="preserve"> means prohibit timer is set to 10 milliseconds and so on.</w:t>
            </w:r>
          </w:p>
        </w:tc>
      </w:tr>
      <w:tr w:rsidR="00A859C1" w:rsidRPr="00EE6E73" w14:paraId="6EB17518"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2BAC7F" w14:textId="77777777" w:rsidR="00A859C1" w:rsidRPr="00EE6E73" w:rsidRDefault="00A859C1" w:rsidP="007F1C20">
            <w:pPr>
              <w:pStyle w:val="TAL"/>
              <w:rPr>
                <w:rFonts w:cs="Arial"/>
                <w:b/>
                <w:i/>
                <w:szCs w:val="18"/>
              </w:rPr>
            </w:pPr>
            <w:r w:rsidRPr="00EE6E73">
              <w:rPr>
                <w:rFonts w:cs="Arial"/>
                <w:b/>
                <w:i/>
                <w:szCs w:val="18"/>
              </w:rPr>
              <w:t>musim-WaitTimer</w:t>
            </w:r>
          </w:p>
          <w:p w14:paraId="7A8580F7" w14:textId="77777777" w:rsidR="00A859C1" w:rsidRPr="00EE6E73" w:rsidRDefault="00A859C1" w:rsidP="007F1C20">
            <w:pPr>
              <w:pStyle w:val="TAL"/>
              <w:rPr>
                <w:rFonts w:cs="Arial"/>
                <w:b/>
                <w:i/>
                <w:szCs w:val="18"/>
              </w:rPr>
            </w:pPr>
            <w:r w:rsidRPr="00EE6E73">
              <w:rPr>
                <w:lang w:eastAsia="ko-KR"/>
              </w:rPr>
              <w:t xml:space="preserve">Indicates the wait </w:t>
            </w:r>
            <w:r w:rsidRPr="00EE6E73">
              <w:rPr>
                <w:lang w:eastAsia="sv-SE"/>
              </w:rPr>
              <w:t xml:space="preserve">timer for UE temporary restricted capabilities for MUSIM operation. Value in milliseconds. Value </w:t>
            </w:r>
            <w:r w:rsidRPr="00EE6E73">
              <w:rPr>
                <w:i/>
                <w:iCs/>
                <w:lang w:eastAsia="sv-SE"/>
              </w:rPr>
              <w:t>ms10</w:t>
            </w:r>
            <w:r w:rsidRPr="00EE6E73">
              <w:rPr>
                <w:lang w:eastAsia="sv-SE"/>
              </w:rPr>
              <w:t xml:space="preserve"> means wait timer is set to 10 milliseconds, value </w:t>
            </w:r>
            <w:r w:rsidRPr="00EE6E73">
              <w:rPr>
                <w:i/>
                <w:iCs/>
                <w:lang w:eastAsia="sv-SE"/>
              </w:rPr>
              <w:t>ms20</w:t>
            </w:r>
            <w:r w:rsidRPr="00EE6E73">
              <w:rPr>
                <w:lang w:eastAsia="sv-SE"/>
              </w:rPr>
              <w:t xml:space="preserve"> means wait timer is set to 20 milliseconds and so on.</w:t>
            </w:r>
          </w:p>
        </w:tc>
      </w:tr>
      <w:tr w:rsidR="00A859C1" w:rsidRPr="00EE6E73" w14:paraId="01F7C8E3"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E6132E" w14:textId="77777777" w:rsidR="00A859C1" w:rsidRPr="00EE6E73" w:rsidRDefault="00A859C1" w:rsidP="007F1C20">
            <w:pPr>
              <w:pStyle w:val="TAL"/>
              <w:rPr>
                <w:b/>
                <w:bCs/>
                <w:i/>
                <w:lang w:eastAsia="en-GB"/>
              </w:rPr>
            </w:pPr>
            <w:r w:rsidRPr="00EE6E73">
              <w:rPr>
                <w:b/>
                <w:bCs/>
                <w:i/>
                <w:lang w:eastAsia="en-GB"/>
              </w:rPr>
              <w:t>obtainCommonLocation</w:t>
            </w:r>
          </w:p>
          <w:p w14:paraId="1D7A901F" w14:textId="77777777" w:rsidR="00A859C1" w:rsidRPr="00EE6E73" w:rsidRDefault="00A859C1" w:rsidP="007F1C20">
            <w:pPr>
              <w:pStyle w:val="TAL"/>
              <w:rPr>
                <w:b/>
                <w:i/>
                <w:lang w:eastAsia="sv-SE"/>
              </w:rPr>
            </w:pPr>
            <w:r w:rsidRPr="00EE6E73">
              <w:rPr>
                <w:bCs/>
                <w:lang w:eastAsia="en-GB"/>
              </w:rPr>
              <w:t xml:space="preserve">Requests the UE to attempt to have detailed location information available using GNSS. NR configures the field if </w:t>
            </w:r>
            <w:r w:rsidRPr="00EE6E73">
              <w:rPr>
                <w:bCs/>
                <w:i/>
                <w:lang w:eastAsia="en-GB"/>
              </w:rPr>
              <w:t>includeCommonLocationInfo</w:t>
            </w:r>
            <w:r w:rsidRPr="00EE6E73">
              <w:rPr>
                <w:bCs/>
                <w:lang w:eastAsia="en-GB"/>
              </w:rPr>
              <w:t xml:space="preserve"> is configured for one or more measurements.</w:t>
            </w:r>
          </w:p>
        </w:tc>
      </w:tr>
      <w:tr w:rsidR="00A859C1" w:rsidRPr="00EE6E73" w14:paraId="5280AD4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E254DB" w14:textId="77777777" w:rsidR="00A859C1" w:rsidRPr="00EE6E73" w:rsidRDefault="00A859C1" w:rsidP="007F1C20">
            <w:pPr>
              <w:pStyle w:val="TAL"/>
              <w:rPr>
                <w:b/>
                <w:i/>
                <w:noProof/>
                <w:lang w:eastAsia="sv-SE"/>
              </w:rPr>
            </w:pPr>
            <w:r w:rsidRPr="00EE6E73">
              <w:rPr>
                <w:b/>
                <w:i/>
                <w:noProof/>
                <w:lang w:eastAsia="sv-SE"/>
              </w:rPr>
              <w:t>overheatingAssistanceConfig</w:t>
            </w:r>
          </w:p>
          <w:p w14:paraId="1ADE055E" w14:textId="77777777" w:rsidR="00A859C1" w:rsidRPr="00EE6E73" w:rsidRDefault="00A859C1" w:rsidP="007F1C20">
            <w:pPr>
              <w:pStyle w:val="TAL"/>
              <w:rPr>
                <w:noProof/>
                <w:lang w:eastAsia="sv-SE"/>
              </w:rPr>
            </w:pPr>
            <w:r w:rsidRPr="00EE6E73">
              <w:rPr>
                <w:noProof/>
                <w:lang w:eastAsia="sv-SE"/>
              </w:rPr>
              <w:t xml:space="preserve">Configuration for the UE to report assistance information to </w:t>
            </w:r>
            <w:r w:rsidRPr="00EE6E73">
              <w:rPr>
                <w:lang w:eastAsia="sv-SE"/>
              </w:rPr>
              <w:t>inform the gNB about UE detected internal overheating</w:t>
            </w:r>
            <w:r w:rsidRPr="00EE6E73">
              <w:rPr>
                <w:noProof/>
                <w:lang w:eastAsia="sv-SE"/>
              </w:rPr>
              <w:t>.</w:t>
            </w:r>
          </w:p>
        </w:tc>
      </w:tr>
      <w:tr w:rsidR="00A859C1" w:rsidRPr="00EE6E73" w14:paraId="12974338"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847D99" w14:textId="77777777" w:rsidR="00A859C1" w:rsidRPr="00EE6E73" w:rsidRDefault="00A859C1" w:rsidP="007F1C20">
            <w:pPr>
              <w:pStyle w:val="TAL"/>
              <w:rPr>
                <w:b/>
                <w:i/>
                <w:noProof/>
                <w:lang w:eastAsia="sv-SE"/>
              </w:rPr>
            </w:pPr>
            <w:r w:rsidRPr="00EE6E73">
              <w:rPr>
                <w:b/>
                <w:i/>
                <w:noProof/>
                <w:lang w:eastAsia="sv-SE"/>
              </w:rPr>
              <w:t>overheatingIndicationProhibitTimer</w:t>
            </w:r>
          </w:p>
          <w:p w14:paraId="4ED31346" w14:textId="77777777" w:rsidR="00A859C1" w:rsidRPr="00EE6E73" w:rsidRDefault="00A859C1" w:rsidP="007F1C20">
            <w:pPr>
              <w:pStyle w:val="TAL"/>
              <w:rPr>
                <w:noProof/>
                <w:lang w:eastAsia="sv-SE"/>
              </w:rPr>
            </w:pPr>
            <w:r w:rsidRPr="00EE6E73">
              <w:rPr>
                <w:noProof/>
                <w:lang w:eastAsia="sv-SE"/>
              </w:rPr>
              <w:t xml:space="preserve">Prohibit timer for overheating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4453085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4FFA6634" w14:textId="77777777" w:rsidR="00A859C1" w:rsidRPr="00EE6E73" w:rsidRDefault="00A859C1" w:rsidP="007F1C20">
            <w:pPr>
              <w:pStyle w:val="TAL"/>
              <w:rPr>
                <w:b/>
                <w:i/>
                <w:szCs w:val="18"/>
                <w:lang w:eastAsia="sv-SE"/>
              </w:rPr>
            </w:pPr>
            <w:r w:rsidRPr="00EE6E73">
              <w:rPr>
                <w:b/>
                <w:i/>
                <w:szCs w:val="18"/>
                <w:lang w:eastAsia="sv-SE"/>
              </w:rPr>
              <w:t>pdu-SessionsToReportUL-TrafficInfoList</w:t>
            </w:r>
          </w:p>
          <w:p w14:paraId="542FAED5" w14:textId="77777777" w:rsidR="00A859C1" w:rsidRPr="00EE6E73" w:rsidRDefault="00A859C1" w:rsidP="007F1C20">
            <w:pPr>
              <w:pStyle w:val="TAL"/>
              <w:rPr>
                <w:b/>
                <w:i/>
                <w:noProof/>
                <w:lang w:eastAsia="sv-SE"/>
              </w:rPr>
            </w:pPr>
            <w:r w:rsidRPr="00EE6E73">
              <w:rPr>
                <w:rFonts w:cs="Arial"/>
                <w:szCs w:val="18"/>
                <w:lang w:eastAsia="en-US"/>
              </w:rPr>
              <w:t>A list of PDU sessions for which the UE shall report UL traffic information.</w:t>
            </w:r>
          </w:p>
        </w:tc>
      </w:tr>
      <w:tr w:rsidR="00A859C1" w:rsidRPr="00EE6E73" w14:paraId="7062B72D"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40736E62" w14:textId="77777777" w:rsidR="00A859C1" w:rsidRPr="00EE6E73" w:rsidRDefault="00A859C1" w:rsidP="007F1C20">
            <w:pPr>
              <w:pStyle w:val="TAL"/>
              <w:rPr>
                <w:b/>
                <w:i/>
                <w:szCs w:val="18"/>
                <w:lang w:eastAsia="sv-SE"/>
              </w:rPr>
            </w:pPr>
            <w:r w:rsidRPr="00EE6E73">
              <w:rPr>
                <w:b/>
                <w:i/>
                <w:szCs w:val="18"/>
                <w:lang w:eastAsia="sv-SE"/>
              </w:rPr>
              <w:lastRenderedPageBreak/>
              <w:t>propDelayDiffReportConfig</w:t>
            </w:r>
          </w:p>
          <w:p w14:paraId="275E86B6" w14:textId="77777777" w:rsidR="00A859C1" w:rsidRPr="00EE6E73" w:rsidRDefault="00A859C1" w:rsidP="007F1C20">
            <w:pPr>
              <w:pStyle w:val="TAL"/>
              <w:rPr>
                <w:b/>
                <w:i/>
                <w:noProof/>
                <w:lang w:eastAsia="sv-SE"/>
              </w:rPr>
            </w:pPr>
            <w:r w:rsidRPr="00EE6E73">
              <w:rPr>
                <w:szCs w:val="18"/>
                <w:lang w:eastAsia="sv-SE"/>
              </w:rPr>
              <w:t>Configuration for the UE to report service link propagation delay difference between serving cell and neighbour cell(s).</w:t>
            </w:r>
          </w:p>
        </w:tc>
      </w:tr>
      <w:tr w:rsidR="00A859C1" w:rsidRPr="00EE6E73" w14:paraId="0B582B7D"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61A28FE" w14:textId="77777777" w:rsidR="00A859C1" w:rsidRPr="00EE6E73" w:rsidRDefault="00A859C1" w:rsidP="007F1C20">
            <w:pPr>
              <w:pStyle w:val="TAL"/>
              <w:rPr>
                <w:b/>
                <w:i/>
                <w:noProof/>
              </w:rPr>
            </w:pPr>
            <w:r w:rsidRPr="00EE6E73">
              <w:rPr>
                <w:b/>
                <w:i/>
                <w:noProof/>
              </w:rPr>
              <w:t>qfi-ToReportUL-TrafficInfoList</w:t>
            </w:r>
          </w:p>
          <w:p w14:paraId="04A364A1" w14:textId="77777777" w:rsidR="00A859C1" w:rsidRPr="00EE6E73" w:rsidRDefault="00A859C1" w:rsidP="007F1C20">
            <w:pPr>
              <w:pStyle w:val="TAL"/>
              <w:rPr>
                <w:b/>
                <w:i/>
                <w:szCs w:val="18"/>
                <w:lang w:eastAsia="sv-SE"/>
              </w:rPr>
            </w:pPr>
            <w:r w:rsidRPr="00EE6E73">
              <w:rPr>
                <w:rFonts w:cs="Arial"/>
                <w:szCs w:val="18"/>
                <w:lang w:eastAsia="en-US"/>
              </w:rPr>
              <w:t>A list of QFIs of a PDU session for which the UE shall report UL traffic information.</w:t>
            </w:r>
          </w:p>
        </w:tc>
      </w:tr>
      <w:tr w:rsidR="00A859C1" w:rsidRPr="00EE6E73" w14:paraId="0DB6B4F5"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50891A53" w14:textId="77777777" w:rsidR="00A859C1" w:rsidRPr="00EE6E73" w:rsidRDefault="00A859C1" w:rsidP="007F1C20">
            <w:pPr>
              <w:pStyle w:val="TAL"/>
              <w:rPr>
                <w:b/>
                <w:i/>
                <w:noProof/>
              </w:rPr>
            </w:pPr>
            <w:r w:rsidRPr="00EE6E73">
              <w:rPr>
                <w:b/>
                <w:i/>
                <w:noProof/>
              </w:rPr>
              <w:t>referenceTimePreferenceReporting</w:t>
            </w:r>
          </w:p>
          <w:p w14:paraId="36C3B9AB" w14:textId="77777777" w:rsidR="00A859C1" w:rsidRPr="00EE6E73" w:rsidRDefault="00A859C1" w:rsidP="007F1C20">
            <w:pPr>
              <w:pStyle w:val="TAL"/>
              <w:rPr>
                <w:b/>
                <w:i/>
                <w:noProof/>
                <w:lang w:eastAsia="sv-SE"/>
              </w:rPr>
            </w:pPr>
            <w:r w:rsidRPr="00EE6E73">
              <w:rPr>
                <w:rFonts w:cs="Arial"/>
                <w:szCs w:val="18"/>
                <w:lang w:eastAsia="en-US"/>
              </w:rPr>
              <w:t>If present, the field indicates the UE is configured to provide reference time assistance information.</w:t>
            </w:r>
          </w:p>
        </w:tc>
      </w:tr>
      <w:tr w:rsidR="00A859C1" w:rsidRPr="00EE6E73" w14:paraId="1809E6A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48DAB2" w14:textId="77777777" w:rsidR="00A859C1" w:rsidRPr="00EE6E73" w:rsidRDefault="00A859C1" w:rsidP="007F1C20">
            <w:pPr>
              <w:pStyle w:val="TAL"/>
              <w:rPr>
                <w:b/>
                <w:i/>
                <w:noProof/>
                <w:lang w:eastAsia="sv-SE"/>
              </w:rPr>
            </w:pPr>
            <w:r w:rsidRPr="00EE6E73">
              <w:rPr>
                <w:b/>
                <w:i/>
                <w:noProof/>
                <w:lang w:eastAsia="sv-SE"/>
              </w:rPr>
              <w:t>releasePreferenceConfig</w:t>
            </w:r>
          </w:p>
          <w:p w14:paraId="46FAA146" w14:textId="77777777" w:rsidR="00A859C1" w:rsidRPr="00EE6E73" w:rsidRDefault="00A859C1" w:rsidP="007F1C20">
            <w:pPr>
              <w:pStyle w:val="TAL"/>
              <w:rPr>
                <w:noProof/>
                <w:lang w:eastAsia="sv-SE"/>
              </w:rPr>
            </w:pPr>
            <w:r w:rsidRPr="00EE6E73">
              <w:rPr>
                <w:noProof/>
                <w:lang w:eastAsia="sv-SE"/>
              </w:rPr>
              <w:t>Configuration for the UE to report assistance information to inform the gNB about the UE's preference to leave RRC_CONNECTED state.</w:t>
            </w:r>
          </w:p>
        </w:tc>
      </w:tr>
      <w:tr w:rsidR="00A859C1" w:rsidRPr="00EE6E73" w14:paraId="551C0AA0"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4EE16D0E" w14:textId="77777777" w:rsidR="00A859C1" w:rsidRPr="00EE6E73" w:rsidRDefault="00A859C1" w:rsidP="007F1C20">
            <w:pPr>
              <w:pStyle w:val="TAL"/>
              <w:rPr>
                <w:rFonts w:eastAsia="等线"/>
                <w:b/>
                <w:i/>
                <w:noProof/>
              </w:rPr>
            </w:pPr>
            <w:r w:rsidRPr="00EE6E73">
              <w:rPr>
                <w:b/>
                <w:i/>
                <w:noProof/>
                <w:lang w:eastAsia="sv-SE"/>
              </w:rPr>
              <w:t>rlm-RelaxationReportingConfig</w:t>
            </w:r>
          </w:p>
          <w:p w14:paraId="39217F43" w14:textId="77777777" w:rsidR="00A859C1" w:rsidRPr="00EE6E73" w:rsidRDefault="00A859C1" w:rsidP="007F1C20">
            <w:pPr>
              <w:pStyle w:val="TAL"/>
              <w:rPr>
                <w:bCs/>
                <w:iCs/>
                <w:noProof/>
                <w:lang w:eastAsia="sv-SE"/>
              </w:rPr>
            </w:pPr>
            <w:r w:rsidRPr="00EE6E73">
              <w:rPr>
                <w:noProof/>
                <w:lang w:eastAsia="sv-SE"/>
              </w:rPr>
              <w:t xml:space="preserve">Configuration for the UE to report the relaxation </w:t>
            </w:r>
            <w:r w:rsidRPr="00EE6E73">
              <w:t>state</w:t>
            </w:r>
            <w:r w:rsidRPr="00EE6E73">
              <w:rPr>
                <w:noProof/>
                <w:lang w:eastAsia="sv-SE"/>
              </w:rPr>
              <w:t xml:space="preserve"> of RLM measurements.</w:t>
            </w:r>
          </w:p>
        </w:tc>
      </w:tr>
      <w:tr w:rsidR="00A859C1" w:rsidRPr="00EE6E73" w14:paraId="0FF5B8D4"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D07B6F" w14:textId="77777777" w:rsidR="00A859C1" w:rsidRPr="00EE6E73" w:rsidRDefault="00A859C1" w:rsidP="007F1C20">
            <w:pPr>
              <w:pStyle w:val="TAL"/>
              <w:rPr>
                <w:b/>
                <w:i/>
                <w:noProof/>
                <w:lang w:eastAsia="sv-SE"/>
              </w:rPr>
            </w:pPr>
            <w:r w:rsidRPr="00EE6E73">
              <w:rPr>
                <w:b/>
                <w:i/>
                <w:noProof/>
                <w:lang w:eastAsia="sv-SE"/>
              </w:rPr>
              <w:t>releasePreferenceProhibitTimer</w:t>
            </w:r>
          </w:p>
          <w:p w14:paraId="6C1C2CF6" w14:textId="77777777" w:rsidR="00A859C1" w:rsidRPr="00EE6E73" w:rsidRDefault="00A859C1" w:rsidP="007F1C20">
            <w:pPr>
              <w:pStyle w:val="TAL"/>
              <w:rPr>
                <w:noProof/>
                <w:lang w:eastAsia="sv-SE"/>
              </w:rPr>
            </w:pPr>
            <w:r w:rsidRPr="00EE6E73">
              <w:rPr>
                <w:noProof/>
                <w:lang w:eastAsia="sv-SE"/>
              </w:rPr>
              <w:t xml:space="preserve">Prohibit timer for release preference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 Value </w:t>
            </w:r>
            <w:r w:rsidRPr="00EE6E73">
              <w:rPr>
                <w:i/>
                <w:noProof/>
                <w:lang w:eastAsia="sv-SE"/>
              </w:rPr>
              <w:t>infinity</w:t>
            </w:r>
            <w:r w:rsidRPr="00EE6E73">
              <w:rPr>
                <w:noProof/>
                <w:lang w:eastAsia="sv-SE"/>
              </w:rPr>
              <w:t xml:space="preserve"> means that once a UE has reported a release preference, the UE cannot report a release preference again during the RRC connection.</w:t>
            </w:r>
          </w:p>
        </w:tc>
      </w:tr>
      <w:tr w:rsidR="00A859C1" w:rsidRPr="00EE6E73" w14:paraId="1E9276A0"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60C06060" w14:textId="77777777" w:rsidR="00A859C1" w:rsidRPr="00EE6E73" w:rsidRDefault="00A859C1" w:rsidP="007F1C20">
            <w:pPr>
              <w:pStyle w:val="TAL"/>
              <w:rPr>
                <w:b/>
                <w:i/>
                <w:lang w:eastAsia="sv-SE"/>
              </w:rPr>
            </w:pPr>
            <w:r w:rsidRPr="00EE6E73">
              <w:rPr>
                <w:b/>
                <w:i/>
                <w:lang w:eastAsia="sv-SE"/>
              </w:rPr>
              <w:t>s-SearchDeltaP-Stationary</w:t>
            </w:r>
          </w:p>
          <w:p w14:paraId="4F3E2807" w14:textId="77777777" w:rsidR="00A859C1" w:rsidRPr="00EE6E73" w:rsidRDefault="00A859C1" w:rsidP="007F1C20">
            <w:pPr>
              <w:pStyle w:val="TAL"/>
              <w:rPr>
                <w:b/>
                <w:i/>
                <w:noProof/>
                <w:lang w:eastAsia="sv-SE"/>
              </w:rPr>
            </w:pPr>
            <w:r w:rsidRPr="00EE6E73">
              <w:rPr>
                <w:lang w:eastAsia="sv-SE"/>
              </w:rPr>
              <w:t>Parameter "S</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dB2 corresponds to 2 dB, dB3 corresponds to 3 dB and so on.</w:t>
            </w:r>
          </w:p>
        </w:tc>
      </w:tr>
      <w:tr w:rsidR="00A859C1" w:rsidRPr="00EE6E73" w14:paraId="52D669E5"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DDA90B" w14:textId="77777777" w:rsidR="00A859C1" w:rsidRPr="00EE6E73" w:rsidRDefault="00A859C1" w:rsidP="007F1C20">
            <w:pPr>
              <w:pStyle w:val="TAL"/>
              <w:rPr>
                <w:b/>
                <w:i/>
                <w:lang w:eastAsia="sv-SE"/>
              </w:rPr>
            </w:pPr>
            <w:r w:rsidRPr="00EE6E73">
              <w:rPr>
                <w:b/>
                <w:i/>
                <w:lang w:eastAsia="sv-SE"/>
              </w:rPr>
              <w:t>scg-DeactivationPreferenceConfig</w:t>
            </w:r>
          </w:p>
          <w:p w14:paraId="19AB11CB" w14:textId="77777777" w:rsidR="00A859C1" w:rsidRPr="00EE6E73" w:rsidRDefault="00A859C1" w:rsidP="007F1C20">
            <w:pPr>
              <w:pStyle w:val="TAL"/>
              <w:rPr>
                <w:lang w:eastAsia="sv-SE"/>
              </w:rPr>
            </w:pPr>
            <w:r w:rsidRPr="00EE6E73">
              <w:rPr>
                <w:lang w:eastAsia="sv-SE"/>
              </w:rPr>
              <w:t>Configuration of the UE to indicate its preference for SCG deactivation.</w:t>
            </w:r>
          </w:p>
        </w:tc>
      </w:tr>
      <w:tr w:rsidR="00A859C1" w:rsidRPr="00EE6E73" w14:paraId="78F05101"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A9452B" w14:textId="77777777" w:rsidR="00A859C1" w:rsidRPr="00EE6E73" w:rsidRDefault="00A859C1" w:rsidP="007F1C20">
            <w:pPr>
              <w:pStyle w:val="TAL"/>
              <w:rPr>
                <w:b/>
                <w:i/>
                <w:lang w:eastAsia="sv-SE"/>
              </w:rPr>
            </w:pPr>
            <w:r w:rsidRPr="00EE6E73">
              <w:rPr>
                <w:b/>
                <w:i/>
                <w:lang w:eastAsia="sv-SE"/>
              </w:rPr>
              <w:t>scg -StatePreferenceProhibitTimer</w:t>
            </w:r>
          </w:p>
          <w:p w14:paraId="26CF4755" w14:textId="77777777" w:rsidR="00A859C1" w:rsidRPr="00EE6E73" w:rsidRDefault="00A859C1" w:rsidP="007F1C20">
            <w:pPr>
              <w:pStyle w:val="TAL"/>
              <w:rPr>
                <w:lang w:eastAsia="sv-SE"/>
              </w:rPr>
            </w:pPr>
            <w:r w:rsidRPr="00EE6E73">
              <w:rPr>
                <w:lang w:eastAsia="sv-SE"/>
              </w:rPr>
              <w:t xml:space="preserve">Prohibit timer for UE indication of its preference for SCG deactivation. Value in seconds. Value </w:t>
            </w:r>
            <w:r w:rsidRPr="00EE6E73">
              <w:rPr>
                <w:i/>
                <w:lang w:eastAsia="sv-SE"/>
              </w:rPr>
              <w:t>s0</w:t>
            </w:r>
            <w:r w:rsidRPr="00EE6E73">
              <w:rPr>
                <w:lang w:eastAsia="sv-SE"/>
              </w:rPr>
              <w:t xml:space="preserve"> means prohibit timer is set to 0 seconds, value </w:t>
            </w:r>
            <w:r w:rsidRPr="00EE6E73">
              <w:rPr>
                <w:i/>
                <w:lang w:eastAsia="sv-SE"/>
              </w:rPr>
              <w:t>s1</w:t>
            </w:r>
            <w:r w:rsidRPr="00EE6E73">
              <w:rPr>
                <w:lang w:eastAsia="sv-SE"/>
              </w:rPr>
              <w:t xml:space="preserve"> means prohibit timer is set to 1 second and so on.</w:t>
            </w:r>
          </w:p>
        </w:tc>
      </w:tr>
      <w:tr w:rsidR="00A859C1" w:rsidRPr="00EE6E73" w14:paraId="4A67E6D9"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609E5B" w14:textId="77777777" w:rsidR="00A859C1" w:rsidRPr="00EE6E73" w:rsidRDefault="00A859C1" w:rsidP="007F1C20">
            <w:pPr>
              <w:pStyle w:val="TAL"/>
              <w:rPr>
                <w:b/>
                <w:i/>
                <w:lang w:eastAsia="sv-SE"/>
              </w:rPr>
            </w:pPr>
            <w:r w:rsidRPr="00EE6E73">
              <w:rPr>
                <w:b/>
                <w:i/>
                <w:lang w:eastAsia="sv-SE"/>
              </w:rPr>
              <w:t>sensorNameList</w:t>
            </w:r>
          </w:p>
          <w:p w14:paraId="33A7E0CD" w14:textId="77777777" w:rsidR="00A859C1" w:rsidRPr="00EE6E73" w:rsidRDefault="00A859C1" w:rsidP="007F1C20">
            <w:pPr>
              <w:pStyle w:val="TAL"/>
              <w:rPr>
                <w:b/>
                <w:i/>
                <w:lang w:eastAsia="sv-SE"/>
              </w:rPr>
            </w:pPr>
            <w:r w:rsidRPr="00EE6E73">
              <w:rPr>
                <w:lang w:eastAsia="sv-SE"/>
              </w:rPr>
              <w:t xml:space="preserve">Configuration for the UE to report measurements from specific sensors. </w:t>
            </w:r>
            <w:r w:rsidRPr="00EE6E73">
              <w:rPr>
                <w:bCs/>
                <w:lang w:eastAsia="en-GB"/>
              </w:rPr>
              <w:t xml:space="preserve">NG-RAN configures the field if </w:t>
            </w:r>
            <w:r w:rsidRPr="00EE6E73">
              <w:rPr>
                <w:bCs/>
                <w:i/>
                <w:lang w:eastAsia="en-GB"/>
              </w:rPr>
              <w:t>includeSensor-Meas</w:t>
            </w:r>
            <w:r w:rsidRPr="00EE6E73">
              <w:rPr>
                <w:bCs/>
                <w:lang w:eastAsia="en-GB"/>
              </w:rPr>
              <w:t xml:space="preserve"> is configured for one or more measurements.</w:t>
            </w:r>
          </w:p>
        </w:tc>
      </w:tr>
      <w:tr w:rsidR="00A859C1" w:rsidRPr="00EE6E73" w14:paraId="7ED78823"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0FEC86" w14:textId="77777777" w:rsidR="00A859C1" w:rsidRPr="00EE6E73" w:rsidRDefault="00A859C1" w:rsidP="007F1C20">
            <w:pPr>
              <w:pStyle w:val="TAL"/>
              <w:rPr>
                <w:b/>
                <w:bCs/>
                <w:i/>
                <w:iCs/>
                <w:noProof/>
                <w:lang w:eastAsia="sv-SE"/>
              </w:rPr>
            </w:pPr>
            <w:r w:rsidRPr="00EE6E73">
              <w:rPr>
                <w:b/>
                <w:bCs/>
                <w:i/>
                <w:iCs/>
                <w:noProof/>
                <w:lang w:eastAsia="sv-SE"/>
              </w:rPr>
              <w:t>sl-AssistanceConfigNR</w:t>
            </w:r>
          </w:p>
          <w:p w14:paraId="70F1946A" w14:textId="77777777" w:rsidR="00A859C1" w:rsidRPr="00EE6E73" w:rsidRDefault="00A859C1" w:rsidP="007F1C20">
            <w:pPr>
              <w:pStyle w:val="TAL"/>
              <w:rPr>
                <w:noProof/>
                <w:lang w:eastAsia="sv-SE"/>
              </w:rPr>
            </w:pPr>
            <w:r w:rsidRPr="00EE6E73">
              <w:rPr>
                <w:noProof/>
                <w:lang w:eastAsia="sv-SE"/>
              </w:rPr>
              <w:t>Indicate whether UE is configured to provide configured grant assistance information for NR sidelink communication.</w:t>
            </w:r>
          </w:p>
        </w:tc>
      </w:tr>
      <w:tr w:rsidR="00A859C1" w:rsidRPr="00EE6E73" w14:paraId="674D242F"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2D8E9AA1" w14:textId="77777777" w:rsidR="00A859C1" w:rsidRPr="00EE6E73" w:rsidRDefault="00A859C1" w:rsidP="007F1C20">
            <w:pPr>
              <w:pStyle w:val="TAL"/>
              <w:rPr>
                <w:b/>
                <w:bCs/>
                <w:i/>
                <w:iCs/>
                <w:noProof/>
                <w:lang w:eastAsia="sv-SE"/>
              </w:rPr>
            </w:pPr>
            <w:r w:rsidRPr="00EE6E73">
              <w:rPr>
                <w:b/>
                <w:bCs/>
                <w:i/>
                <w:iCs/>
                <w:noProof/>
                <w:lang w:eastAsia="sv-SE"/>
              </w:rPr>
              <w:t>sl-PRS-AssistanceConfigNR</w:t>
            </w:r>
          </w:p>
          <w:p w14:paraId="52CEEC54" w14:textId="77777777" w:rsidR="00A859C1" w:rsidRPr="00EE6E73" w:rsidRDefault="00A859C1" w:rsidP="007F1C20">
            <w:pPr>
              <w:pStyle w:val="TAL"/>
              <w:rPr>
                <w:b/>
                <w:bCs/>
                <w:i/>
                <w:iCs/>
                <w:noProof/>
                <w:lang w:eastAsia="sv-SE"/>
              </w:rPr>
            </w:pPr>
            <w:r w:rsidRPr="00EE6E73">
              <w:rPr>
                <w:rFonts w:cs="Arial"/>
                <w:noProof/>
                <w:lang w:eastAsia="sv-SE"/>
              </w:rPr>
              <w:t>Indicate whether UE is configured to provide configured grant assistance information for NR sidelink positioning.</w:t>
            </w:r>
          </w:p>
        </w:tc>
      </w:tr>
      <w:tr w:rsidR="00A859C1" w:rsidRPr="00EE6E73" w14:paraId="10D90B4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5721ED4" w14:textId="77777777" w:rsidR="00A859C1" w:rsidRPr="00EE6E73" w:rsidRDefault="00A859C1" w:rsidP="007F1C20">
            <w:pPr>
              <w:pStyle w:val="TAL"/>
              <w:rPr>
                <w:b/>
                <w:bCs/>
                <w:i/>
                <w:iCs/>
              </w:rPr>
            </w:pPr>
            <w:r w:rsidRPr="00EE6E73">
              <w:rPr>
                <w:b/>
                <w:bCs/>
                <w:i/>
                <w:iCs/>
              </w:rPr>
              <w:t>sn-InitiatedPSCellChange</w:t>
            </w:r>
          </w:p>
          <w:p w14:paraId="5615793D" w14:textId="77777777" w:rsidR="00A859C1" w:rsidRPr="00EE6E73" w:rsidRDefault="00A859C1" w:rsidP="007F1C20">
            <w:pPr>
              <w:pStyle w:val="TAL"/>
              <w:rPr>
                <w:b/>
                <w:bCs/>
                <w:i/>
                <w:iCs/>
                <w:noProof/>
                <w:lang w:eastAsia="sv-SE"/>
              </w:rPr>
            </w:pPr>
            <w:r w:rsidRPr="00EE6E73">
              <w:rPr>
                <w:lang w:eastAsia="sv-SE"/>
              </w:rPr>
              <w:t xml:space="preserve">This field indicates whether the PSCell change procedure or the CPC included in the </w:t>
            </w:r>
            <w:r w:rsidRPr="00EE6E73">
              <w:rPr>
                <w:i/>
                <w:iCs/>
                <w:lang w:eastAsia="sv-SE"/>
              </w:rPr>
              <w:t>RRCReconfiguration</w:t>
            </w:r>
            <w:r w:rsidRPr="00EE6E73">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A859C1" w:rsidRPr="00EE6E73" w14:paraId="1DD77C60"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1926EC4" w14:textId="77777777" w:rsidR="00A859C1" w:rsidRPr="00EE6E73" w:rsidRDefault="00A859C1" w:rsidP="007F1C20">
            <w:pPr>
              <w:pStyle w:val="TAL"/>
              <w:rPr>
                <w:b/>
                <w:bCs/>
                <w:i/>
                <w:iCs/>
                <w:lang w:eastAsia="sv-SE"/>
              </w:rPr>
            </w:pPr>
            <w:r w:rsidRPr="00EE6E73">
              <w:rPr>
                <w:b/>
                <w:bCs/>
                <w:i/>
                <w:iCs/>
                <w:lang w:eastAsia="sv-SE"/>
              </w:rPr>
              <w:t>sourceDAPS-FailureReporting</w:t>
            </w:r>
          </w:p>
          <w:p w14:paraId="19B05C74" w14:textId="77777777" w:rsidR="00A859C1" w:rsidRPr="00EE6E73" w:rsidRDefault="00A859C1" w:rsidP="007F1C20">
            <w:pPr>
              <w:pStyle w:val="TAL"/>
              <w:rPr>
                <w:b/>
                <w:bCs/>
                <w:i/>
                <w:iCs/>
                <w:lang w:eastAsia="sv-SE"/>
              </w:rPr>
            </w:pPr>
            <w:r w:rsidRPr="00EE6E73">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E6E73">
              <w:rPr>
                <w:i/>
                <w:lang w:eastAsia="sv-SE"/>
              </w:rPr>
              <w:t>otherConfig</w:t>
            </w:r>
            <w:r w:rsidRPr="00EE6E73">
              <w:rPr>
                <w:lang w:eastAsia="sv-SE"/>
              </w:rPr>
              <w:t xml:space="preserve"> configured by the source cell of the DAPS handover.</w:t>
            </w:r>
          </w:p>
        </w:tc>
      </w:tr>
      <w:tr w:rsidR="00A859C1" w:rsidRPr="00EE6E73" w14:paraId="1F024592"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CB251F" w14:textId="77777777" w:rsidR="00A859C1" w:rsidRPr="00EE6E73" w:rsidRDefault="00A859C1" w:rsidP="007F1C20">
            <w:pPr>
              <w:pStyle w:val="TAL"/>
              <w:rPr>
                <w:b/>
                <w:bCs/>
                <w:i/>
                <w:iCs/>
              </w:rPr>
            </w:pPr>
            <w:r w:rsidRPr="00EE6E73">
              <w:rPr>
                <w:b/>
                <w:bCs/>
                <w:i/>
                <w:iCs/>
              </w:rPr>
              <w:t>successHO-Config</w:t>
            </w:r>
          </w:p>
          <w:p w14:paraId="025C0396" w14:textId="77777777" w:rsidR="00A859C1" w:rsidRPr="00EE6E73" w:rsidRDefault="00A859C1" w:rsidP="007F1C20">
            <w:pPr>
              <w:pStyle w:val="TAL"/>
              <w:rPr>
                <w:b/>
                <w:bCs/>
                <w:i/>
                <w:iCs/>
                <w:lang w:eastAsia="sv-SE"/>
              </w:rPr>
            </w:pPr>
            <w:r w:rsidRPr="00EE6E73">
              <w:rPr>
                <w:lang w:eastAsia="sv-SE"/>
              </w:rPr>
              <w:t>Configuration for the UE to report the successful handover information to the network.</w:t>
            </w:r>
          </w:p>
        </w:tc>
      </w:tr>
      <w:tr w:rsidR="00A859C1" w:rsidRPr="00EE6E73" w14:paraId="4D574E5D"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33AEBC" w14:textId="77777777" w:rsidR="00A859C1" w:rsidRPr="00EE6E73" w:rsidRDefault="00A859C1" w:rsidP="007F1C20">
            <w:pPr>
              <w:pStyle w:val="TAL"/>
              <w:rPr>
                <w:b/>
                <w:bCs/>
                <w:i/>
                <w:iCs/>
              </w:rPr>
            </w:pPr>
            <w:r w:rsidRPr="00EE6E73">
              <w:rPr>
                <w:b/>
                <w:bCs/>
                <w:i/>
                <w:iCs/>
              </w:rPr>
              <w:t>successPSCell-Config</w:t>
            </w:r>
          </w:p>
          <w:p w14:paraId="1AC331B9" w14:textId="77777777" w:rsidR="00A859C1" w:rsidRPr="00EE6E73" w:rsidRDefault="00A859C1" w:rsidP="007F1C20">
            <w:pPr>
              <w:pStyle w:val="TAL"/>
              <w:rPr>
                <w:b/>
                <w:bCs/>
                <w:i/>
                <w:iCs/>
              </w:rPr>
            </w:pPr>
            <w:r w:rsidRPr="00EE6E73">
              <w:rPr>
                <w:lang w:eastAsia="sv-SE"/>
              </w:rPr>
              <w:t xml:space="preserve">Configuration for the UE to report the successful PSCell change or addition information to the network. </w:t>
            </w:r>
            <w:r w:rsidRPr="00EE6E73">
              <w:t xml:space="preserve">When this field is configured in CG-Config, the </w:t>
            </w:r>
            <w:r w:rsidRPr="00EE6E73">
              <w:rPr>
                <w:i/>
                <w:iCs/>
              </w:rPr>
              <w:t>thresholdPercentageT304-SCG</w:t>
            </w:r>
            <w:r w:rsidRPr="00EE6E73">
              <w:t xml:space="preserve"> is absent.</w:t>
            </w:r>
          </w:p>
        </w:tc>
      </w:tr>
      <w:tr w:rsidR="00A859C1" w:rsidRPr="00EE6E73" w14:paraId="4B758BFB"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29661C8E" w14:textId="77777777" w:rsidR="00A859C1" w:rsidRPr="00EE6E73" w:rsidRDefault="00A859C1" w:rsidP="007F1C20">
            <w:pPr>
              <w:pStyle w:val="TAL"/>
              <w:rPr>
                <w:b/>
                <w:bCs/>
                <w:i/>
                <w:iCs/>
                <w:lang w:eastAsia="sv-SE"/>
              </w:rPr>
            </w:pPr>
            <w:r w:rsidRPr="00EE6E73">
              <w:rPr>
                <w:b/>
                <w:bCs/>
                <w:i/>
                <w:iCs/>
                <w:lang w:eastAsia="sv-SE"/>
              </w:rPr>
              <w:t>t-SearchDeltaP-Stationary</w:t>
            </w:r>
          </w:p>
          <w:p w14:paraId="4D623419" w14:textId="77777777" w:rsidR="00A859C1" w:rsidRPr="00EE6E73" w:rsidRDefault="00A859C1" w:rsidP="007F1C20">
            <w:pPr>
              <w:pStyle w:val="TAL"/>
              <w:rPr>
                <w:b/>
                <w:bCs/>
                <w:i/>
                <w:iCs/>
                <w:noProof/>
                <w:lang w:eastAsia="sv-SE"/>
              </w:rPr>
            </w:pPr>
            <w:r w:rsidRPr="00EE6E73">
              <w:rPr>
                <w:lang w:eastAsia="sv-SE"/>
              </w:rPr>
              <w:t>Parameter "T</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in seconds. Value s5 means 5 seconds, value s10 means 10 seconds and so on.</w:t>
            </w:r>
          </w:p>
        </w:tc>
      </w:tr>
      <w:tr w:rsidR="00A859C1" w:rsidRPr="00EE6E73" w14:paraId="3680051E"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880169" w14:textId="77777777" w:rsidR="00A859C1" w:rsidRPr="00EE6E73" w:rsidRDefault="00A859C1" w:rsidP="007F1C20">
            <w:pPr>
              <w:pStyle w:val="TAL"/>
              <w:rPr>
                <w:b/>
                <w:bCs/>
                <w:i/>
                <w:iCs/>
                <w:lang w:eastAsia="sv-SE"/>
              </w:rPr>
            </w:pPr>
            <w:r w:rsidRPr="00EE6E73">
              <w:rPr>
                <w:b/>
                <w:bCs/>
                <w:i/>
                <w:iCs/>
                <w:lang w:eastAsia="sv-SE"/>
              </w:rPr>
              <w:t>thresholdPercentageT304</w:t>
            </w:r>
          </w:p>
          <w:p w14:paraId="37AB0232" w14:textId="77777777" w:rsidR="00A859C1" w:rsidRPr="00EE6E73" w:rsidRDefault="00A859C1" w:rsidP="007F1C20">
            <w:pPr>
              <w:pStyle w:val="TAL"/>
              <w:rPr>
                <w:lang w:eastAsia="sv-SE"/>
              </w:rPr>
            </w:pPr>
            <w:r w:rsidRPr="00EE6E73">
              <w:rPr>
                <w:lang w:eastAsia="sv-SE"/>
              </w:rPr>
              <w:t xml:space="preserve">This field indicates the threshold for the ratio in percentage between the elapsed T304 timer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cell of the handover.</w:t>
            </w:r>
          </w:p>
        </w:tc>
      </w:tr>
      <w:tr w:rsidR="00A859C1" w:rsidRPr="00EE6E73" w14:paraId="204B7ABF"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511847" w14:textId="77777777" w:rsidR="00A859C1" w:rsidRPr="00EE6E73" w:rsidRDefault="00A859C1" w:rsidP="007F1C20">
            <w:pPr>
              <w:pStyle w:val="TAL"/>
              <w:rPr>
                <w:b/>
                <w:bCs/>
                <w:i/>
                <w:iCs/>
                <w:lang w:eastAsia="sv-SE"/>
              </w:rPr>
            </w:pPr>
            <w:r w:rsidRPr="00EE6E73">
              <w:rPr>
                <w:b/>
                <w:bCs/>
                <w:i/>
                <w:iCs/>
                <w:lang w:eastAsia="sv-SE"/>
              </w:rPr>
              <w:lastRenderedPageBreak/>
              <w:t>thresholdPercentageT310</w:t>
            </w:r>
          </w:p>
          <w:p w14:paraId="0A1D4778" w14:textId="77777777" w:rsidR="00A859C1" w:rsidRPr="00EE6E73" w:rsidRDefault="00A859C1" w:rsidP="007F1C20">
            <w:pPr>
              <w:pStyle w:val="TAL"/>
              <w:rPr>
                <w:lang w:eastAsia="sv-SE"/>
              </w:rPr>
            </w:pPr>
            <w:r w:rsidRPr="00EE6E73">
              <w:rPr>
                <w:lang w:eastAsia="sv-SE"/>
              </w:rPr>
              <w:t xml:space="preserve">This field indicates the threshold for the ratio in percentage between the elapsed T310 timer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cell of the handover.</w:t>
            </w:r>
          </w:p>
        </w:tc>
      </w:tr>
      <w:tr w:rsidR="00A859C1" w:rsidRPr="00EE6E73" w14:paraId="01897FC8"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B0B50D" w14:textId="77777777" w:rsidR="00A859C1" w:rsidRPr="00EE6E73" w:rsidRDefault="00A859C1" w:rsidP="007F1C20">
            <w:pPr>
              <w:pStyle w:val="TAL"/>
              <w:rPr>
                <w:b/>
                <w:bCs/>
                <w:i/>
                <w:iCs/>
                <w:lang w:eastAsia="sv-SE"/>
              </w:rPr>
            </w:pPr>
            <w:r w:rsidRPr="00EE6E73">
              <w:rPr>
                <w:b/>
                <w:bCs/>
                <w:i/>
                <w:iCs/>
                <w:lang w:eastAsia="sv-SE"/>
              </w:rPr>
              <w:t>thresholdPercentageT312</w:t>
            </w:r>
          </w:p>
          <w:p w14:paraId="381E6806" w14:textId="77777777" w:rsidR="00A859C1" w:rsidRPr="00EE6E73" w:rsidRDefault="00A859C1" w:rsidP="007F1C20">
            <w:pPr>
              <w:pStyle w:val="TAL"/>
              <w:rPr>
                <w:lang w:eastAsia="sv-SE"/>
              </w:rPr>
            </w:pPr>
            <w:r w:rsidRPr="00EE6E73">
              <w:rPr>
                <w:lang w:eastAsia="sv-SE"/>
              </w:rPr>
              <w:t xml:space="preserve">This field indicates the threshold for the ratio in percentage between the elapsed T312 timer and the configured value(s)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cell of the handover.</w:t>
            </w:r>
          </w:p>
        </w:tc>
      </w:tr>
      <w:tr w:rsidR="00A859C1" w:rsidRPr="00EE6E73" w14:paraId="3D7560E5"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2F7C7B8" w14:textId="77777777" w:rsidR="00A859C1" w:rsidRPr="00EE6E73" w:rsidRDefault="00A859C1" w:rsidP="007F1C20">
            <w:pPr>
              <w:pStyle w:val="TAL"/>
              <w:rPr>
                <w:b/>
                <w:bCs/>
                <w:i/>
                <w:iCs/>
                <w:lang w:eastAsia="sv-SE"/>
              </w:rPr>
            </w:pPr>
            <w:r w:rsidRPr="00EE6E73">
              <w:rPr>
                <w:b/>
                <w:bCs/>
                <w:i/>
                <w:iCs/>
                <w:lang w:eastAsia="sv-SE"/>
              </w:rPr>
              <w:t>thresholdPercentageT304-SCG</w:t>
            </w:r>
          </w:p>
          <w:p w14:paraId="46B589D4" w14:textId="77777777" w:rsidR="00A859C1" w:rsidRPr="00EE6E73" w:rsidRDefault="00A859C1" w:rsidP="007F1C20">
            <w:pPr>
              <w:pStyle w:val="TAL"/>
              <w:rPr>
                <w:b/>
                <w:bCs/>
                <w:i/>
                <w:iCs/>
                <w:lang w:eastAsia="sv-SE"/>
              </w:rPr>
            </w:pPr>
            <w:r w:rsidRPr="00EE6E73">
              <w:rPr>
                <w:lang w:eastAsia="sv-SE"/>
              </w:rPr>
              <w:t xml:space="preserve">This field indicates the threshold for the ratio in percentage between the elapsed T304 timer associated to the target PSCell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PSCell of the PSCell change or addition.</w:t>
            </w:r>
          </w:p>
        </w:tc>
      </w:tr>
      <w:tr w:rsidR="00A859C1" w:rsidRPr="00EE6E73" w14:paraId="5792B1EC"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130F4D" w14:textId="77777777" w:rsidR="00A859C1" w:rsidRPr="00EE6E73" w:rsidRDefault="00A859C1" w:rsidP="007F1C20">
            <w:pPr>
              <w:pStyle w:val="TAL"/>
              <w:rPr>
                <w:b/>
                <w:bCs/>
                <w:i/>
                <w:iCs/>
                <w:lang w:eastAsia="sv-SE"/>
              </w:rPr>
            </w:pPr>
            <w:r w:rsidRPr="00EE6E73">
              <w:rPr>
                <w:b/>
                <w:bCs/>
                <w:i/>
                <w:iCs/>
                <w:lang w:eastAsia="sv-SE"/>
              </w:rPr>
              <w:t>thresholdPercentageT310-SCG</w:t>
            </w:r>
          </w:p>
          <w:p w14:paraId="053EDC36" w14:textId="77777777" w:rsidR="00A859C1" w:rsidRPr="00EE6E73" w:rsidRDefault="00A859C1" w:rsidP="007F1C20">
            <w:pPr>
              <w:pStyle w:val="TAL"/>
              <w:rPr>
                <w:b/>
                <w:bCs/>
                <w:i/>
                <w:iCs/>
                <w:lang w:eastAsia="sv-SE"/>
              </w:rPr>
            </w:pPr>
            <w:r w:rsidRPr="00EE6E73">
              <w:rPr>
                <w:lang w:eastAsia="sv-SE"/>
              </w:rPr>
              <w:t xml:space="preserve">This field indicates the threshold for the ratio in percentage between the elapsed T310 timer associated to the source PSCell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A859C1" w:rsidRPr="00EE6E73" w14:paraId="504BF114"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C08E51" w14:textId="77777777" w:rsidR="00A859C1" w:rsidRPr="00EE6E73" w:rsidRDefault="00A859C1" w:rsidP="007F1C20">
            <w:pPr>
              <w:pStyle w:val="TAL"/>
            </w:pPr>
            <w:r w:rsidRPr="00EE6E73">
              <w:rPr>
                <w:b/>
                <w:bCs/>
                <w:i/>
                <w:iCs/>
              </w:rPr>
              <w:t>thresholdPercentageT312-SCG</w:t>
            </w:r>
          </w:p>
          <w:p w14:paraId="43207C43" w14:textId="77777777" w:rsidR="00A859C1" w:rsidRPr="00EE6E73" w:rsidRDefault="00A859C1" w:rsidP="007F1C20">
            <w:pPr>
              <w:pStyle w:val="TAL"/>
              <w:rPr>
                <w:b/>
                <w:bCs/>
                <w:i/>
                <w:iCs/>
                <w:lang w:eastAsia="sv-SE"/>
              </w:rPr>
            </w:pPr>
            <w:r w:rsidRPr="00EE6E73">
              <w:rPr>
                <w:lang w:eastAsia="sv-SE"/>
              </w:rPr>
              <w:t xml:space="preserve">This field indicates the threshold for the ratio in percentage between the elapsed T312 timer </w:t>
            </w:r>
            <w:r w:rsidRPr="00EE6E73">
              <w:t xml:space="preserve">associated to the measurement identity of the target PSCell </w:t>
            </w:r>
            <w:r w:rsidRPr="00EE6E73">
              <w:rPr>
                <w:lang w:eastAsia="sv-SE"/>
              </w:rPr>
              <w:t xml:space="preserve">and the configured value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A859C1" w:rsidRPr="00EE6E73" w14:paraId="00CA9EF0" w14:textId="77777777" w:rsidTr="007F1C2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6C64D6" w14:textId="77777777" w:rsidR="00A859C1" w:rsidRPr="00EE6E73" w:rsidRDefault="00A859C1" w:rsidP="007F1C20">
            <w:pPr>
              <w:pStyle w:val="TAL"/>
              <w:rPr>
                <w:b/>
                <w:bCs/>
                <w:i/>
                <w:iCs/>
                <w:szCs w:val="18"/>
                <w:lang w:eastAsia="sv-SE"/>
              </w:rPr>
            </w:pPr>
            <w:r w:rsidRPr="00EE6E73">
              <w:rPr>
                <w:b/>
                <w:bCs/>
                <w:i/>
                <w:iCs/>
                <w:szCs w:val="18"/>
                <w:lang w:eastAsia="sv-SE"/>
              </w:rPr>
              <w:t>threshPropDelayDiff</w:t>
            </w:r>
          </w:p>
          <w:p w14:paraId="35650DAE" w14:textId="77777777" w:rsidR="00A859C1" w:rsidRPr="00EE6E73" w:rsidRDefault="00A859C1" w:rsidP="007F1C20">
            <w:pPr>
              <w:pStyle w:val="TAL"/>
              <w:rPr>
                <w:b/>
                <w:bCs/>
                <w:i/>
                <w:iCs/>
                <w:lang w:eastAsia="sv-SE"/>
              </w:rPr>
            </w:pPr>
            <w:r w:rsidRPr="00EE6E73">
              <w:rPr>
                <w:szCs w:val="18"/>
                <w:lang w:eastAsia="sv-SE"/>
              </w:rPr>
              <w:t>Threshold for one-way service link propagation delay difference report as specified in 5.7.4.2.</w:t>
            </w:r>
          </w:p>
        </w:tc>
      </w:tr>
      <w:tr w:rsidR="00A859C1" w:rsidRPr="00EE6E73" w14:paraId="6B41EA21"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3FFEAD" w14:textId="77777777" w:rsidR="00A859C1" w:rsidRPr="00EE6E73" w:rsidRDefault="00A859C1" w:rsidP="007F1C20">
            <w:pPr>
              <w:pStyle w:val="TAL"/>
              <w:rPr>
                <w:b/>
                <w:bCs/>
                <w:i/>
                <w:iCs/>
                <w:noProof/>
                <w:lang w:eastAsia="sv-SE"/>
              </w:rPr>
            </w:pPr>
            <w:r w:rsidRPr="00EE6E73">
              <w:rPr>
                <w:b/>
                <w:bCs/>
                <w:i/>
                <w:iCs/>
                <w:noProof/>
                <w:lang w:eastAsia="sv-SE"/>
              </w:rPr>
              <w:t>ul-GapFR2-PreferenceConfig</w:t>
            </w:r>
          </w:p>
          <w:p w14:paraId="4A1A3A78" w14:textId="77777777" w:rsidR="00A859C1" w:rsidRPr="00EE6E73" w:rsidRDefault="00A859C1" w:rsidP="007F1C20">
            <w:pPr>
              <w:pStyle w:val="TAL"/>
              <w:rPr>
                <w:noProof/>
                <w:lang w:eastAsia="sv-SE"/>
              </w:rPr>
            </w:pPr>
            <w:r w:rsidRPr="00EE6E73">
              <w:rPr>
                <w:noProof/>
                <w:lang w:eastAsia="sv-SE"/>
              </w:rPr>
              <w:t>Indicates whether UE is configured to request for FR2 UL gap activation/deactivation and preferred FR2 UL gap pattern.</w:t>
            </w:r>
          </w:p>
        </w:tc>
      </w:tr>
      <w:tr w:rsidR="00A859C1" w:rsidRPr="00EE6E73" w14:paraId="56837FCF"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BFDA57" w14:textId="77777777" w:rsidR="00A859C1" w:rsidRPr="00EE6E73" w:rsidRDefault="00A859C1" w:rsidP="007F1C20">
            <w:pPr>
              <w:pStyle w:val="TAL"/>
              <w:rPr>
                <w:b/>
                <w:bCs/>
                <w:i/>
                <w:iCs/>
                <w:noProof/>
                <w:lang w:eastAsia="sv-SE"/>
              </w:rPr>
            </w:pPr>
            <w:r w:rsidRPr="00EE6E73">
              <w:rPr>
                <w:b/>
                <w:bCs/>
                <w:i/>
                <w:iCs/>
                <w:noProof/>
                <w:lang w:eastAsia="sv-SE"/>
              </w:rPr>
              <w:t>wlanNameList</w:t>
            </w:r>
          </w:p>
          <w:p w14:paraId="0D281A3E" w14:textId="77777777" w:rsidR="00A859C1" w:rsidRPr="00EE6E73" w:rsidRDefault="00A859C1" w:rsidP="007F1C20">
            <w:pPr>
              <w:pStyle w:val="TAL"/>
              <w:rPr>
                <w:noProof/>
                <w:lang w:eastAsia="sv-SE"/>
              </w:rPr>
            </w:pPr>
            <w:r w:rsidRPr="00EE6E73">
              <w:rPr>
                <w:noProof/>
                <w:lang w:eastAsia="sv-SE"/>
              </w:rPr>
              <w:t xml:space="preserve">Configuration for the UE to report measurements from specific WLAN APs. NG-RAN configures the field if </w:t>
            </w:r>
            <w:r w:rsidRPr="00EE6E73">
              <w:rPr>
                <w:i/>
                <w:iCs/>
                <w:noProof/>
                <w:lang w:eastAsia="sv-SE"/>
              </w:rPr>
              <w:t>includeWLAN-Meas</w:t>
            </w:r>
            <w:r w:rsidRPr="00EE6E73">
              <w:rPr>
                <w:noProof/>
                <w:lang w:eastAsia="sv-SE"/>
              </w:rPr>
              <w:t xml:space="preserve"> is configured for one or more measurements.</w:t>
            </w:r>
          </w:p>
        </w:tc>
      </w:tr>
      <w:tr w:rsidR="00A859C1" w:rsidRPr="00EE6E73" w14:paraId="3E248662"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0DCB0663" w14:textId="77777777" w:rsidR="00A859C1" w:rsidRPr="00EE6E73" w:rsidRDefault="00A859C1" w:rsidP="007F1C20">
            <w:pPr>
              <w:pStyle w:val="TAL"/>
              <w:rPr>
                <w:b/>
                <w:bCs/>
                <w:i/>
                <w:iCs/>
                <w:szCs w:val="18"/>
                <w:lang w:eastAsia="sv-SE"/>
              </w:rPr>
            </w:pPr>
            <w:r w:rsidRPr="00EE6E73">
              <w:rPr>
                <w:b/>
                <w:bCs/>
                <w:i/>
                <w:iCs/>
                <w:szCs w:val="18"/>
                <w:lang w:eastAsia="sv-SE"/>
              </w:rPr>
              <w:t>ul-TrafficInfoProhibitTimer</w:t>
            </w:r>
          </w:p>
          <w:p w14:paraId="40C0C3CE" w14:textId="77777777" w:rsidR="00A859C1" w:rsidRPr="00EE6E73" w:rsidRDefault="00A859C1" w:rsidP="007F1C20">
            <w:pPr>
              <w:pStyle w:val="TAL"/>
              <w:rPr>
                <w:b/>
                <w:bCs/>
                <w:i/>
                <w:iCs/>
                <w:noProof/>
                <w:lang w:eastAsia="sv-SE"/>
              </w:rPr>
            </w:pPr>
            <w:r w:rsidRPr="00EE6E73">
              <w:rPr>
                <w:noProof/>
                <w:lang w:eastAsia="sv-SE"/>
              </w:rPr>
              <w:t xml:space="preserve">Prohibit timer for UL traffic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A859C1" w:rsidRPr="00EE6E73" w14:paraId="0BC358D7" w14:textId="77777777" w:rsidTr="007F1C20">
        <w:trPr>
          <w:cantSplit/>
          <w:tblHeader/>
        </w:trPr>
        <w:tc>
          <w:tcPr>
            <w:tcW w:w="14310" w:type="dxa"/>
            <w:tcBorders>
              <w:top w:val="single" w:sz="4" w:space="0" w:color="auto"/>
              <w:left w:val="single" w:sz="4" w:space="0" w:color="auto"/>
              <w:bottom w:val="single" w:sz="4" w:space="0" w:color="auto"/>
              <w:right w:val="single" w:sz="4" w:space="0" w:color="auto"/>
            </w:tcBorders>
          </w:tcPr>
          <w:p w14:paraId="1A44418F" w14:textId="77777777" w:rsidR="00A859C1" w:rsidRPr="00EE6E73" w:rsidRDefault="00A859C1" w:rsidP="007F1C20">
            <w:pPr>
              <w:pStyle w:val="TAL"/>
              <w:rPr>
                <w:b/>
                <w:bCs/>
                <w:i/>
                <w:iCs/>
                <w:szCs w:val="18"/>
                <w:lang w:eastAsia="sv-SE"/>
              </w:rPr>
            </w:pPr>
            <w:r w:rsidRPr="00EE6E73">
              <w:rPr>
                <w:b/>
                <w:bCs/>
                <w:i/>
                <w:iCs/>
                <w:szCs w:val="18"/>
                <w:lang w:eastAsia="sv-SE"/>
              </w:rPr>
              <w:t>ul-TrafficInfoReportingConfig</w:t>
            </w:r>
          </w:p>
          <w:p w14:paraId="4793CA43" w14:textId="77777777" w:rsidR="00A859C1" w:rsidRPr="00EE6E73" w:rsidRDefault="00A859C1" w:rsidP="007F1C20">
            <w:pPr>
              <w:pStyle w:val="TAL"/>
              <w:rPr>
                <w:b/>
                <w:bCs/>
                <w:i/>
                <w:iCs/>
                <w:noProof/>
                <w:lang w:eastAsia="sv-SE"/>
              </w:rPr>
            </w:pPr>
            <w:r w:rsidRPr="00EE6E73">
              <w:rPr>
                <w:noProof/>
                <w:lang w:eastAsia="sv-SE"/>
              </w:rPr>
              <w:t>Configuration for the UE to report UL traffic information.</w:t>
            </w:r>
          </w:p>
        </w:tc>
      </w:tr>
    </w:tbl>
    <w:p w14:paraId="6033E42E" w14:textId="77777777" w:rsidR="00A859C1" w:rsidRPr="00EE6E73" w:rsidRDefault="00A859C1" w:rsidP="00A859C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859C1" w:rsidRPr="00EE6E73" w14:paraId="6B2E9721" w14:textId="77777777" w:rsidTr="007F1C20">
        <w:tc>
          <w:tcPr>
            <w:tcW w:w="3402" w:type="dxa"/>
            <w:tcBorders>
              <w:top w:val="single" w:sz="4" w:space="0" w:color="auto"/>
              <w:left w:val="single" w:sz="4" w:space="0" w:color="auto"/>
              <w:bottom w:val="single" w:sz="4" w:space="0" w:color="auto"/>
              <w:right w:val="single" w:sz="4" w:space="0" w:color="auto"/>
            </w:tcBorders>
            <w:hideMark/>
          </w:tcPr>
          <w:p w14:paraId="41C59BC4" w14:textId="77777777" w:rsidR="00A859C1" w:rsidRPr="00EE6E73" w:rsidRDefault="00A859C1" w:rsidP="007F1C20">
            <w:pPr>
              <w:pStyle w:val="TAH"/>
              <w:rPr>
                <w:rFonts w:eastAsia="宋体"/>
                <w:lang w:eastAsia="sv-SE"/>
              </w:rPr>
            </w:pPr>
            <w:r w:rsidRPr="00EE6E73">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4F58CFD" w14:textId="77777777" w:rsidR="00A859C1" w:rsidRPr="00EE6E73" w:rsidRDefault="00A859C1" w:rsidP="007F1C20">
            <w:pPr>
              <w:pStyle w:val="TAH"/>
              <w:rPr>
                <w:rFonts w:eastAsia="宋体"/>
                <w:lang w:eastAsia="sv-SE"/>
              </w:rPr>
            </w:pPr>
            <w:r w:rsidRPr="00EE6E73">
              <w:rPr>
                <w:rFonts w:eastAsia="宋体"/>
                <w:lang w:eastAsia="sv-SE"/>
              </w:rPr>
              <w:t>Explanation</w:t>
            </w:r>
          </w:p>
        </w:tc>
      </w:tr>
      <w:tr w:rsidR="00A859C1" w:rsidRPr="00EE6E73" w14:paraId="0ADF32FB" w14:textId="77777777" w:rsidTr="007F1C20">
        <w:tc>
          <w:tcPr>
            <w:tcW w:w="3402" w:type="dxa"/>
            <w:tcBorders>
              <w:top w:val="single" w:sz="4" w:space="0" w:color="auto"/>
              <w:left w:val="single" w:sz="4" w:space="0" w:color="auto"/>
              <w:bottom w:val="single" w:sz="4" w:space="0" w:color="auto"/>
              <w:right w:val="single" w:sz="4" w:space="0" w:color="auto"/>
            </w:tcBorders>
          </w:tcPr>
          <w:p w14:paraId="7568C94B" w14:textId="77777777" w:rsidR="00A859C1" w:rsidRPr="00EE6E73" w:rsidRDefault="00A859C1" w:rsidP="007F1C20">
            <w:pPr>
              <w:pStyle w:val="TAL"/>
              <w:rPr>
                <w:rFonts w:eastAsia="宋体"/>
                <w:i/>
                <w:iCs/>
                <w:lang w:eastAsia="sv-SE"/>
              </w:rPr>
            </w:pPr>
            <w:r w:rsidRPr="00EE6E73">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4FFF2946"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idc-AssistanceConfig-r16</w:t>
            </w:r>
            <w:r w:rsidRPr="00EE6E73">
              <w:rPr>
                <w:rFonts w:eastAsia="宋体"/>
                <w:lang w:eastAsia="sv-SE"/>
              </w:rPr>
              <w:t xml:space="preserve"> or</w:t>
            </w:r>
            <w:r w:rsidRPr="00EE6E73">
              <w:rPr>
                <w:rFonts w:eastAsia="宋体"/>
                <w:i/>
                <w:iCs/>
                <w:lang w:eastAsia="sv-SE"/>
              </w:rPr>
              <w:t xml:space="preserve"> idc-FDM-AssistanceConfig</w:t>
            </w:r>
            <w:r w:rsidRPr="00EE6E73">
              <w:rPr>
                <w:rFonts w:eastAsia="宋体"/>
                <w:lang w:eastAsia="sv-SE"/>
              </w:rPr>
              <w:t xml:space="preserve"> is setup. Otherwise, it is absent, need R.</w:t>
            </w:r>
          </w:p>
        </w:tc>
      </w:tr>
      <w:tr w:rsidR="00A859C1" w:rsidRPr="00EE6E73" w14:paraId="438777CE" w14:textId="77777777" w:rsidTr="007F1C20">
        <w:tc>
          <w:tcPr>
            <w:tcW w:w="3402" w:type="dxa"/>
            <w:tcBorders>
              <w:top w:val="single" w:sz="4" w:space="0" w:color="auto"/>
              <w:left w:val="single" w:sz="4" w:space="0" w:color="auto"/>
              <w:bottom w:val="single" w:sz="4" w:space="0" w:color="auto"/>
              <w:right w:val="single" w:sz="4" w:space="0" w:color="auto"/>
            </w:tcBorders>
          </w:tcPr>
          <w:p w14:paraId="2FB384C7" w14:textId="77777777" w:rsidR="00A859C1" w:rsidRPr="00EE6E73" w:rsidRDefault="00A859C1" w:rsidP="007F1C20">
            <w:pPr>
              <w:pStyle w:val="TAL"/>
              <w:rPr>
                <w:rFonts w:eastAsia="宋体"/>
                <w:i/>
                <w:iCs/>
                <w:lang w:eastAsia="ko-KR"/>
              </w:rPr>
            </w:pPr>
            <w:r w:rsidRPr="00EE6E73">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4F9859C"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maxBW-PreferenceConfig-r16</w:t>
            </w:r>
            <w:r w:rsidRPr="00EE6E73">
              <w:rPr>
                <w:rFonts w:eastAsia="宋体"/>
                <w:lang w:eastAsia="sv-SE"/>
              </w:rPr>
              <w:t xml:space="preserve"> is setup; otherwise it is absent, need R</w:t>
            </w:r>
            <w:r w:rsidRPr="00EE6E73">
              <w:rPr>
                <w:rFonts w:eastAsia="宋体"/>
                <w:lang w:eastAsia="en-US"/>
              </w:rPr>
              <w:t>.</w:t>
            </w:r>
          </w:p>
        </w:tc>
      </w:tr>
      <w:tr w:rsidR="00A859C1" w:rsidRPr="00EE6E73" w14:paraId="4A63E7D5" w14:textId="77777777" w:rsidTr="007F1C20">
        <w:tc>
          <w:tcPr>
            <w:tcW w:w="3402" w:type="dxa"/>
            <w:tcBorders>
              <w:top w:val="single" w:sz="4" w:space="0" w:color="auto"/>
              <w:left w:val="single" w:sz="4" w:space="0" w:color="auto"/>
              <w:bottom w:val="single" w:sz="4" w:space="0" w:color="auto"/>
              <w:right w:val="single" w:sz="4" w:space="0" w:color="auto"/>
            </w:tcBorders>
          </w:tcPr>
          <w:p w14:paraId="3F0BF446" w14:textId="77777777" w:rsidR="00A859C1" w:rsidRPr="00EE6E73" w:rsidRDefault="00A859C1" w:rsidP="007F1C20">
            <w:pPr>
              <w:pStyle w:val="TAL"/>
              <w:rPr>
                <w:rFonts w:eastAsia="宋体"/>
                <w:i/>
                <w:iCs/>
                <w:lang w:eastAsia="ko-KR"/>
              </w:rPr>
            </w:pPr>
            <w:r w:rsidRPr="00EE6E73">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48A7047C"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maxMIMO-LayerPreferenceConfig-r16</w:t>
            </w:r>
            <w:r w:rsidRPr="00EE6E73">
              <w:rPr>
                <w:rFonts w:eastAsia="宋体"/>
                <w:lang w:eastAsia="sv-SE"/>
              </w:rPr>
              <w:t xml:space="preserve"> is setup; otherwise it is absent, need R</w:t>
            </w:r>
            <w:r w:rsidRPr="00EE6E73">
              <w:rPr>
                <w:rFonts w:eastAsia="宋体"/>
                <w:lang w:eastAsia="en-US"/>
              </w:rPr>
              <w:t>.</w:t>
            </w:r>
          </w:p>
        </w:tc>
      </w:tr>
      <w:tr w:rsidR="00A859C1" w:rsidRPr="00EE6E73" w14:paraId="5227AF7E" w14:textId="77777777" w:rsidTr="007F1C20">
        <w:tc>
          <w:tcPr>
            <w:tcW w:w="3402" w:type="dxa"/>
            <w:tcBorders>
              <w:top w:val="single" w:sz="4" w:space="0" w:color="auto"/>
              <w:left w:val="single" w:sz="4" w:space="0" w:color="auto"/>
              <w:bottom w:val="single" w:sz="4" w:space="0" w:color="auto"/>
              <w:right w:val="single" w:sz="4" w:space="0" w:color="auto"/>
            </w:tcBorders>
          </w:tcPr>
          <w:p w14:paraId="75C1A799" w14:textId="77777777" w:rsidR="00A859C1" w:rsidRPr="00EE6E73" w:rsidRDefault="00A859C1" w:rsidP="007F1C20">
            <w:pPr>
              <w:pStyle w:val="TAL"/>
              <w:rPr>
                <w:rFonts w:eastAsia="宋体"/>
                <w:i/>
                <w:iCs/>
                <w:lang w:eastAsia="ko-KR"/>
              </w:rPr>
            </w:pPr>
            <w:r w:rsidRPr="00EE6E73">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214794E4"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minSchedulingOffsetPreferenceConfig-r16</w:t>
            </w:r>
            <w:r w:rsidRPr="00EE6E73">
              <w:rPr>
                <w:rFonts w:eastAsia="宋体"/>
                <w:lang w:eastAsia="sv-SE"/>
              </w:rPr>
              <w:t xml:space="preserve"> is setup; otherwise it is absent, need R</w:t>
            </w:r>
            <w:r w:rsidRPr="00EE6E73">
              <w:rPr>
                <w:rFonts w:eastAsia="宋体"/>
                <w:lang w:eastAsia="en-US"/>
              </w:rPr>
              <w:t>.</w:t>
            </w:r>
          </w:p>
        </w:tc>
      </w:tr>
      <w:tr w:rsidR="00A859C1" w:rsidRPr="00EE6E73" w14:paraId="1A817AD0" w14:textId="77777777" w:rsidTr="007F1C20">
        <w:tc>
          <w:tcPr>
            <w:tcW w:w="3402" w:type="dxa"/>
            <w:tcBorders>
              <w:top w:val="single" w:sz="4" w:space="0" w:color="auto"/>
              <w:left w:val="single" w:sz="4" w:space="0" w:color="auto"/>
              <w:bottom w:val="single" w:sz="4" w:space="0" w:color="auto"/>
              <w:right w:val="single" w:sz="4" w:space="0" w:color="auto"/>
            </w:tcBorders>
          </w:tcPr>
          <w:p w14:paraId="5784453F" w14:textId="77777777" w:rsidR="00A859C1" w:rsidRPr="00EE6E73" w:rsidRDefault="00A859C1" w:rsidP="007F1C20">
            <w:pPr>
              <w:pStyle w:val="TAL"/>
              <w:rPr>
                <w:rFonts w:eastAsia="宋体"/>
                <w:i/>
                <w:iCs/>
                <w:lang w:eastAsia="ko-KR"/>
              </w:rPr>
            </w:pPr>
            <w:r w:rsidRPr="00EE6E73">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8615EE0" w14:textId="77777777" w:rsidR="00A859C1" w:rsidRPr="00EE6E73" w:rsidRDefault="00A859C1" w:rsidP="007F1C20">
            <w:pPr>
              <w:pStyle w:val="TAL"/>
              <w:rPr>
                <w:rFonts w:eastAsia="宋体"/>
                <w:lang w:eastAsia="sv-SE"/>
              </w:rPr>
            </w:pPr>
            <w:r w:rsidRPr="00EE6E73">
              <w:rPr>
                <w:rFonts w:eastAsia="宋体" w:cs="Arial"/>
                <w:lang w:eastAsia="sv-SE"/>
              </w:rPr>
              <w:t xml:space="preserve">This field is optionally present, need R, if </w:t>
            </w:r>
            <w:r w:rsidRPr="00EE6E73">
              <w:rPr>
                <w:rFonts w:eastAsia="宋体" w:cs="Arial"/>
                <w:i/>
                <w:iCs/>
                <w:lang w:eastAsia="sv-SE"/>
              </w:rPr>
              <w:t>musim-GapAssistanceConfig-r17</w:t>
            </w:r>
            <w:r w:rsidRPr="00EE6E73">
              <w:rPr>
                <w:rFonts w:cs="Arial"/>
                <w:szCs w:val="18"/>
              </w:rPr>
              <w:t xml:space="preserve"> is </w:t>
            </w:r>
            <w:r w:rsidRPr="00EE6E73">
              <w:rPr>
                <w:rFonts w:eastAsia="等线" w:cs="Arial"/>
                <w:szCs w:val="18"/>
              </w:rPr>
              <w:t>setup</w:t>
            </w:r>
            <w:r w:rsidRPr="00EE6E73">
              <w:rPr>
                <w:rFonts w:eastAsia="宋体"/>
                <w:lang w:eastAsia="sv-SE"/>
              </w:rPr>
              <w:t>; otherwise it is absent, need R</w:t>
            </w:r>
            <w:r w:rsidRPr="00EE6E73">
              <w:rPr>
                <w:rFonts w:eastAsia="宋体"/>
                <w:lang w:eastAsia="en-US"/>
              </w:rPr>
              <w:t>.</w:t>
            </w:r>
          </w:p>
        </w:tc>
      </w:tr>
      <w:tr w:rsidR="00A859C1" w:rsidRPr="00EE6E73" w14:paraId="7E5B5D32" w14:textId="77777777" w:rsidTr="007F1C20">
        <w:tc>
          <w:tcPr>
            <w:tcW w:w="3402" w:type="dxa"/>
            <w:tcBorders>
              <w:top w:val="single" w:sz="4" w:space="0" w:color="auto"/>
              <w:left w:val="single" w:sz="4" w:space="0" w:color="auto"/>
              <w:bottom w:val="single" w:sz="4" w:space="0" w:color="auto"/>
              <w:right w:val="single" w:sz="4" w:space="0" w:color="auto"/>
            </w:tcBorders>
          </w:tcPr>
          <w:p w14:paraId="74514351" w14:textId="77777777" w:rsidR="00A859C1" w:rsidRPr="00EE6E73" w:rsidRDefault="00A859C1" w:rsidP="007F1C20">
            <w:pPr>
              <w:pStyle w:val="TAL"/>
              <w:rPr>
                <w:rFonts w:eastAsia="宋体"/>
                <w:i/>
                <w:iCs/>
                <w:lang w:eastAsia="ko-KR"/>
              </w:rPr>
            </w:pPr>
            <w:r w:rsidRPr="00EE6E73">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C907EBF" w14:textId="77777777" w:rsidR="00A859C1" w:rsidRPr="00EE6E73" w:rsidRDefault="00A859C1" w:rsidP="007F1C20">
            <w:pPr>
              <w:pStyle w:val="TAL"/>
              <w:rPr>
                <w:rFonts w:eastAsia="宋体"/>
                <w:lang w:eastAsia="sv-SE"/>
              </w:rPr>
            </w:pPr>
            <w:r w:rsidRPr="00EE6E73">
              <w:rPr>
                <w:rFonts w:eastAsia="宋体"/>
                <w:lang w:eastAsia="sv-SE"/>
              </w:rPr>
              <w:t xml:space="preserve">This field is optionally present, need M, in an </w:t>
            </w:r>
            <w:r w:rsidRPr="00EE6E73">
              <w:rPr>
                <w:rFonts w:eastAsia="宋体"/>
                <w:i/>
                <w:iCs/>
                <w:lang w:eastAsia="sv-SE"/>
              </w:rPr>
              <w:t>RRCReconfiguration</w:t>
            </w:r>
            <w:r w:rsidRPr="00EE6E73">
              <w:rPr>
                <w:rFonts w:eastAsia="宋体"/>
                <w:lang w:eastAsia="sv-SE"/>
              </w:rPr>
              <w:t xml:space="preserve"> message not within </w:t>
            </w:r>
            <w:r w:rsidRPr="00EE6E73">
              <w:rPr>
                <w:rFonts w:eastAsia="宋体"/>
                <w:i/>
                <w:iCs/>
                <w:lang w:eastAsia="sv-SE"/>
              </w:rPr>
              <w:t>mrdc-SecondaryCellGroup</w:t>
            </w:r>
            <w:r w:rsidRPr="00EE6E73">
              <w:rPr>
                <w:rFonts w:eastAsia="宋体"/>
                <w:lang w:eastAsia="sv-SE"/>
              </w:rPr>
              <w:t xml:space="preserve"> and received, either via SRB3 within </w:t>
            </w:r>
            <w:r w:rsidRPr="00EE6E73">
              <w:rPr>
                <w:rFonts w:eastAsia="宋体"/>
                <w:i/>
                <w:iCs/>
                <w:lang w:eastAsia="sv-SE"/>
              </w:rPr>
              <w:t>DLInformationTransferMRDC</w:t>
            </w:r>
            <w:r w:rsidRPr="00EE6E73">
              <w:rPr>
                <w:rFonts w:eastAsia="宋体"/>
                <w:lang w:eastAsia="sv-SE"/>
              </w:rPr>
              <w:t xml:space="preserve"> or via SRB1. Otherwise, it is absent.</w:t>
            </w:r>
          </w:p>
        </w:tc>
      </w:tr>
    </w:tbl>
    <w:p w14:paraId="5F99EB18" w14:textId="5C2D8A5F" w:rsidR="00C9747B" w:rsidRDefault="00C9747B" w:rsidP="00C16B06">
      <w:pPr>
        <w:rPr>
          <w:rFonts w:eastAsiaTheme="minorEastAsia"/>
          <w:noProof/>
        </w:rPr>
      </w:pPr>
    </w:p>
    <w:bookmarkEnd w:id="2"/>
    <w:bookmarkEnd w:id="3"/>
    <w:bookmarkEnd w:id="4"/>
    <w:bookmarkEnd w:id="5"/>
    <w:bookmarkEnd w:id="6"/>
    <w:bookmarkEnd w:id="7"/>
    <w:bookmarkEnd w:id="8"/>
    <w:bookmarkEnd w:id="9"/>
    <w:bookmarkEnd w:id="10"/>
    <w:bookmarkEnd w:id="11"/>
    <w:p w14:paraId="026AC98E" w14:textId="41305FE2" w:rsidR="00C16B06" w:rsidRDefault="003576D0" w:rsidP="003576D0">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sidR="0043282F">
        <w:rPr>
          <w:rFonts w:ascii="Times New Roman" w:eastAsia="等线" w:hAnsi="Times New Roman" w:cs="Times New Roman"/>
          <w:noProof/>
          <w:lang w:eastAsia="zh-CN"/>
        </w:rPr>
        <w:t>s</w:t>
      </w:r>
    </w:p>
    <w:p w14:paraId="2FF02D7C" w14:textId="77777777" w:rsidR="009A58A2" w:rsidRDefault="009A58A2" w:rsidP="009A58A2">
      <w:pPr>
        <w:rPr>
          <w:lang w:val="sv-SE" w:eastAsia="zh-CN"/>
        </w:rPr>
        <w:sectPr w:rsidR="009A58A2" w:rsidSect="004F6897">
          <w:footnotePr>
            <w:numRestart w:val="eachSect"/>
          </w:footnotePr>
          <w:pgSz w:w="16840" w:h="11907" w:orient="landscape"/>
          <w:pgMar w:top="1134" w:right="1418" w:bottom="1134" w:left="1134" w:header="0" w:footer="0" w:gutter="0"/>
          <w:cols w:space="720"/>
          <w:docGrid w:linePitch="272"/>
        </w:sectPr>
      </w:pPr>
    </w:p>
    <w:p w14:paraId="2151DB00" w14:textId="71FA1CBB" w:rsidR="009A58A2" w:rsidRDefault="009A58A2" w:rsidP="009A58A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77777777" w:rsidR="009A58A2" w:rsidRDefault="009A58A2" w:rsidP="00F4537C">
            <w:pPr>
              <w:pStyle w:val="CRCoverPage"/>
              <w:spacing w:after="0"/>
              <w:jc w:val="right"/>
              <w:rPr>
                <w:i/>
                <w:noProof/>
              </w:rPr>
            </w:pPr>
            <w:r>
              <w:rPr>
                <w:i/>
                <w:noProof/>
                <w:sz w:val="14"/>
              </w:rPr>
              <w:t>CR-Form-v12.3</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77777777" w:rsidR="009A58A2" w:rsidRPr="00410371" w:rsidRDefault="009A58A2" w:rsidP="00F4537C">
            <w:pPr>
              <w:pStyle w:val="CRCoverPage"/>
              <w:spacing w:after="0"/>
              <w:jc w:val="right"/>
              <w:rPr>
                <w:b/>
                <w:noProof/>
                <w:sz w:val="28"/>
              </w:rPr>
            </w:pPr>
            <w:r>
              <w:rPr>
                <w:b/>
                <w:noProof/>
                <w:sz w:val="28"/>
              </w:rPr>
              <w:t>38.331</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77777777" w:rsidR="009A58A2" w:rsidRPr="00410371" w:rsidRDefault="009A58A2" w:rsidP="00F4537C">
            <w:pPr>
              <w:pStyle w:val="CRCoverPage"/>
              <w:spacing w:after="0"/>
              <w:rPr>
                <w:noProof/>
              </w:rPr>
            </w:pPr>
            <w:r>
              <w:rPr>
                <w:b/>
                <w:noProof/>
                <w:sz w:val="28"/>
              </w:rPr>
              <w:t>-</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77777777" w:rsidR="009A58A2" w:rsidRPr="00410371" w:rsidRDefault="009A58A2" w:rsidP="00F4537C">
            <w:pPr>
              <w:pStyle w:val="CRCoverPage"/>
              <w:spacing w:after="0"/>
              <w:jc w:val="center"/>
              <w:rPr>
                <w:b/>
                <w:noProof/>
              </w:rPr>
            </w:pPr>
            <w:r w:rsidRPr="00B71A8F">
              <w:rPr>
                <w:rFonts w:eastAsia="Yu Mincho"/>
                <w:b/>
                <w:noProof/>
                <w:sz w:val="28"/>
                <w:lang w:eastAsia="zh-CN"/>
              </w:rPr>
              <w:t>-</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77777777" w:rsidR="009A58A2" w:rsidRPr="00410371" w:rsidRDefault="009A58A2" w:rsidP="00F4537C">
            <w:pPr>
              <w:pStyle w:val="CRCoverPage"/>
              <w:spacing w:after="0"/>
              <w:jc w:val="center"/>
              <w:rPr>
                <w:noProof/>
                <w:sz w:val="28"/>
              </w:rPr>
            </w:pPr>
            <w:r w:rsidRPr="00B71A8F">
              <w:rPr>
                <w:rFonts w:eastAsia="Yu Mincho"/>
                <w:b/>
                <w:sz w:val="28"/>
              </w:rPr>
              <w:t>18.</w:t>
            </w:r>
            <w:r>
              <w:rPr>
                <w:rFonts w:eastAsia="Yu Mincho"/>
                <w:b/>
                <w:sz w:val="28"/>
              </w:rPr>
              <w:t>6</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6"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77777777" w:rsidR="009A58A2" w:rsidRDefault="009A58A2" w:rsidP="00F4537C">
            <w:pPr>
              <w:pStyle w:val="CRCoverPage"/>
              <w:spacing w:after="0"/>
              <w:ind w:left="100"/>
              <w:rPr>
                <w:noProof/>
              </w:rPr>
            </w:pPr>
            <w:r>
              <w:t xml:space="preserve">Introduction of </w:t>
            </w:r>
            <w:r w:rsidRPr="00716E69">
              <w:t>UE assistance information for cell DTX/DRX</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369C9B95"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77777777" w:rsidR="009A58A2" w:rsidRDefault="009A58A2" w:rsidP="00F4537C">
            <w:pPr>
              <w:pStyle w:val="CRCoverPage"/>
              <w:spacing w:after="0"/>
              <w:ind w:left="100"/>
              <w:rPr>
                <w:noProof/>
              </w:rPr>
            </w:pPr>
            <w:r>
              <w:rPr>
                <w:rFonts w:eastAsia="Yu Mincho"/>
              </w:rPr>
              <w:t>TEI19</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77777777" w:rsidR="009A58A2" w:rsidRDefault="009A58A2" w:rsidP="00F4537C">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6</w:t>
            </w:r>
            <w:r w:rsidRPr="00B71A8F">
              <w:rPr>
                <w:rFonts w:eastAsia="Yu Mincho"/>
              </w:rPr>
              <w:t>-</w:t>
            </w:r>
            <w:r>
              <w:rPr>
                <w:rFonts w:eastAsia="Yu Mincho"/>
              </w:rPr>
              <w:t>26</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77777777" w:rsidR="009A58A2" w:rsidRDefault="009A58A2" w:rsidP="00F4537C">
            <w:pPr>
              <w:pStyle w:val="CRCoverPage"/>
              <w:spacing w:after="0"/>
              <w:ind w:left="100" w:right="-609"/>
              <w:rPr>
                <w:b/>
                <w:noProof/>
              </w:rPr>
            </w:pPr>
            <w:r>
              <w:rPr>
                <w:b/>
                <w:noProof/>
              </w:rPr>
              <w:t>B</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7777777" w:rsidR="009A58A2" w:rsidRDefault="009A58A2" w:rsidP="00F4537C">
            <w:pPr>
              <w:pStyle w:val="CRCoverPage"/>
              <w:spacing w:after="0"/>
              <w:ind w:left="100"/>
              <w:rPr>
                <w:noProof/>
              </w:rPr>
            </w:pPr>
            <w:r w:rsidRPr="00B71A8F">
              <w:rPr>
                <w:rFonts w:eastAsia="Yu Mincho"/>
              </w:rPr>
              <w:t>Rel-1</w:t>
            </w:r>
            <w:r>
              <w:rPr>
                <w:rFonts w:eastAsia="Yu Mincho"/>
              </w:rPr>
              <w:t>9</w:t>
            </w:r>
          </w:p>
        </w:tc>
      </w:tr>
      <w:tr w:rsidR="009A58A2" w14:paraId="5C3C1572" w14:textId="77777777" w:rsidTr="00F4537C">
        <w:tc>
          <w:tcPr>
            <w:tcW w:w="1843" w:type="dxa"/>
            <w:tcBorders>
              <w:left w:val="single" w:sz="4" w:space="0" w:color="auto"/>
              <w:bottom w:val="single" w:sz="4" w:space="0" w:color="auto"/>
            </w:tcBorders>
          </w:tcPr>
          <w:p w14:paraId="0713B1F3" w14:textId="77777777" w:rsidR="009A58A2" w:rsidRDefault="009A58A2" w:rsidP="00F4537C">
            <w:pPr>
              <w:pStyle w:val="CRCoverPage"/>
              <w:spacing w:after="0"/>
              <w:rPr>
                <w:b/>
                <w:i/>
                <w:noProof/>
              </w:rPr>
            </w:pPr>
          </w:p>
        </w:tc>
        <w:tc>
          <w:tcPr>
            <w:tcW w:w="4677" w:type="dxa"/>
            <w:gridSpan w:val="8"/>
            <w:tcBorders>
              <w:bottom w:val="single" w:sz="4" w:space="0" w:color="auto"/>
            </w:tcBorders>
          </w:tcPr>
          <w:p w14:paraId="199E6356" w14:textId="77777777" w:rsidR="009A58A2" w:rsidRDefault="009A58A2" w:rsidP="00F45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77777777" w:rsidR="009A58A2" w:rsidRDefault="009A58A2" w:rsidP="00F4537C">
            <w:pPr>
              <w:pStyle w:val="CRCoverPage"/>
              <w:rPr>
                <w:noProof/>
              </w:rPr>
            </w:pPr>
            <w:r>
              <w:rPr>
                <w:noProof/>
                <w:sz w:val="18"/>
              </w:rPr>
              <w:t>Detailed explanations of the above categories can</w:t>
            </w:r>
            <w:r>
              <w:rPr>
                <w:noProof/>
                <w:sz w:val="18"/>
              </w:rPr>
              <w:br/>
              <w:t xml:space="preserve">be found in 3GPP </w:t>
            </w:r>
            <w:hyperlink r:id="rId18"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DCAE83C" w14:textId="77777777" w:rsidR="009A58A2" w:rsidRPr="007C2097" w:rsidRDefault="009A58A2" w:rsidP="00F45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767A1" w14:textId="77777777" w:rsidR="009A58A2" w:rsidRDefault="009A58A2" w:rsidP="00F4537C">
            <w:pPr>
              <w:pStyle w:val="CRCoverPage"/>
              <w:spacing w:after="0"/>
              <w:ind w:left="100"/>
              <w:rPr>
                <w:noProof/>
              </w:rPr>
            </w:pPr>
            <w:r>
              <w:rPr>
                <w:noProof/>
              </w:rPr>
              <w:t>The cell-level DTX/DRX configuration may not suit the traffic characteristics of UE on-going services. It is beneficial for the network if UE indicates such information.</w:t>
            </w: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30DB81" w14:textId="67A9527C" w:rsidR="009A58A2" w:rsidRDefault="009A58A2" w:rsidP="00F4537C">
            <w:pPr>
              <w:pStyle w:val="CRCoverPage"/>
              <w:spacing w:after="0"/>
              <w:ind w:left="100"/>
              <w:rPr>
                <w:noProof/>
              </w:rPr>
            </w:pPr>
            <w:r w:rsidRPr="009A58A2">
              <w:rPr>
                <w:noProof/>
              </w:rPr>
              <w:t>Clarify in the spec that DRX-Preference-r16 can also be used by the network for cell DTX/DRX configuration</w:t>
            </w:r>
            <w:r>
              <w:rPr>
                <w:noProof/>
              </w:rPr>
              <w:t>.</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77777777" w:rsidR="009A58A2" w:rsidRPr="00716E69" w:rsidRDefault="009A58A2" w:rsidP="00F4537C">
            <w:pPr>
              <w:pStyle w:val="CRCoverPage"/>
              <w:spacing w:after="0"/>
              <w:ind w:left="100"/>
              <w:rPr>
                <w:rFonts w:eastAsia="等线"/>
                <w:noProof/>
                <w:lang w:eastAsia="zh-CN"/>
              </w:rPr>
            </w:pPr>
            <w:r>
              <w:rPr>
                <w:rFonts w:eastAsia="等线"/>
                <w:noProof/>
                <w:lang w:eastAsia="zh-CN"/>
              </w:rPr>
              <w:t>The configured cell DTX/DRX configuration may not suit the UE services (e.g. large cell DTX periodicity leads to increased delay of UE traffic), impacting user experience.</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B514F15" w:rsidR="009A58A2" w:rsidRPr="00D40BB4" w:rsidRDefault="009A58A2" w:rsidP="00F4537C">
            <w:pPr>
              <w:pStyle w:val="CRCoverPage"/>
              <w:spacing w:after="0"/>
              <w:ind w:left="100"/>
              <w:rPr>
                <w:rFonts w:eastAsia="等线"/>
                <w:noProof/>
                <w:lang w:eastAsia="zh-CN"/>
              </w:rPr>
            </w:pPr>
            <w:r w:rsidRPr="00A9569C">
              <w:rPr>
                <w:rFonts w:eastAsia="等线"/>
                <w:noProof/>
                <w:lang w:eastAsia="zh-CN"/>
              </w:rPr>
              <w:t>5.3.5.9, 5.7.4,1, 5.7.4.2, 5.7.4.3, 6.2.2</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77777777" w:rsidR="009A58A2" w:rsidRPr="00D120B9"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77777777" w:rsidR="009A58A2" w:rsidRDefault="009A58A2" w:rsidP="00F4537C">
            <w:pPr>
              <w:pStyle w:val="CRCoverPage"/>
              <w:spacing w:after="0"/>
              <w:ind w:left="99"/>
              <w:rPr>
                <w:noProof/>
              </w:rPr>
            </w:pPr>
            <w:r>
              <w:rPr>
                <w:noProof/>
              </w:rPr>
              <w:t xml:space="preserve">TS/TR ... CR ...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sectPr w:rsidR="009A58A2" w:rsidSect="00191A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842A4" w14:textId="77777777" w:rsidR="006C0741" w:rsidRPr="00D04EF0" w:rsidRDefault="006C0741">
      <w:pPr>
        <w:spacing w:after="0"/>
      </w:pPr>
      <w:r w:rsidRPr="00D04EF0">
        <w:separator/>
      </w:r>
    </w:p>
  </w:endnote>
  <w:endnote w:type="continuationSeparator" w:id="0">
    <w:p w14:paraId="29053B41" w14:textId="77777777" w:rsidR="006C0741" w:rsidRPr="00D04EF0" w:rsidRDefault="006C0741">
      <w:pPr>
        <w:spacing w:after="0"/>
      </w:pPr>
      <w:r w:rsidRPr="00D04EF0">
        <w:continuationSeparator/>
      </w:r>
    </w:p>
  </w:endnote>
  <w:endnote w:type="continuationNotice" w:id="1">
    <w:p w14:paraId="629E2ADD" w14:textId="77777777" w:rsidR="006C0741" w:rsidRPr="00D04EF0" w:rsidRDefault="006C07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68C8" w14:textId="77777777" w:rsidR="00191A6E" w:rsidRDefault="00191A6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6CE31" w14:textId="77777777" w:rsidR="006C0741" w:rsidRPr="00D04EF0" w:rsidRDefault="006C0741">
      <w:pPr>
        <w:spacing w:after="0"/>
      </w:pPr>
      <w:r w:rsidRPr="00D04EF0">
        <w:separator/>
      </w:r>
    </w:p>
  </w:footnote>
  <w:footnote w:type="continuationSeparator" w:id="0">
    <w:p w14:paraId="2BB74352" w14:textId="77777777" w:rsidR="006C0741" w:rsidRPr="00D04EF0" w:rsidRDefault="006C0741">
      <w:pPr>
        <w:spacing w:after="0"/>
      </w:pPr>
      <w:r w:rsidRPr="00D04EF0">
        <w:continuationSeparator/>
      </w:r>
    </w:p>
  </w:footnote>
  <w:footnote w:type="continuationNotice" w:id="1">
    <w:p w14:paraId="4999F242" w14:textId="77777777" w:rsidR="006C0741" w:rsidRPr="00D04EF0" w:rsidRDefault="006C07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191A6E" w:rsidRDefault="00191A6E">
    <w:r>
      <w:t xml:space="preserve">Page </w:t>
    </w:r>
    <w:r>
      <w:fldChar w:fldCharType="begin"/>
    </w:r>
    <w:r>
      <w:instrText>PAGE</w:instrText>
    </w:r>
    <w:r>
      <w:fldChar w:fldCharType="separate"/>
    </w:r>
    <w:r>
      <w:rPr>
        <w:noProof/>
      </w:rPr>
      <w:t>1</w:t>
    </w:r>
    <w:r>
      <w:rPr>
        <w:noProof/>
      </w:rPr>
      <w:fldChar w:fldCharType="end"/>
    </w:r>
    <w:r>
      <w:br/>
    </w:r>
  </w:p>
  <w:p w14:paraId="6BE933CB" w14:textId="77777777" w:rsidR="00191A6E" w:rsidRDefault="00191A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191A6E" w:rsidRPr="00D04EF0" w:rsidRDefault="00191A6E">
    <w:pPr>
      <w:pStyle w:val="a3"/>
    </w:pPr>
  </w:p>
  <w:p w14:paraId="31BBBCD6" w14:textId="77777777" w:rsidR="00191A6E" w:rsidRPr="00D04EF0" w:rsidRDefault="00191A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3995630"/>
    <w:multiLevelType w:val="multilevel"/>
    <w:tmpl w:val="139956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4D651DA"/>
    <w:multiLevelType w:val="multilevel"/>
    <w:tmpl w:val="D6287376"/>
    <w:lvl w:ilvl="0">
      <w:start w:val="1"/>
      <w:numFmt w:val="decimal"/>
      <w:lvlText w:val="[%1]"/>
      <w:lvlJc w:val="left"/>
      <w:pPr>
        <w:ind w:left="420" w:hanging="420"/>
      </w:pPr>
      <w:rPr>
        <w:rFonts w:hint="eastAsia"/>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3CED0F5B"/>
    <w:multiLevelType w:val="hybridMultilevel"/>
    <w:tmpl w:val="72FC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numFmt w:val="bullet"/>
      <w:lvlText w:val="•"/>
      <w:lvlJc w:val="left"/>
      <w:pPr>
        <w:ind w:left="6540" w:hanging="360"/>
      </w:pPr>
      <w:rPr>
        <w:rFonts w:ascii="Times New Roman" w:eastAsia="宋体" w:hAnsi="Times New Roman" w:cs="Times New Roman" w:hint="default"/>
      </w:rPr>
    </w:lvl>
  </w:abstractNum>
  <w:abstractNum w:abstractNumId="1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4"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
  </w:num>
  <w:num w:numId="2">
    <w:abstractNumId w:val="1"/>
  </w:num>
  <w:num w:numId="3">
    <w:abstractNumId w:val="0"/>
  </w:num>
  <w:num w:numId="4">
    <w:abstractNumId w:val="12"/>
  </w:num>
  <w:num w:numId="5">
    <w:abstractNumId w:val="9"/>
  </w:num>
  <w:num w:numId="6">
    <w:abstractNumId w:val="10"/>
  </w:num>
  <w:num w:numId="7">
    <w:abstractNumId w:val="8"/>
  </w:num>
  <w:num w:numId="8">
    <w:abstractNumId w:val="6"/>
  </w:num>
  <w:num w:numId="9">
    <w:abstractNumId w:val="13"/>
  </w:num>
  <w:num w:numId="10">
    <w:abstractNumId w:val="5"/>
  </w:num>
  <w:num w:numId="11">
    <w:abstractNumId w:val="4"/>
  </w:num>
  <w:num w:numId="12">
    <w:abstractNumId w:val="11"/>
  </w:num>
  <w:num w:numId="13">
    <w:abstractNumId w:val="7"/>
  </w:num>
  <w:num w:numId="14">
    <w:abstractNumId w:val="14"/>
  </w:num>
  <w:num w:numId="1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DD5"/>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8B6"/>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E90"/>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4D"/>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F0F"/>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76B"/>
    <w:rsid w:val="00183091"/>
    <w:rsid w:val="0018338F"/>
    <w:rsid w:val="001833DF"/>
    <w:rsid w:val="001837A7"/>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1A6E"/>
    <w:rsid w:val="001921FC"/>
    <w:rsid w:val="00192765"/>
    <w:rsid w:val="00192951"/>
    <w:rsid w:val="00192C46"/>
    <w:rsid w:val="00193043"/>
    <w:rsid w:val="001931A6"/>
    <w:rsid w:val="001933DA"/>
    <w:rsid w:val="00193C00"/>
    <w:rsid w:val="00193D6C"/>
    <w:rsid w:val="001940E8"/>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6CE"/>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A3C"/>
    <w:rsid w:val="002C1F80"/>
    <w:rsid w:val="002C2A0A"/>
    <w:rsid w:val="002C338F"/>
    <w:rsid w:val="002C3A6F"/>
    <w:rsid w:val="002C3D7C"/>
    <w:rsid w:val="002C3DEE"/>
    <w:rsid w:val="002C3ECF"/>
    <w:rsid w:val="002C4096"/>
    <w:rsid w:val="002C47BA"/>
    <w:rsid w:val="002C48ED"/>
    <w:rsid w:val="002C4B0B"/>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37E49"/>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376"/>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7A"/>
    <w:rsid w:val="006B10BF"/>
    <w:rsid w:val="006B13F4"/>
    <w:rsid w:val="006B16CB"/>
    <w:rsid w:val="006B1A55"/>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741"/>
    <w:rsid w:val="006C09B4"/>
    <w:rsid w:val="006C0D81"/>
    <w:rsid w:val="006C1079"/>
    <w:rsid w:val="006C11C5"/>
    <w:rsid w:val="006C12BE"/>
    <w:rsid w:val="006C2372"/>
    <w:rsid w:val="006C3236"/>
    <w:rsid w:val="006C332A"/>
    <w:rsid w:val="006C33F7"/>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81B"/>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52E"/>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59FB"/>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0D6"/>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CC8"/>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05"/>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6"/>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BBA"/>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3A9"/>
    <w:rsid w:val="00995612"/>
    <w:rsid w:val="00995947"/>
    <w:rsid w:val="00995962"/>
    <w:rsid w:val="00995C13"/>
    <w:rsid w:val="00995F0D"/>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26A"/>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11"/>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B6D"/>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278"/>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5EF"/>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D85"/>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3D9"/>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885"/>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190"/>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379"/>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3B73"/>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20"/>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5FD2"/>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Agreement">
    <w:name w:val="Agreement"/>
    <w:basedOn w:val="a"/>
    <w:next w:val="a"/>
    <w:uiPriority w:val="99"/>
    <w:qFormat/>
    <w:rsid w:val="00B605EF"/>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47EEBE-64DD-4D71-8042-737F59F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738</TotalTime>
  <Pages>80</Pages>
  <Words>36074</Words>
  <Characters>205626</Characters>
  <Application>Microsoft Office Word</Application>
  <DocSecurity>0</DocSecurity>
  <Lines>1713</Lines>
  <Paragraphs>482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241218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269</cp:revision>
  <cp:lastPrinted>2017-05-08T10:55:00Z</cp:lastPrinted>
  <dcterms:created xsi:type="dcterms:W3CDTF">2025-06-27T02:56:00Z</dcterms:created>
  <dcterms:modified xsi:type="dcterms:W3CDTF">2025-08-15T03:33:00Z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